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8AF4B8" w14:textId="77777777" w:rsidR="004D473F" w:rsidRDefault="004D473F" w:rsidP="004D473F">
      <w:pPr>
        <w:pStyle w:val="a3"/>
        <w:jc w:val="right"/>
        <w:rPr>
          <w:b/>
          <w:sz w:val="24"/>
        </w:rPr>
      </w:pPr>
    </w:p>
    <w:p w14:paraId="4DDB1148" w14:textId="77777777" w:rsidR="004D473F" w:rsidRPr="006307AC" w:rsidRDefault="004D473F" w:rsidP="004D473F">
      <w:pPr>
        <w:pStyle w:val="a3"/>
        <w:jc w:val="right"/>
        <w:rPr>
          <w:b/>
          <w:sz w:val="12"/>
        </w:rPr>
      </w:pPr>
    </w:p>
    <w:p w14:paraId="6832DA36" w14:textId="77777777" w:rsidR="003823C6" w:rsidRPr="00D618CC" w:rsidRDefault="003823C6" w:rsidP="003823C6">
      <w:pPr>
        <w:rPr>
          <w:b/>
          <w:color w:val="FF0000"/>
          <w:sz w:val="24"/>
          <w:szCs w:val="24"/>
        </w:rPr>
      </w:pPr>
    </w:p>
    <w:p w14:paraId="688E84E9" w14:textId="161E3854" w:rsidR="00C33B82" w:rsidRPr="00C33B82" w:rsidDel="003F5F7E" w:rsidRDefault="00C33B82" w:rsidP="00C33B82">
      <w:pPr>
        <w:tabs>
          <w:tab w:val="left" w:pos="7154"/>
        </w:tabs>
        <w:ind w:left="6372"/>
        <w:rPr>
          <w:del w:id="0" w:author="User" w:date="2026-02-26T23:42:00Z"/>
          <w:b/>
          <w:sz w:val="24"/>
          <w:szCs w:val="24"/>
        </w:rPr>
      </w:pPr>
      <w:del w:id="1" w:author="User" w:date="2026-02-26T23:42:00Z">
        <w:r w:rsidRPr="00C33B82" w:rsidDel="003F5F7E">
          <w:rPr>
            <w:b/>
            <w:sz w:val="24"/>
            <w:szCs w:val="24"/>
          </w:rPr>
          <w:delText xml:space="preserve">Приложение № 3 к протоколу </w:delText>
        </w:r>
      </w:del>
    </w:p>
    <w:p w14:paraId="01EA2868" w14:textId="5C37A1F5" w:rsidR="003823C6" w:rsidRPr="00C33B82" w:rsidRDefault="00C33B82" w:rsidP="00C33B82">
      <w:pPr>
        <w:tabs>
          <w:tab w:val="left" w:pos="7154"/>
        </w:tabs>
        <w:ind w:left="6372"/>
        <w:rPr>
          <w:b/>
          <w:sz w:val="24"/>
          <w:szCs w:val="24"/>
        </w:rPr>
      </w:pPr>
      <w:del w:id="2" w:author="User" w:date="2026-02-26T23:42:00Z">
        <w:r w:rsidRPr="00C33B82" w:rsidDel="003F5F7E">
          <w:rPr>
            <w:b/>
            <w:sz w:val="24"/>
            <w:szCs w:val="24"/>
          </w:rPr>
          <w:delText>РГ РОА № 22-2025</w:delText>
        </w:r>
      </w:del>
      <w:ins w:id="3" w:author="User" w:date="2026-02-26T23:42:00Z">
        <w:r w:rsidR="003F5F7E">
          <w:rPr>
            <w:b/>
            <w:sz w:val="24"/>
            <w:szCs w:val="24"/>
          </w:rPr>
          <w:t xml:space="preserve">Проект от </w:t>
        </w:r>
      </w:ins>
      <w:r w:rsidR="00A9515F">
        <w:rPr>
          <w:b/>
          <w:sz w:val="24"/>
          <w:szCs w:val="24"/>
        </w:rPr>
        <w:t>20</w:t>
      </w:r>
      <w:r w:rsidR="00780E0D">
        <w:rPr>
          <w:b/>
          <w:sz w:val="24"/>
          <w:szCs w:val="24"/>
        </w:rPr>
        <w:t>.0</w:t>
      </w:r>
      <w:r w:rsidR="00A9515F">
        <w:rPr>
          <w:b/>
          <w:sz w:val="24"/>
          <w:szCs w:val="24"/>
        </w:rPr>
        <w:t>5</w:t>
      </w:r>
      <w:ins w:id="4" w:author="User" w:date="2026-02-26T23:42:00Z">
        <w:r w:rsidR="003F5F7E">
          <w:rPr>
            <w:b/>
            <w:sz w:val="24"/>
            <w:szCs w:val="24"/>
          </w:rPr>
          <w:t>.2026</w:t>
        </w:r>
      </w:ins>
    </w:p>
    <w:p w14:paraId="0F1CC8A5" w14:textId="77777777" w:rsidR="003823C6" w:rsidRPr="00D618CC" w:rsidRDefault="003823C6" w:rsidP="003823C6">
      <w:pPr>
        <w:rPr>
          <w:color w:val="FF0000"/>
          <w:sz w:val="24"/>
          <w:szCs w:val="24"/>
        </w:rPr>
      </w:pPr>
    </w:p>
    <w:p w14:paraId="5E4A1186" w14:textId="638D38D5" w:rsidR="003823C6" w:rsidRPr="00D618CC" w:rsidRDefault="003F5F7E">
      <w:pPr>
        <w:tabs>
          <w:tab w:val="left" w:pos="7548"/>
        </w:tabs>
        <w:rPr>
          <w:color w:val="FF0000"/>
          <w:sz w:val="24"/>
          <w:szCs w:val="24"/>
        </w:rPr>
        <w:pPrChange w:id="5" w:author="User" w:date="2026-02-26T23:42:00Z">
          <w:pPr/>
        </w:pPrChange>
      </w:pPr>
      <w:ins w:id="6" w:author="User" w:date="2026-02-26T23:42:00Z">
        <w:r>
          <w:rPr>
            <w:color w:val="FF0000"/>
            <w:sz w:val="24"/>
            <w:szCs w:val="24"/>
          </w:rPr>
          <w:tab/>
        </w:r>
      </w:ins>
    </w:p>
    <w:p w14:paraId="5A8F1945" w14:textId="77777777" w:rsidR="003823C6" w:rsidRDefault="003823C6" w:rsidP="003823C6">
      <w:pPr>
        <w:rPr>
          <w:color w:val="FF0000"/>
          <w:sz w:val="24"/>
          <w:szCs w:val="24"/>
        </w:rPr>
      </w:pPr>
    </w:p>
    <w:p w14:paraId="11E4922A" w14:textId="77777777" w:rsidR="009C1504" w:rsidRDefault="009C1504" w:rsidP="003823C6">
      <w:pPr>
        <w:rPr>
          <w:color w:val="92D050"/>
          <w:sz w:val="24"/>
          <w:szCs w:val="24"/>
        </w:rPr>
      </w:pPr>
      <w:r>
        <w:rPr>
          <w:color w:val="92D050"/>
          <w:sz w:val="24"/>
          <w:szCs w:val="24"/>
        </w:rPr>
        <w:t xml:space="preserve">Исходя из контекста проекта документа, </w:t>
      </w:r>
    </w:p>
    <w:p w14:paraId="0053DFD2" w14:textId="75E85D08" w:rsidR="009C1504" w:rsidRDefault="009C1504" w:rsidP="003823C6">
      <w:pPr>
        <w:rPr>
          <w:color w:val="92D050"/>
          <w:sz w:val="24"/>
          <w:szCs w:val="24"/>
        </w:rPr>
      </w:pPr>
      <w:r>
        <w:rPr>
          <w:color w:val="92D050"/>
          <w:sz w:val="24"/>
          <w:szCs w:val="24"/>
        </w:rPr>
        <w:t xml:space="preserve">зеленым цветом выделены изменения, </w:t>
      </w:r>
    </w:p>
    <w:p w14:paraId="3EC952DE" w14:textId="2CBE3A3B" w:rsidR="00F351C4" w:rsidRPr="009C1504" w:rsidRDefault="009C1504" w:rsidP="003823C6">
      <w:pPr>
        <w:rPr>
          <w:color w:val="92D050"/>
          <w:sz w:val="24"/>
          <w:szCs w:val="24"/>
        </w:rPr>
      </w:pPr>
      <w:r>
        <w:rPr>
          <w:color w:val="92D050"/>
          <w:sz w:val="24"/>
          <w:szCs w:val="24"/>
        </w:rPr>
        <w:t xml:space="preserve">касающиеся обозначения ролей в группе по оценке и статуса оценщиков. </w:t>
      </w:r>
    </w:p>
    <w:p w14:paraId="4C7CF094" w14:textId="77777777" w:rsidR="00F351C4" w:rsidRDefault="00F351C4" w:rsidP="003823C6">
      <w:pPr>
        <w:rPr>
          <w:color w:val="FF0000"/>
          <w:sz w:val="24"/>
          <w:szCs w:val="24"/>
        </w:rPr>
      </w:pPr>
    </w:p>
    <w:p w14:paraId="7026471D" w14:textId="77777777" w:rsidR="00F351C4" w:rsidRPr="00D618CC" w:rsidRDefault="00F351C4" w:rsidP="003823C6">
      <w:pPr>
        <w:rPr>
          <w:color w:val="FF0000"/>
          <w:sz w:val="24"/>
          <w:szCs w:val="24"/>
        </w:rPr>
      </w:pPr>
    </w:p>
    <w:p w14:paraId="07830C37" w14:textId="77777777" w:rsidR="003823C6" w:rsidRPr="00D618CC" w:rsidRDefault="003823C6" w:rsidP="003823C6">
      <w:pPr>
        <w:rPr>
          <w:color w:val="FF0000"/>
          <w:sz w:val="24"/>
          <w:szCs w:val="24"/>
        </w:rPr>
      </w:pPr>
    </w:p>
    <w:p w14:paraId="49784404" w14:textId="77777777" w:rsidR="003823C6" w:rsidRDefault="003823C6" w:rsidP="003823C6">
      <w:pPr>
        <w:rPr>
          <w:color w:val="FF0000"/>
        </w:rPr>
      </w:pPr>
    </w:p>
    <w:p w14:paraId="25D62379" w14:textId="77777777" w:rsidR="006307AC" w:rsidRDefault="006307AC" w:rsidP="003823C6">
      <w:pPr>
        <w:rPr>
          <w:color w:val="FF0000"/>
        </w:rPr>
      </w:pPr>
    </w:p>
    <w:p w14:paraId="231BA084" w14:textId="77777777" w:rsidR="006307AC" w:rsidRDefault="006307AC" w:rsidP="003823C6">
      <w:pPr>
        <w:rPr>
          <w:color w:val="FF0000"/>
        </w:rPr>
      </w:pPr>
    </w:p>
    <w:p w14:paraId="75E9AD55" w14:textId="77777777" w:rsidR="006307AC" w:rsidRDefault="006307AC" w:rsidP="003823C6">
      <w:pPr>
        <w:rPr>
          <w:color w:val="FF0000"/>
        </w:rPr>
      </w:pPr>
    </w:p>
    <w:p w14:paraId="20AB9DBA" w14:textId="77777777" w:rsidR="006307AC" w:rsidRPr="00D618CC" w:rsidRDefault="006307AC" w:rsidP="003823C6">
      <w:pPr>
        <w:rPr>
          <w:color w:val="FF0000"/>
        </w:rPr>
      </w:pPr>
    </w:p>
    <w:p w14:paraId="72CEA82F" w14:textId="77777777" w:rsidR="003823C6" w:rsidRPr="00D618CC" w:rsidRDefault="003823C6" w:rsidP="003823C6">
      <w:pPr>
        <w:rPr>
          <w:color w:val="FF0000"/>
          <w:sz w:val="24"/>
          <w:szCs w:val="24"/>
        </w:rPr>
      </w:pPr>
    </w:p>
    <w:p w14:paraId="5515B237" w14:textId="7373BCC8" w:rsidR="003823C6" w:rsidRPr="00265CEE" w:rsidRDefault="009409E9" w:rsidP="009409E9">
      <w:pPr>
        <w:jc w:val="center"/>
        <w:rPr>
          <w:sz w:val="24"/>
          <w:szCs w:val="24"/>
        </w:rPr>
      </w:pPr>
      <w:r w:rsidRPr="009409E9">
        <w:rPr>
          <w:b/>
          <w:sz w:val="28"/>
          <w:szCs w:val="28"/>
        </w:rPr>
        <w:t>ПОРЯДОК ВЫБОРА ОЦЕНЩИКОВ, ЗАДЕЙСТВОВАННЫХ В ПАРИТЕТНЫХ ОЦЕНКАХ. КРИТЕРИИ</w:t>
      </w:r>
    </w:p>
    <w:p w14:paraId="3C62DCB8" w14:textId="77777777" w:rsidR="003823C6" w:rsidRPr="00265CEE" w:rsidRDefault="003823C6" w:rsidP="003823C6">
      <w:pPr>
        <w:rPr>
          <w:sz w:val="24"/>
          <w:szCs w:val="24"/>
        </w:rPr>
      </w:pPr>
    </w:p>
    <w:p w14:paraId="37BA5889" w14:textId="77777777" w:rsidR="003823C6" w:rsidRPr="00265CEE" w:rsidRDefault="003823C6" w:rsidP="003823C6">
      <w:pPr>
        <w:rPr>
          <w:sz w:val="24"/>
          <w:szCs w:val="24"/>
        </w:rPr>
      </w:pPr>
    </w:p>
    <w:p w14:paraId="02E34382" w14:textId="77777777" w:rsidR="003823C6" w:rsidRPr="00265CEE" w:rsidRDefault="003823C6" w:rsidP="003823C6">
      <w:pPr>
        <w:rPr>
          <w:sz w:val="24"/>
          <w:szCs w:val="24"/>
        </w:rPr>
      </w:pPr>
    </w:p>
    <w:p w14:paraId="63A18D7E" w14:textId="77777777" w:rsidR="003823C6" w:rsidRPr="00F351C4" w:rsidRDefault="003823C6" w:rsidP="003823C6">
      <w:pPr>
        <w:rPr>
          <w:b/>
          <w:sz w:val="24"/>
          <w:szCs w:val="24"/>
        </w:rPr>
      </w:pPr>
    </w:p>
    <w:p w14:paraId="47BE0E9D" w14:textId="77777777" w:rsidR="00703FA0" w:rsidRPr="00F351C4" w:rsidRDefault="00703FA0" w:rsidP="003823C6">
      <w:pPr>
        <w:rPr>
          <w:b/>
          <w:sz w:val="24"/>
          <w:szCs w:val="24"/>
        </w:rPr>
      </w:pPr>
    </w:p>
    <w:p w14:paraId="614386D5" w14:textId="77777777" w:rsidR="00703FA0" w:rsidRPr="00F351C4" w:rsidRDefault="00703FA0" w:rsidP="003823C6">
      <w:pPr>
        <w:rPr>
          <w:b/>
          <w:sz w:val="24"/>
          <w:szCs w:val="24"/>
        </w:rPr>
      </w:pPr>
    </w:p>
    <w:p w14:paraId="7698857F" w14:textId="77777777" w:rsidR="00703FA0" w:rsidRPr="00F351C4" w:rsidRDefault="00703FA0" w:rsidP="003823C6">
      <w:pPr>
        <w:rPr>
          <w:b/>
          <w:sz w:val="24"/>
          <w:szCs w:val="24"/>
        </w:rPr>
      </w:pPr>
    </w:p>
    <w:p w14:paraId="54465D76" w14:textId="77777777" w:rsidR="00703FA0" w:rsidRPr="00F351C4" w:rsidRDefault="00703FA0" w:rsidP="003823C6">
      <w:pPr>
        <w:rPr>
          <w:b/>
          <w:sz w:val="24"/>
          <w:szCs w:val="24"/>
        </w:rPr>
      </w:pPr>
    </w:p>
    <w:p w14:paraId="2A7C4951" w14:textId="77777777" w:rsidR="00703FA0" w:rsidRPr="00F351C4" w:rsidRDefault="00703FA0" w:rsidP="003823C6">
      <w:pPr>
        <w:rPr>
          <w:b/>
          <w:sz w:val="24"/>
          <w:szCs w:val="24"/>
        </w:rPr>
      </w:pPr>
    </w:p>
    <w:p w14:paraId="7D156CE8" w14:textId="77777777" w:rsidR="00703FA0" w:rsidRPr="00F351C4" w:rsidRDefault="00703FA0" w:rsidP="003823C6">
      <w:pPr>
        <w:rPr>
          <w:b/>
          <w:sz w:val="24"/>
          <w:szCs w:val="24"/>
        </w:rPr>
      </w:pPr>
    </w:p>
    <w:p w14:paraId="3A00013C" w14:textId="77777777" w:rsidR="00703FA0" w:rsidRPr="00F351C4" w:rsidRDefault="00703FA0" w:rsidP="003823C6">
      <w:pPr>
        <w:rPr>
          <w:b/>
          <w:sz w:val="24"/>
          <w:szCs w:val="24"/>
        </w:rPr>
      </w:pPr>
    </w:p>
    <w:p w14:paraId="2D3C2580" w14:textId="77777777" w:rsidR="00703FA0" w:rsidRPr="00F351C4" w:rsidRDefault="00703FA0" w:rsidP="003823C6">
      <w:pPr>
        <w:rPr>
          <w:b/>
          <w:sz w:val="24"/>
          <w:szCs w:val="24"/>
        </w:rPr>
      </w:pPr>
    </w:p>
    <w:p w14:paraId="77777D02" w14:textId="77777777" w:rsidR="00703FA0" w:rsidRPr="00F351C4" w:rsidRDefault="00703FA0" w:rsidP="003823C6">
      <w:pPr>
        <w:rPr>
          <w:b/>
          <w:sz w:val="24"/>
          <w:szCs w:val="24"/>
        </w:rPr>
      </w:pPr>
    </w:p>
    <w:p w14:paraId="3E03A9F1" w14:textId="77777777" w:rsidR="00703FA0" w:rsidRPr="00F351C4" w:rsidRDefault="00703FA0" w:rsidP="003823C6">
      <w:pPr>
        <w:rPr>
          <w:b/>
          <w:sz w:val="24"/>
          <w:szCs w:val="24"/>
        </w:rPr>
      </w:pPr>
    </w:p>
    <w:p w14:paraId="2D9B51E7" w14:textId="77777777" w:rsidR="00703FA0" w:rsidRPr="00F351C4" w:rsidRDefault="00703FA0" w:rsidP="003823C6">
      <w:pPr>
        <w:rPr>
          <w:b/>
          <w:sz w:val="24"/>
          <w:szCs w:val="24"/>
        </w:rPr>
      </w:pPr>
    </w:p>
    <w:p w14:paraId="3AA1CC1B" w14:textId="77777777" w:rsidR="002D2BBA" w:rsidRDefault="002D2BBA" w:rsidP="00130191">
      <w:pPr>
        <w:pStyle w:val="af5"/>
        <w:jc w:val="center"/>
        <w:rPr>
          <w:rFonts w:ascii="Times New Roman" w:eastAsia="Times New Roman" w:hAnsi="Times New Roman" w:cs="Times New Roman"/>
          <w:bCs w:val="0"/>
          <w:color w:val="auto"/>
          <w:lang w:eastAsia="ru-RU"/>
        </w:rPr>
      </w:pPr>
    </w:p>
    <w:p w14:paraId="6C2002B2" w14:textId="77777777" w:rsidR="009B6B47" w:rsidRDefault="009B6B47" w:rsidP="009B6B47"/>
    <w:p w14:paraId="23144D2B" w14:textId="77777777" w:rsidR="009B6B47" w:rsidRDefault="009B6B47" w:rsidP="009B6B47"/>
    <w:p w14:paraId="5CE130AD" w14:textId="77777777" w:rsidR="009B6B47" w:rsidRDefault="009B6B47" w:rsidP="009B6B47"/>
    <w:p w14:paraId="461556AE" w14:textId="77777777" w:rsidR="009B6B47" w:rsidRDefault="009B6B47" w:rsidP="009B6B47"/>
    <w:p w14:paraId="3BAB3863" w14:textId="77777777" w:rsidR="009B6B47" w:rsidRDefault="009B6B47" w:rsidP="009B6B47"/>
    <w:p w14:paraId="329F0C60" w14:textId="77777777" w:rsidR="009B6B47" w:rsidRPr="009B6B47" w:rsidRDefault="009B6B47" w:rsidP="009B6B47"/>
    <w:p w14:paraId="67920EEE" w14:textId="77777777" w:rsidR="009409E9" w:rsidRDefault="009409E9" w:rsidP="00130191">
      <w:pPr>
        <w:pStyle w:val="af5"/>
        <w:jc w:val="center"/>
        <w:rPr>
          <w:rFonts w:ascii="Times New Roman" w:eastAsia="Times New Roman" w:hAnsi="Times New Roman" w:cs="Times New Roman"/>
          <w:bCs w:val="0"/>
          <w:color w:val="auto"/>
          <w:lang w:eastAsia="ru-RU"/>
        </w:rPr>
      </w:pPr>
    </w:p>
    <w:p w14:paraId="1CEDFEF3" w14:textId="6C8678EE" w:rsidR="00130191" w:rsidRDefault="00130191" w:rsidP="00130191"/>
    <w:p w14:paraId="7DDA3DF0" w14:textId="38872D94" w:rsidR="009409E9" w:rsidRDefault="009409E9" w:rsidP="00130191"/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0"/>
          <w:szCs w:val="20"/>
          <w:lang w:eastAsia="ru-RU"/>
        </w:rPr>
        <w:id w:val="-846022255"/>
        <w:docPartObj>
          <w:docPartGallery w:val="Table of Contents"/>
          <w:docPartUnique/>
        </w:docPartObj>
      </w:sdtPr>
      <w:sdtEndPr/>
      <w:sdtContent>
        <w:p w14:paraId="27EB3A0E" w14:textId="1F67924D" w:rsidR="009409E9" w:rsidRPr="009409E9" w:rsidRDefault="009409E9" w:rsidP="009409E9">
          <w:pPr>
            <w:pStyle w:val="af5"/>
            <w:jc w:val="center"/>
            <w:rPr>
              <w:lang w:val="ky-KG"/>
            </w:rPr>
          </w:pPr>
          <w:r>
            <w:rPr>
              <w:lang w:val="ky-KG"/>
            </w:rPr>
            <w:t>Содержание</w:t>
          </w:r>
        </w:p>
        <w:p w14:paraId="513F9409" w14:textId="7219F182" w:rsidR="0048116A" w:rsidRDefault="009409E9">
          <w:pPr>
            <w:pStyle w:val="23"/>
            <w:tabs>
              <w:tab w:val="right" w:leader="dot" w:pos="9771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r w:rsidR="0048116A" w:rsidRPr="00611F65">
            <w:rPr>
              <w:rStyle w:val="af"/>
              <w:noProof/>
            </w:rPr>
            <w:fldChar w:fldCharType="begin"/>
          </w:r>
          <w:r w:rsidR="0048116A" w:rsidRPr="00611F65">
            <w:rPr>
              <w:rStyle w:val="af"/>
              <w:noProof/>
            </w:rPr>
            <w:instrText xml:space="preserve"> </w:instrText>
          </w:r>
          <w:r w:rsidR="0048116A">
            <w:rPr>
              <w:noProof/>
            </w:rPr>
            <w:instrText>HYPERLINK \l "_Toc226127701"</w:instrText>
          </w:r>
          <w:r w:rsidR="0048116A" w:rsidRPr="00611F65">
            <w:rPr>
              <w:rStyle w:val="af"/>
              <w:noProof/>
            </w:rPr>
            <w:instrText xml:space="preserve"> </w:instrText>
          </w:r>
          <w:r w:rsidR="0048116A" w:rsidRPr="00611F65">
            <w:rPr>
              <w:rStyle w:val="af"/>
              <w:noProof/>
            </w:rPr>
          </w:r>
          <w:r w:rsidR="0048116A" w:rsidRPr="00611F65">
            <w:rPr>
              <w:rStyle w:val="af"/>
              <w:noProof/>
            </w:rPr>
            <w:fldChar w:fldCharType="separate"/>
          </w:r>
          <w:r w:rsidR="0048116A" w:rsidRPr="00611F65">
            <w:rPr>
              <w:rStyle w:val="af"/>
              <w:b/>
              <w:bCs/>
              <w:noProof/>
              <w:lang w:val="ky-KG"/>
            </w:rPr>
            <w:t xml:space="preserve">1 </w:t>
          </w:r>
          <w:r w:rsidR="0048116A" w:rsidRPr="00611F65">
            <w:rPr>
              <w:rStyle w:val="af"/>
              <w:b/>
              <w:bCs/>
              <w:noProof/>
            </w:rPr>
            <w:t>Область применения</w:t>
          </w:r>
          <w:r w:rsidR="0048116A">
            <w:rPr>
              <w:noProof/>
              <w:webHidden/>
            </w:rPr>
            <w:tab/>
          </w:r>
          <w:r w:rsidR="0048116A">
            <w:rPr>
              <w:noProof/>
              <w:webHidden/>
            </w:rPr>
            <w:fldChar w:fldCharType="begin"/>
          </w:r>
          <w:r w:rsidR="0048116A">
            <w:rPr>
              <w:noProof/>
              <w:webHidden/>
            </w:rPr>
            <w:instrText xml:space="preserve"> PAGEREF _Toc226127701 \h </w:instrText>
          </w:r>
          <w:r w:rsidR="0048116A">
            <w:rPr>
              <w:noProof/>
              <w:webHidden/>
            </w:rPr>
          </w:r>
          <w:r w:rsidR="0048116A">
            <w:rPr>
              <w:noProof/>
              <w:webHidden/>
            </w:rPr>
            <w:fldChar w:fldCharType="separate"/>
          </w:r>
          <w:r w:rsidR="0048116A">
            <w:rPr>
              <w:noProof/>
              <w:webHidden/>
            </w:rPr>
            <w:t>3</w:t>
          </w:r>
          <w:r w:rsidR="0048116A">
            <w:rPr>
              <w:noProof/>
              <w:webHidden/>
            </w:rPr>
            <w:fldChar w:fldCharType="end"/>
          </w:r>
          <w:r w:rsidR="0048116A" w:rsidRPr="00611F65">
            <w:rPr>
              <w:rStyle w:val="af"/>
              <w:noProof/>
            </w:rPr>
            <w:fldChar w:fldCharType="end"/>
          </w:r>
        </w:p>
        <w:p w14:paraId="0F1F081F" w14:textId="3C1B7DB9" w:rsidR="0048116A" w:rsidRDefault="0048116A">
          <w:pPr>
            <w:pStyle w:val="23"/>
            <w:tabs>
              <w:tab w:val="right" w:leader="dot" w:pos="9771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r w:rsidRPr="00611F65">
            <w:rPr>
              <w:rStyle w:val="af"/>
              <w:noProof/>
            </w:rPr>
            <w:fldChar w:fldCharType="begin"/>
          </w:r>
          <w:r w:rsidRPr="00611F65">
            <w:rPr>
              <w:rStyle w:val="af"/>
              <w:noProof/>
            </w:rPr>
            <w:instrText xml:space="preserve"> </w:instrText>
          </w:r>
          <w:r>
            <w:rPr>
              <w:noProof/>
            </w:rPr>
            <w:instrText>HYPERLINK \l "_Toc226127702"</w:instrText>
          </w:r>
          <w:r w:rsidRPr="00611F65">
            <w:rPr>
              <w:rStyle w:val="af"/>
              <w:noProof/>
            </w:rPr>
            <w:instrText xml:space="preserve"> </w:instrText>
          </w:r>
          <w:r w:rsidRPr="00611F65">
            <w:rPr>
              <w:rStyle w:val="af"/>
              <w:noProof/>
            </w:rPr>
          </w:r>
          <w:r w:rsidRPr="00611F65">
            <w:rPr>
              <w:rStyle w:val="af"/>
              <w:noProof/>
            </w:rPr>
            <w:fldChar w:fldCharType="separate"/>
          </w:r>
          <w:r w:rsidRPr="00611F65">
            <w:rPr>
              <w:rStyle w:val="af"/>
              <w:b/>
              <w:bCs/>
              <w:noProof/>
            </w:rPr>
            <w:t>2 Термины, определения и сокращения</w:t>
          </w:r>
          <w:r>
            <w:rPr>
              <w:noProof/>
              <w:webHidden/>
            </w:rPr>
            <w:tab/>
          </w:r>
          <w:r>
            <w:rPr>
              <w:noProof/>
              <w:webHidden/>
            </w:rPr>
            <w:fldChar w:fldCharType="begin"/>
          </w:r>
          <w:r>
            <w:rPr>
              <w:noProof/>
              <w:webHidden/>
            </w:rPr>
            <w:instrText xml:space="preserve"> PAGEREF _Toc226127702 \h </w:instrText>
          </w:r>
          <w:r>
            <w:rPr>
              <w:noProof/>
              <w:webHidden/>
            </w:rPr>
          </w:r>
          <w:r>
            <w:rPr>
              <w:noProof/>
              <w:webHidden/>
            </w:rPr>
            <w:fldChar w:fldCharType="separate"/>
          </w:r>
          <w:r>
            <w:rPr>
              <w:noProof/>
              <w:webHidden/>
            </w:rPr>
            <w:t>3</w:t>
          </w:r>
          <w:r>
            <w:rPr>
              <w:noProof/>
              <w:webHidden/>
            </w:rPr>
            <w:fldChar w:fldCharType="end"/>
          </w:r>
          <w:r w:rsidRPr="00611F65">
            <w:rPr>
              <w:rStyle w:val="af"/>
              <w:noProof/>
            </w:rPr>
            <w:fldChar w:fldCharType="end"/>
          </w:r>
        </w:p>
        <w:p w14:paraId="3487417D" w14:textId="38D5C062" w:rsidR="0048116A" w:rsidRDefault="0048116A">
          <w:pPr>
            <w:pStyle w:val="23"/>
            <w:tabs>
              <w:tab w:val="right" w:leader="dot" w:pos="9771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r w:rsidRPr="00611F65">
            <w:rPr>
              <w:rStyle w:val="af"/>
              <w:noProof/>
            </w:rPr>
            <w:fldChar w:fldCharType="begin"/>
          </w:r>
          <w:r w:rsidRPr="00611F65">
            <w:rPr>
              <w:rStyle w:val="af"/>
              <w:noProof/>
            </w:rPr>
            <w:instrText xml:space="preserve"> </w:instrText>
          </w:r>
          <w:r>
            <w:rPr>
              <w:noProof/>
            </w:rPr>
            <w:instrText>HYPERLINK \l "_Toc226127703"</w:instrText>
          </w:r>
          <w:r w:rsidRPr="00611F65">
            <w:rPr>
              <w:rStyle w:val="af"/>
              <w:noProof/>
            </w:rPr>
            <w:instrText xml:space="preserve"> </w:instrText>
          </w:r>
          <w:r w:rsidRPr="00611F65">
            <w:rPr>
              <w:rStyle w:val="af"/>
              <w:noProof/>
            </w:rPr>
          </w:r>
          <w:r w:rsidRPr="00611F65">
            <w:rPr>
              <w:rStyle w:val="af"/>
              <w:noProof/>
            </w:rPr>
            <w:fldChar w:fldCharType="separate"/>
          </w:r>
          <w:r w:rsidRPr="00611F65">
            <w:rPr>
              <w:rStyle w:val="af"/>
              <w:b/>
              <w:bCs/>
              <w:noProof/>
            </w:rPr>
            <w:t xml:space="preserve">3 </w:t>
          </w:r>
          <w:r w:rsidRPr="00611F65">
            <w:rPr>
              <w:rStyle w:val="af"/>
              <w:b/>
              <w:bCs/>
              <w:noProof/>
              <w:lang w:val="ky-KG"/>
            </w:rPr>
            <w:t>Квалификация оценщиков. Критерии компетентности</w:t>
          </w:r>
          <w:r>
            <w:rPr>
              <w:noProof/>
              <w:webHidden/>
            </w:rPr>
            <w:tab/>
          </w:r>
          <w:r>
            <w:rPr>
              <w:noProof/>
              <w:webHidden/>
            </w:rPr>
            <w:fldChar w:fldCharType="begin"/>
          </w:r>
          <w:r>
            <w:rPr>
              <w:noProof/>
              <w:webHidden/>
            </w:rPr>
            <w:instrText xml:space="preserve"> PAGEREF _Toc226127703 \h </w:instrText>
          </w:r>
          <w:r>
            <w:rPr>
              <w:noProof/>
              <w:webHidden/>
            </w:rPr>
          </w:r>
          <w:r>
            <w:rPr>
              <w:noProof/>
              <w:webHidden/>
            </w:rPr>
            <w:fldChar w:fldCharType="separate"/>
          </w:r>
          <w:r>
            <w:rPr>
              <w:noProof/>
              <w:webHidden/>
            </w:rPr>
            <w:t>4</w:t>
          </w:r>
          <w:r>
            <w:rPr>
              <w:noProof/>
              <w:webHidden/>
            </w:rPr>
            <w:fldChar w:fldCharType="end"/>
          </w:r>
          <w:r w:rsidRPr="00611F65">
            <w:rPr>
              <w:rStyle w:val="af"/>
              <w:noProof/>
            </w:rPr>
            <w:fldChar w:fldCharType="end"/>
          </w:r>
        </w:p>
        <w:p w14:paraId="43E8230A" w14:textId="509F5116" w:rsidR="0048116A" w:rsidRDefault="0048116A">
          <w:pPr>
            <w:pStyle w:val="33"/>
            <w:tabs>
              <w:tab w:val="right" w:leader="dot" w:pos="9771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r w:rsidRPr="00611F65">
            <w:rPr>
              <w:rStyle w:val="af"/>
              <w:noProof/>
            </w:rPr>
            <w:fldChar w:fldCharType="begin"/>
          </w:r>
          <w:r w:rsidRPr="00611F65">
            <w:rPr>
              <w:rStyle w:val="af"/>
              <w:noProof/>
            </w:rPr>
            <w:instrText xml:space="preserve"> </w:instrText>
          </w:r>
          <w:r>
            <w:rPr>
              <w:noProof/>
            </w:rPr>
            <w:instrText>HYPERLINK \l "_Toc226127704"</w:instrText>
          </w:r>
          <w:r w:rsidRPr="00611F65">
            <w:rPr>
              <w:rStyle w:val="af"/>
              <w:noProof/>
            </w:rPr>
            <w:instrText xml:space="preserve"> </w:instrText>
          </w:r>
          <w:r w:rsidRPr="00611F65">
            <w:rPr>
              <w:rStyle w:val="af"/>
              <w:noProof/>
            </w:rPr>
          </w:r>
          <w:r w:rsidRPr="00611F65">
            <w:rPr>
              <w:rStyle w:val="af"/>
              <w:noProof/>
            </w:rPr>
            <w:fldChar w:fldCharType="separate"/>
          </w:r>
          <w:r w:rsidRPr="00611F65">
            <w:rPr>
              <w:rStyle w:val="af"/>
              <w:noProof/>
              <w:lang w:val="ky-KG"/>
            </w:rPr>
            <w:t>3.1</w:t>
          </w:r>
          <w:r w:rsidRPr="00611F65">
            <w:rPr>
              <w:rStyle w:val="af"/>
              <w:noProof/>
            </w:rPr>
            <w:t xml:space="preserve"> </w:t>
          </w:r>
          <w:r w:rsidRPr="00611F65">
            <w:rPr>
              <w:rStyle w:val="af"/>
              <w:noProof/>
              <w:lang w:val="ky-KG"/>
            </w:rPr>
            <w:t xml:space="preserve">Кандидат </w:t>
          </w:r>
          <w:r w:rsidRPr="00611F65">
            <w:rPr>
              <w:rStyle w:val="af"/>
              <w:noProof/>
            </w:rPr>
            <w:t>в паритетные оценщики</w:t>
          </w:r>
          <w:r w:rsidRPr="00611F65">
            <w:rPr>
              <w:rStyle w:val="af"/>
              <w:noProof/>
              <w:lang w:val="ky-KG"/>
            </w:rPr>
            <w:t xml:space="preserve"> (будущий номинальный оценщик)</w:t>
          </w:r>
          <w:r>
            <w:rPr>
              <w:noProof/>
              <w:webHidden/>
            </w:rPr>
            <w:tab/>
          </w:r>
          <w:r>
            <w:rPr>
              <w:noProof/>
              <w:webHidden/>
            </w:rPr>
            <w:fldChar w:fldCharType="begin"/>
          </w:r>
          <w:r>
            <w:rPr>
              <w:noProof/>
              <w:webHidden/>
            </w:rPr>
            <w:instrText xml:space="preserve"> PAGEREF _Toc226127704 \h </w:instrText>
          </w:r>
          <w:r>
            <w:rPr>
              <w:noProof/>
              <w:webHidden/>
            </w:rPr>
          </w:r>
          <w:r>
            <w:rPr>
              <w:noProof/>
              <w:webHidden/>
            </w:rPr>
            <w:fldChar w:fldCharType="separate"/>
          </w:r>
          <w:r>
            <w:rPr>
              <w:noProof/>
              <w:webHidden/>
            </w:rPr>
            <w:t>4</w:t>
          </w:r>
          <w:r>
            <w:rPr>
              <w:noProof/>
              <w:webHidden/>
            </w:rPr>
            <w:fldChar w:fldCharType="end"/>
          </w:r>
          <w:r w:rsidRPr="00611F65">
            <w:rPr>
              <w:rStyle w:val="af"/>
              <w:noProof/>
            </w:rPr>
            <w:fldChar w:fldCharType="end"/>
          </w:r>
        </w:p>
        <w:p w14:paraId="3B950D2D" w14:textId="66706503" w:rsidR="0048116A" w:rsidRDefault="0048116A">
          <w:pPr>
            <w:pStyle w:val="33"/>
            <w:tabs>
              <w:tab w:val="right" w:leader="dot" w:pos="9771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r w:rsidRPr="00611F65">
            <w:rPr>
              <w:rStyle w:val="af"/>
              <w:noProof/>
            </w:rPr>
            <w:fldChar w:fldCharType="begin"/>
          </w:r>
          <w:r w:rsidRPr="00611F65">
            <w:rPr>
              <w:rStyle w:val="af"/>
              <w:noProof/>
            </w:rPr>
            <w:instrText xml:space="preserve"> </w:instrText>
          </w:r>
          <w:r>
            <w:rPr>
              <w:noProof/>
            </w:rPr>
            <w:instrText>HYPERLINK \l "_Toc226127705"</w:instrText>
          </w:r>
          <w:r w:rsidRPr="00611F65">
            <w:rPr>
              <w:rStyle w:val="af"/>
              <w:noProof/>
            </w:rPr>
            <w:instrText xml:space="preserve"> </w:instrText>
          </w:r>
          <w:r w:rsidRPr="00611F65">
            <w:rPr>
              <w:rStyle w:val="af"/>
              <w:noProof/>
            </w:rPr>
          </w:r>
          <w:r w:rsidRPr="00611F65">
            <w:rPr>
              <w:rStyle w:val="af"/>
              <w:noProof/>
            </w:rPr>
            <w:fldChar w:fldCharType="separate"/>
          </w:r>
          <w:r w:rsidRPr="00611F65">
            <w:rPr>
              <w:rStyle w:val="af"/>
              <w:noProof/>
              <w:lang w:val="ky-KG"/>
            </w:rPr>
            <w:t>3.</w:t>
          </w:r>
          <w:r w:rsidRPr="00611F65">
            <w:rPr>
              <w:rStyle w:val="af"/>
              <w:noProof/>
            </w:rPr>
            <w:t xml:space="preserve">2 </w:t>
          </w:r>
          <w:r w:rsidRPr="00611F65">
            <w:rPr>
              <w:rStyle w:val="af"/>
              <w:noProof/>
              <w:lang w:val="ky-KG"/>
            </w:rPr>
            <w:t>Паритетный</w:t>
          </w:r>
          <w:r w:rsidRPr="00611F65">
            <w:rPr>
              <w:rStyle w:val="af"/>
              <w:noProof/>
            </w:rPr>
            <w:t xml:space="preserve"> оценщик</w:t>
          </w:r>
          <w:r>
            <w:rPr>
              <w:noProof/>
              <w:webHidden/>
            </w:rPr>
            <w:tab/>
          </w:r>
          <w:r>
            <w:rPr>
              <w:noProof/>
              <w:webHidden/>
            </w:rPr>
            <w:fldChar w:fldCharType="begin"/>
          </w:r>
          <w:r>
            <w:rPr>
              <w:noProof/>
              <w:webHidden/>
            </w:rPr>
            <w:instrText xml:space="preserve"> PAGEREF _Toc226127705 \h </w:instrText>
          </w:r>
          <w:r>
            <w:rPr>
              <w:noProof/>
              <w:webHidden/>
            </w:rPr>
          </w:r>
          <w:r>
            <w:rPr>
              <w:noProof/>
              <w:webHidden/>
            </w:rPr>
            <w:fldChar w:fldCharType="separate"/>
          </w:r>
          <w:r>
            <w:rPr>
              <w:noProof/>
              <w:webHidden/>
            </w:rPr>
            <w:t>5</w:t>
          </w:r>
          <w:r>
            <w:rPr>
              <w:noProof/>
              <w:webHidden/>
            </w:rPr>
            <w:fldChar w:fldCharType="end"/>
          </w:r>
          <w:r w:rsidRPr="00611F65">
            <w:rPr>
              <w:rStyle w:val="af"/>
              <w:noProof/>
            </w:rPr>
            <w:fldChar w:fldCharType="end"/>
          </w:r>
        </w:p>
        <w:p w14:paraId="60274951" w14:textId="27E57B27" w:rsidR="0048116A" w:rsidRDefault="0048116A">
          <w:pPr>
            <w:pStyle w:val="33"/>
            <w:tabs>
              <w:tab w:val="right" w:leader="dot" w:pos="9771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r w:rsidRPr="00611F65">
            <w:rPr>
              <w:rStyle w:val="af"/>
              <w:noProof/>
            </w:rPr>
            <w:fldChar w:fldCharType="begin"/>
          </w:r>
          <w:r w:rsidRPr="00611F65">
            <w:rPr>
              <w:rStyle w:val="af"/>
              <w:noProof/>
            </w:rPr>
            <w:instrText xml:space="preserve"> </w:instrText>
          </w:r>
          <w:r>
            <w:rPr>
              <w:noProof/>
            </w:rPr>
            <w:instrText>HYPERLINK \l "_Toc226127706"</w:instrText>
          </w:r>
          <w:r w:rsidRPr="00611F65">
            <w:rPr>
              <w:rStyle w:val="af"/>
              <w:noProof/>
            </w:rPr>
            <w:instrText xml:space="preserve"> </w:instrText>
          </w:r>
          <w:r w:rsidRPr="00611F65">
            <w:rPr>
              <w:rStyle w:val="af"/>
              <w:noProof/>
            </w:rPr>
          </w:r>
          <w:r w:rsidRPr="00611F65">
            <w:rPr>
              <w:rStyle w:val="af"/>
              <w:noProof/>
            </w:rPr>
            <w:fldChar w:fldCharType="separate"/>
          </w:r>
          <w:r w:rsidRPr="00611F65">
            <w:rPr>
              <w:rStyle w:val="af"/>
              <w:noProof/>
              <w:lang w:val="ky-KG"/>
            </w:rPr>
            <w:t>3.3</w:t>
          </w:r>
          <w:r w:rsidRPr="00611F65">
            <w:rPr>
              <w:rStyle w:val="af"/>
              <w:noProof/>
            </w:rPr>
            <w:t xml:space="preserve"> </w:t>
          </w:r>
          <w:r w:rsidRPr="00611F65">
            <w:rPr>
              <w:rStyle w:val="af"/>
              <w:noProof/>
              <w:lang w:val="ky-KG"/>
            </w:rPr>
            <w:t>Ведущий паритетный оценщик</w:t>
          </w:r>
          <w:r>
            <w:rPr>
              <w:noProof/>
              <w:webHidden/>
            </w:rPr>
            <w:tab/>
          </w:r>
          <w:r>
            <w:rPr>
              <w:noProof/>
              <w:webHidden/>
            </w:rPr>
            <w:fldChar w:fldCharType="begin"/>
          </w:r>
          <w:r>
            <w:rPr>
              <w:noProof/>
              <w:webHidden/>
            </w:rPr>
            <w:instrText xml:space="preserve"> PAGEREF _Toc226127706 \h </w:instrText>
          </w:r>
          <w:r>
            <w:rPr>
              <w:noProof/>
              <w:webHidden/>
            </w:rPr>
          </w:r>
          <w:r>
            <w:rPr>
              <w:noProof/>
              <w:webHidden/>
            </w:rPr>
            <w:fldChar w:fldCharType="separate"/>
          </w:r>
          <w:r>
            <w:rPr>
              <w:noProof/>
              <w:webHidden/>
            </w:rPr>
            <w:t>6</w:t>
          </w:r>
          <w:r>
            <w:rPr>
              <w:noProof/>
              <w:webHidden/>
            </w:rPr>
            <w:fldChar w:fldCharType="end"/>
          </w:r>
          <w:r w:rsidRPr="00611F65">
            <w:rPr>
              <w:rStyle w:val="af"/>
              <w:noProof/>
            </w:rPr>
            <w:fldChar w:fldCharType="end"/>
          </w:r>
        </w:p>
        <w:p w14:paraId="5E349DB0" w14:textId="4A8904A4" w:rsidR="0048116A" w:rsidRDefault="0048116A">
          <w:pPr>
            <w:pStyle w:val="23"/>
            <w:tabs>
              <w:tab w:val="right" w:leader="dot" w:pos="9771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r w:rsidRPr="00611F65">
            <w:rPr>
              <w:rStyle w:val="af"/>
              <w:noProof/>
            </w:rPr>
            <w:fldChar w:fldCharType="begin"/>
          </w:r>
          <w:r w:rsidRPr="00611F65">
            <w:rPr>
              <w:rStyle w:val="af"/>
              <w:noProof/>
            </w:rPr>
            <w:instrText xml:space="preserve"> </w:instrText>
          </w:r>
          <w:r>
            <w:rPr>
              <w:noProof/>
            </w:rPr>
            <w:instrText>HYPERLINK \l "_Toc226127707"</w:instrText>
          </w:r>
          <w:r w:rsidRPr="00611F65">
            <w:rPr>
              <w:rStyle w:val="af"/>
              <w:noProof/>
            </w:rPr>
            <w:instrText xml:space="preserve"> </w:instrText>
          </w:r>
          <w:r w:rsidRPr="00611F65">
            <w:rPr>
              <w:rStyle w:val="af"/>
              <w:noProof/>
            </w:rPr>
          </w:r>
          <w:r w:rsidRPr="00611F65">
            <w:rPr>
              <w:rStyle w:val="af"/>
              <w:noProof/>
            </w:rPr>
            <w:fldChar w:fldCharType="separate"/>
          </w:r>
          <w:r w:rsidRPr="00611F65">
            <w:rPr>
              <w:rStyle w:val="af"/>
              <w:b/>
              <w:bCs/>
              <w:noProof/>
            </w:rPr>
            <w:t>4 Процесс отбора и квалификации оценщиков</w:t>
          </w:r>
          <w:r>
            <w:rPr>
              <w:noProof/>
              <w:webHidden/>
            </w:rPr>
            <w:tab/>
          </w:r>
          <w:r>
            <w:rPr>
              <w:noProof/>
              <w:webHidden/>
            </w:rPr>
            <w:fldChar w:fldCharType="begin"/>
          </w:r>
          <w:r>
            <w:rPr>
              <w:noProof/>
              <w:webHidden/>
            </w:rPr>
            <w:instrText xml:space="preserve"> PAGEREF _Toc226127707 \h </w:instrText>
          </w:r>
          <w:r>
            <w:rPr>
              <w:noProof/>
              <w:webHidden/>
            </w:rPr>
          </w:r>
          <w:r>
            <w:rPr>
              <w:noProof/>
              <w:webHidden/>
            </w:rPr>
            <w:fldChar w:fldCharType="separate"/>
          </w:r>
          <w:r>
            <w:rPr>
              <w:noProof/>
              <w:webHidden/>
            </w:rPr>
            <w:t>7</w:t>
          </w:r>
          <w:r>
            <w:rPr>
              <w:noProof/>
              <w:webHidden/>
            </w:rPr>
            <w:fldChar w:fldCharType="end"/>
          </w:r>
          <w:r w:rsidRPr="00611F65">
            <w:rPr>
              <w:rStyle w:val="af"/>
              <w:noProof/>
            </w:rPr>
            <w:fldChar w:fldCharType="end"/>
          </w:r>
        </w:p>
        <w:p w14:paraId="23924D0B" w14:textId="5B8D56DE" w:rsidR="0048116A" w:rsidRDefault="0048116A">
          <w:pPr>
            <w:pStyle w:val="33"/>
            <w:tabs>
              <w:tab w:val="right" w:leader="dot" w:pos="9771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r w:rsidRPr="00611F65">
            <w:rPr>
              <w:rStyle w:val="af"/>
              <w:noProof/>
            </w:rPr>
            <w:fldChar w:fldCharType="begin"/>
          </w:r>
          <w:r w:rsidRPr="00611F65">
            <w:rPr>
              <w:rStyle w:val="af"/>
              <w:noProof/>
            </w:rPr>
            <w:instrText xml:space="preserve"> </w:instrText>
          </w:r>
          <w:r>
            <w:rPr>
              <w:noProof/>
            </w:rPr>
            <w:instrText>HYPERLINK \l "_Toc226127708"</w:instrText>
          </w:r>
          <w:r w:rsidRPr="00611F65">
            <w:rPr>
              <w:rStyle w:val="af"/>
              <w:noProof/>
            </w:rPr>
            <w:instrText xml:space="preserve"> </w:instrText>
          </w:r>
          <w:r w:rsidRPr="00611F65">
            <w:rPr>
              <w:rStyle w:val="af"/>
              <w:noProof/>
            </w:rPr>
          </w:r>
          <w:r w:rsidRPr="00611F65">
            <w:rPr>
              <w:rStyle w:val="af"/>
              <w:noProof/>
            </w:rPr>
            <w:fldChar w:fldCharType="separate"/>
          </w:r>
          <w:r w:rsidRPr="00611F65">
            <w:rPr>
              <w:rStyle w:val="af"/>
              <w:noProof/>
              <w:lang w:val="ky-KG"/>
            </w:rPr>
            <w:t>4.1</w:t>
          </w:r>
          <w:r w:rsidRPr="00611F65">
            <w:rPr>
              <w:rStyle w:val="af"/>
              <w:noProof/>
            </w:rPr>
            <w:t xml:space="preserve"> Первоначальный отбор и обучение оценщиков</w:t>
          </w:r>
          <w:r>
            <w:rPr>
              <w:noProof/>
              <w:webHidden/>
            </w:rPr>
            <w:tab/>
          </w:r>
          <w:r>
            <w:rPr>
              <w:noProof/>
              <w:webHidden/>
            </w:rPr>
            <w:fldChar w:fldCharType="begin"/>
          </w:r>
          <w:r>
            <w:rPr>
              <w:noProof/>
              <w:webHidden/>
            </w:rPr>
            <w:instrText xml:space="preserve"> PAGEREF _Toc226127708 \h </w:instrText>
          </w:r>
          <w:r>
            <w:rPr>
              <w:noProof/>
              <w:webHidden/>
            </w:rPr>
          </w:r>
          <w:r>
            <w:rPr>
              <w:noProof/>
              <w:webHidden/>
            </w:rPr>
            <w:fldChar w:fldCharType="separate"/>
          </w:r>
          <w:r>
            <w:rPr>
              <w:noProof/>
              <w:webHidden/>
            </w:rPr>
            <w:t>7</w:t>
          </w:r>
          <w:r>
            <w:rPr>
              <w:noProof/>
              <w:webHidden/>
            </w:rPr>
            <w:fldChar w:fldCharType="end"/>
          </w:r>
          <w:r w:rsidRPr="00611F65">
            <w:rPr>
              <w:rStyle w:val="af"/>
              <w:noProof/>
            </w:rPr>
            <w:fldChar w:fldCharType="end"/>
          </w:r>
        </w:p>
        <w:p w14:paraId="3EA26C3F" w14:textId="0E8F24E5" w:rsidR="0048116A" w:rsidRDefault="0048116A">
          <w:pPr>
            <w:pStyle w:val="33"/>
            <w:tabs>
              <w:tab w:val="right" w:leader="dot" w:pos="9771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r w:rsidRPr="00611F65">
            <w:rPr>
              <w:rStyle w:val="af"/>
              <w:noProof/>
            </w:rPr>
            <w:fldChar w:fldCharType="begin"/>
          </w:r>
          <w:r w:rsidRPr="00611F65">
            <w:rPr>
              <w:rStyle w:val="af"/>
              <w:noProof/>
            </w:rPr>
            <w:instrText xml:space="preserve"> </w:instrText>
          </w:r>
          <w:r>
            <w:rPr>
              <w:noProof/>
            </w:rPr>
            <w:instrText>HYPERLINK \l "_Toc226127709"</w:instrText>
          </w:r>
          <w:r w:rsidRPr="00611F65">
            <w:rPr>
              <w:rStyle w:val="af"/>
              <w:noProof/>
            </w:rPr>
            <w:instrText xml:space="preserve"> </w:instrText>
          </w:r>
          <w:r w:rsidRPr="00611F65">
            <w:rPr>
              <w:rStyle w:val="af"/>
              <w:noProof/>
            </w:rPr>
          </w:r>
          <w:r w:rsidRPr="00611F65">
            <w:rPr>
              <w:rStyle w:val="af"/>
              <w:noProof/>
            </w:rPr>
            <w:fldChar w:fldCharType="separate"/>
          </w:r>
          <w:r w:rsidRPr="00611F65">
            <w:rPr>
              <w:rStyle w:val="af"/>
              <w:noProof/>
              <w:lang w:val="ky-KG"/>
            </w:rPr>
            <w:t>4.2</w:t>
          </w:r>
          <w:r w:rsidRPr="00611F65">
            <w:rPr>
              <w:rStyle w:val="af"/>
              <w:noProof/>
            </w:rPr>
            <w:t xml:space="preserve"> Выбор руководителя</w:t>
          </w:r>
          <w:r w:rsidRPr="00611F65">
            <w:rPr>
              <w:rStyle w:val="af"/>
              <w:noProof/>
              <w:lang w:val="ky-KG"/>
            </w:rPr>
            <w:t xml:space="preserve"> группы по оценке</w:t>
          </w:r>
          <w:r>
            <w:rPr>
              <w:noProof/>
              <w:webHidden/>
            </w:rPr>
            <w:tab/>
          </w:r>
          <w:r>
            <w:rPr>
              <w:noProof/>
              <w:webHidden/>
            </w:rPr>
            <w:fldChar w:fldCharType="begin"/>
          </w:r>
          <w:r>
            <w:rPr>
              <w:noProof/>
              <w:webHidden/>
            </w:rPr>
            <w:instrText xml:space="preserve"> PAGEREF _Toc226127709 \h </w:instrText>
          </w:r>
          <w:r>
            <w:rPr>
              <w:noProof/>
              <w:webHidden/>
            </w:rPr>
          </w:r>
          <w:r>
            <w:rPr>
              <w:noProof/>
              <w:webHidden/>
            </w:rPr>
            <w:fldChar w:fldCharType="separate"/>
          </w:r>
          <w:r>
            <w:rPr>
              <w:noProof/>
              <w:webHidden/>
            </w:rPr>
            <w:t>8</w:t>
          </w:r>
          <w:r>
            <w:rPr>
              <w:noProof/>
              <w:webHidden/>
            </w:rPr>
            <w:fldChar w:fldCharType="end"/>
          </w:r>
          <w:r w:rsidRPr="00611F65">
            <w:rPr>
              <w:rStyle w:val="af"/>
              <w:noProof/>
            </w:rPr>
            <w:fldChar w:fldCharType="end"/>
          </w:r>
        </w:p>
        <w:p w14:paraId="781F9123" w14:textId="0CE3497B" w:rsidR="0048116A" w:rsidRDefault="0048116A">
          <w:pPr>
            <w:pStyle w:val="33"/>
            <w:tabs>
              <w:tab w:val="right" w:leader="dot" w:pos="9771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r w:rsidRPr="00611F65">
            <w:rPr>
              <w:rStyle w:val="af"/>
              <w:noProof/>
            </w:rPr>
            <w:fldChar w:fldCharType="begin"/>
          </w:r>
          <w:r w:rsidRPr="00611F65">
            <w:rPr>
              <w:rStyle w:val="af"/>
              <w:noProof/>
            </w:rPr>
            <w:instrText xml:space="preserve"> </w:instrText>
          </w:r>
          <w:r>
            <w:rPr>
              <w:noProof/>
            </w:rPr>
            <w:instrText>HYPERLINK \l "_Toc226127710"</w:instrText>
          </w:r>
          <w:r w:rsidRPr="00611F65">
            <w:rPr>
              <w:rStyle w:val="af"/>
              <w:noProof/>
            </w:rPr>
            <w:instrText xml:space="preserve"> </w:instrText>
          </w:r>
          <w:r w:rsidRPr="00611F65">
            <w:rPr>
              <w:rStyle w:val="af"/>
              <w:noProof/>
            </w:rPr>
          </w:r>
          <w:r w:rsidRPr="00611F65">
            <w:rPr>
              <w:rStyle w:val="af"/>
              <w:noProof/>
            </w:rPr>
            <w:fldChar w:fldCharType="separate"/>
          </w:r>
          <w:r w:rsidRPr="00611F65">
            <w:rPr>
              <w:rStyle w:val="af"/>
              <w:noProof/>
              <w:lang w:val="ky-KG"/>
            </w:rPr>
            <w:t>4.3 Признание дополнительных областей и подобластей</w:t>
          </w:r>
          <w:r>
            <w:rPr>
              <w:noProof/>
              <w:webHidden/>
            </w:rPr>
            <w:tab/>
          </w:r>
          <w:r>
            <w:rPr>
              <w:noProof/>
              <w:webHidden/>
            </w:rPr>
            <w:fldChar w:fldCharType="begin"/>
          </w:r>
          <w:r>
            <w:rPr>
              <w:noProof/>
              <w:webHidden/>
            </w:rPr>
            <w:instrText xml:space="preserve"> PAGEREF _Toc226127710 \h </w:instrText>
          </w:r>
          <w:r>
            <w:rPr>
              <w:noProof/>
              <w:webHidden/>
            </w:rPr>
          </w:r>
          <w:r>
            <w:rPr>
              <w:noProof/>
              <w:webHidden/>
            </w:rPr>
            <w:fldChar w:fldCharType="separate"/>
          </w:r>
          <w:r>
            <w:rPr>
              <w:noProof/>
              <w:webHidden/>
            </w:rPr>
            <w:t>8</w:t>
          </w:r>
          <w:r>
            <w:rPr>
              <w:noProof/>
              <w:webHidden/>
            </w:rPr>
            <w:fldChar w:fldCharType="end"/>
          </w:r>
          <w:r w:rsidRPr="00611F65">
            <w:rPr>
              <w:rStyle w:val="af"/>
              <w:noProof/>
            </w:rPr>
            <w:fldChar w:fldCharType="end"/>
          </w:r>
        </w:p>
        <w:p w14:paraId="6E0FED43" w14:textId="16F30C70" w:rsidR="0048116A" w:rsidRDefault="0048116A">
          <w:pPr>
            <w:pStyle w:val="33"/>
            <w:tabs>
              <w:tab w:val="right" w:leader="dot" w:pos="9771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r w:rsidRPr="00611F65">
            <w:rPr>
              <w:rStyle w:val="af"/>
              <w:noProof/>
            </w:rPr>
            <w:fldChar w:fldCharType="begin"/>
          </w:r>
          <w:r w:rsidRPr="00611F65">
            <w:rPr>
              <w:rStyle w:val="af"/>
              <w:noProof/>
            </w:rPr>
            <w:instrText xml:space="preserve"> </w:instrText>
          </w:r>
          <w:r>
            <w:rPr>
              <w:noProof/>
            </w:rPr>
            <w:instrText>HYPERLINK \l "_Toc226127711"</w:instrText>
          </w:r>
          <w:r w:rsidRPr="00611F65">
            <w:rPr>
              <w:rStyle w:val="af"/>
              <w:noProof/>
            </w:rPr>
            <w:instrText xml:space="preserve"> </w:instrText>
          </w:r>
          <w:r w:rsidRPr="00611F65">
            <w:rPr>
              <w:rStyle w:val="af"/>
              <w:noProof/>
            </w:rPr>
          </w:r>
          <w:r w:rsidRPr="00611F65">
            <w:rPr>
              <w:rStyle w:val="af"/>
              <w:noProof/>
            </w:rPr>
            <w:fldChar w:fldCharType="separate"/>
          </w:r>
          <w:r w:rsidRPr="00611F65">
            <w:rPr>
              <w:rStyle w:val="af"/>
              <w:noProof/>
            </w:rPr>
            <w:t>4.4 Улучшение и  поддержание компетентности</w:t>
          </w:r>
          <w:r>
            <w:rPr>
              <w:noProof/>
              <w:webHidden/>
            </w:rPr>
            <w:tab/>
          </w:r>
          <w:r>
            <w:rPr>
              <w:noProof/>
              <w:webHidden/>
            </w:rPr>
            <w:fldChar w:fldCharType="begin"/>
          </w:r>
          <w:r>
            <w:rPr>
              <w:noProof/>
              <w:webHidden/>
            </w:rPr>
            <w:instrText xml:space="preserve"> PAGEREF _Toc226127711 \h </w:instrText>
          </w:r>
          <w:r>
            <w:rPr>
              <w:noProof/>
              <w:webHidden/>
            </w:rPr>
          </w:r>
          <w:r>
            <w:rPr>
              <w:noProof/>
              <w:webHidden/>
            </w:rPr>
            <w:fldChar w:fldCharType="separate"/>
          </w:r>
          <w:r>
            <w:rPr>
              <w:noProof/>
              <w:webHidden/>
            </w:rPr>
            <w:t>8</w:t>
          </w:r>
          <w:r>
            <w:rPr>
              <w:noProof/>
              <w:webHidden/>
            </w:rPr>
            <w:fldChar w:fldCharType="end"/>
          </w:r>
          <w:r w:rsidRPr="00611F65">
            <w:rPr>
              <w:rStyle w:val="af"/>
              <w:noProof/>
            </w:rPr>
            <w:fldChar w:fldCharType="end"/>
          </w:r>
        </w:p>
        <w:p w14:paraId="740E25CA" w14:textId="56600D95" w:rsidR="0048116A" w:rsidRDefault="0048116A">
          <w:pPr>
            <w:pStyle w:val="33"/>
            <w:tabs>
              <w:tab w:val="right" w:leader="dot" w:pos="9771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r w:rsidRPr="00611F65">
            <w:rPr>
              <w:rStyle w:val="af"/>
              <w:noProof/>
            </w:rPr>
            <w:fldChar w:fldCharType="begin"/>
          </w:r>
          <w:r w:rsidRPr="00611F65">
            <w:rPr>
              <w:rStyle w:val="af"/>
              <w:noProof/>
            </w:rPr>
            <w:instrText xml:space="preserve"> </w:instrText>
          </w:r>
          <w:r>
            <w:rPr>
              <w:noProof/>
            </w:rPr>
            <w:instrText>HYPERLINK \l "_Toc226127712"</w:instrText>
          </w:r>
          <w:r w:rsidRPr="00611F65">
            <w:rPr>
              <w:rStyle w:val="af"/>
              <w:noProof/>
            </w:rPr>
            <w:instrText xml:space="preserve"> </w:instrText>
          </w:r>
          <w:r w:rsidRPr="00611F65">
            <w:rPr>
              <w:rStyle w:val="af"/>
              <w:noProof/>
            </w:rPr>
          </w:r>
          <w:r w:rsidRPr="00611F65">
            <w:rPr>
              <w:rStyle w:val="af"/>
              <w:noProof/>
            </w:rPr>
            <w:fldChar w:fldCharType="separate"/>
          </w:r>
          <w:r w:rsidRPr="00611F65">
            <w:rPr>
              <w:rStyle w:val="af"/>
              <w:noProof/>
              <w:lang w:val="ky-KG"/>
            </w:rPr>
            <w:t xml:space="preserve">4.5 </w:t>
          </w:r>
          <w:r w:rsidRPr="00611F65">
            <w:rPr>
              <w:rStyle w:val="af"/>
              <w:noProof/>
            </w:rPr>
            <w:t>Мониторинг и оценка эффективности</w:t>
          </w:r>
          <w:r w:rsidRPr="00611F65">
            <w:rPr>
              <w:rStyle w:val="af"/>
              <w:noProof/>
              <w:lang w:val="ky-KG"/>
            </w:rPr>
            <w:t xml:space="preserve"> работы паритетных оценщиков</w:t>
          </w:r>
          <w:r>
            <w:rPr>
              <w:noProof/>
              <w:webHidden/>
            </w:rPr>
            <w:tab/>
          </w:r>
          <w:r>
            <w:rPr>
              <w:noProof/>
              <w:webHidden/>
            </w:rPr>
            <w:fldChar w:fldCharType="begin"/>
          </w:r>
          <w:r>
            <w:rPr>
              <w:noProof/>
              <w:webHidden/>
            </w:rPr>
            <w:instrText xml:space="preserve"> PAGEREF _Toc226127712 \h </w:instrText>
          </w:r>
          <w:r>
            <w:rPr>
              <w:noProof/>
              <w:webHidden/>
            </w:rPr>
          </w:r>
          <w:r>
            <w:rPr>
              <w:noProof/>
              <w:webHidden/>
            </w:rPr>
            <w:fldChar w:fldCharType="separate"/>
          </w:r>
          <w:r>
            <w:rPr>
              <w:noProof/>
              <w:webHidden/>
            </w:rPr>
            <w:t>9</w:t>
          </w:r>
          <w:r>
            <w:rPr>
              <w:noProof/>
              <w:webHidden/>
            </w:rPr>
            <w:fldChar w:fldCharType="end"/>
          </w:r>
          <w:r w:rsidRPr="00611F65">
            <w:rPr>
              <w:rStyle w:val="af"/>
              <w:noProof/>
            </w:rPr>
            <w:fldChar w:fldCharType="end"/>
          </w:r>
        </w:p>
        <w:p w14:paraId="5DCC995D" w14:textId="1CAE6525" w:rsidR="0048116A" w:rsidRDefault="0048116A">
          <w:pPr>
            <w:pStyle w:val="33"/>
            <w:tabs>
              <w:tab w:val="right" w:leader="dot" w:pos="9771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r w:rsidRPr="00611F65">
            <w:rPr>
              <w:rStyle w:val="af"/>
              <w:noProof/>
            </w:rPr>
            <w:fldChar w:fldCharType="begin"/>
          </w:r>
          <w:r w:rsidRPr="00611F65">
            <w:rPr>
              <w:rStyle w:val="af"/>
              <w:noProof/>
            </w:rPr>
            <w:instrText xml:space="preserve"> </w:instrText>
          </w:r>
          <w:r>
            <w:rPr>
              <w:noProof/>
            </w:rPr>
            <w:instrText>HYPERLINK \l "_Toc226127713"</w:instrText>
          </w:r>
          <w:r w:rsidRPr="00611F65">
            <w:rPr>
              <w:rStyle w:val="af"/>
              <w:noProof/>
            </w:rPr>
            <w:instrText xml:space="preserve"> </w:instrText>
          </w:r>
          <w:r w:rsidRPr="00611F65">
            <w:rPr>
              <w:rStyle w:val="af"/>
              <w:noProof/>
            </w:rPr>
          </w:r>
          <w:r w:rsidRPr="00611F65">
            <w:rPr>
              <w:rStyle w:val="af"/>
              <w:noProof/>
            </w:rPr>
            <w:fldChar w:fldCharType="separate"/>
          </w:r>
          <w:r w:rsidRPr="00611F65">
            <w:rPr>
              <w:rStyle w:val="af"/>
              <w:noProof/>
              <w:lang w:val="ky-KG"/>
            </w:rPr>
            <w:t>4.6 Поддержание статуса паритетного оценщика</w:t>
          </w:r>
          <w:r>
            <w:rPr>
              <w:noProof/>
              <w:webHidden/>
            </w:rPr>
            <w:tab/>
          </w:r>
          <w:r>
            <w:rPr>
              <w:noProof/>
              <w:webHidden/>
            </w:rPr>
            <w:fldChar w:fldCharType="begin"/>
          </w:r>
          <w:r>
            <w:rPr>
              <w:noProof/>
              <w:webHidden/>
            </w:rPr>
            <w:instrText xml:space="preserve"> PAGEREF _Toc226127713 \h </w:instrText>
          </w:r>
          <w:r>
            <w:rPr>
              <w:noProof/>
              <w:webHidden/>
            </w:rPr>
          </w:r>
          <w:r>
            <w:rPr>
              <w:noProof/>
              <w:webHidden/>
            </w:rPr>
            <w:fldChar w:fldCharType="separate"/>
          </w:r>
          <w:r>
            <w:rPr>
              <w:noProof/>
              <w:webHidden/>
            </w:rPr>
            <w:t>9</w:t>
          </w:r>
          <w:r>
            <w:rPr>
              <w:noProof/>
              <w:webHidden/>
            </w:rPr>
            <w:fldChar w:fldCharType="end"/>
          </w:r>
          <w:r w:rsidRPr="00611F65">
            <w:rPr>
              <w:rStyle w:val="af"/>
              <w:noProof/>
            </w:rPr>
            <w:fldChar w:fldCharType="end"/>
          </w:r>
        </w:p>
        <w:p w14:paraId="0D245CAE" w14:textId="73C25413" w:rsidR="0048116A" w:rsidRDefault="0048116A">
          <w:pPr>
            <w:pStyle w:val="23"/>
            <w:tabs>
              <w:tab w:val="right" w:leader="dot" w:pos="9771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r w:rsidRPr="00611F65">
            <w:rPr>
              <w:rStyle w:val="af"/>
              <w:noProof/>
            </w:rPr>
            <w:fldChar w:fldCharType="begin"/>
          </w:r>
          <w:r w:rsidRPr="00611F65">
            <w:rPr>
              <w:rStyle w:val="af"/>
              <w:noProof/>
            </w:rPr>
            <w:instrText xml:space="preserve"> </w:instrText>
          </w:r>
          <w:r>
            <w:rPr>
              <w:noProof/>
            </w:rPr>
            <w:instrText>HYPERLINK \l "_Toc226127714"</w:instrText>
          </w:r>
          <w:r w:rsidRPr="00611F65">
            <w:rPr>
              <w:rStyle w:val="af"/>
              <w:noProof/>
            </w:rPr>
            <w:instrText xml:space="preserve"> </w:instrText>
          </w:r>
          <w:r w:rsidRPr="00611F65">
            <w:rPr>
              <w:rStyle w:val="af"/>
              <w:noProof/>
            </w:rPr>
          </w:r>
          <w:r w:rsidRPr="00611F65">
            <w:rPr>
              <w:rStyle w:val="af"/>
              <w:noProof/>
            </w:rPr>
            <w:fldChar w:fldCharType="separate"/>
          </w:r>
          <w:r w:rsidRPr="00611F65">
            <w:rPr>
              <w:rStyle w:val="af"/>
              <w:b/>
              <w:bCs/>
              <w:noProof/>
            </w:rPr>
            <w:t>5 Порядок назначения и состав группы по оценке</w:t>
          </w:r>
          <w:r>
            <w:rPr>
              <w:noProof/>
              <w:webHidden/>
            </w:rPr>
            <w:tab/>
          </w:r>
          <w:r>
            <w:rPr>
              <w:noProof/>
              <w:webHidden/>
            </w:rPr>
            <w:fldChar w:fldCharType="begin"/>
          </w:r>
          <w:r>
            <w:rPr>
              <w:noProof/>
              <w:webHidden/>
            </w:rPr>
            <w:instrText xml:space="preserve"> PAGEREF _Toc226127714 \h </w:instrText>
          </w:r>
          <w:r>
            <w:rPr>
              <w:noProof/>
              <w:webHidden/>
            </w:rPr>
          </w:r>
          <w:r>
            <w:rPr>
              <w:noProof/>
              <w:webHidden/>
            </w:rPr>
            <w:fldChar w:fldCharType="separate"/>
          </w:r>
          <w:r>
            <w:rPr>
              <w:noProof/>
              <w:webHidden/>
            </w:rPr>
            <w:t>10</w:t>
          </w:r>
          <w:r>
            <w:rPr>
              <w:noProof/>
              <w:webHidden/>
            </w:rPr>
            <w:fldChar w:fldCharType="end"/>
          </w:r>
          <w:r w:rsidRPr="00611F65">
            <w:rPr>
              <w:rStyle w:val="af"/>
              <w:noProof/>
            </w:rPr>
            <w:fldChar w:fldCharType="end"/>
          </w:r>
        </w:p>
        <w:p w14:paraId="47043529" w14:textId="52333C77" w:rsidR="0048116A" w:rsidRDefault="0048116A">
          <w:pPr>
            <w:pStyle w:val="33"/>
            <w:tabs>
              <w:tab w:val="right" w:leader="dot" w:pos="9771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r w:rsidRPr="00611F65">
            <w:rPr>
              <w:rStyle w:val="af"/>
              <w:noProof/>
            </w:rPr>
            <w:fldChar w:fldCharType="begin"/>
          </w:r>
          <w:r w:rsidRPr="00611F65">
            <w:rPr>
              <w:rStyle w:val="af"/>
              <w:noProof/>
            </w:rPr>
            <w:instrText xml:space="preserve"> </w:instrText>
          </w:r>
          <w:r>
            <w:rPr>
              <w:noProof/>
            </w:rPr>
            <w:instrText>HYPERLINK \l "_Toc226127715"</w:instrText>
          </w:r>
          <w:r w:rsidRPr="00611F65">
            <w:rPr>
              <w:rStyle w:val="af"/>
              <w:noProof/>
            </w:rPr>
            <w:instrText xml:space="preserve"> </w:instrText>
          </w:r>
          <w:r w:rsidRPr="00611F65">
            <w:rPr>
              <w:rStyle w:val="af"/>
              <w:noProof/>
            </w:rPr>
          </w:r>
          <w:r w:rsidRPr="00611F65">
            <w:rPr>
              <w:rStyle w:val="af"/>
              <w:noProof/>
            </w:rPr>
            <w:fldChar w:fldCharType="separate"/>
          </w:r>
          <w:r w:rsidRPr="00611F65">
            <w:rPr>
              <w:rStyle w:val="af"/>
              <w:noProof/>
            </w:rPr>
            <w:t xml:space="preserve">5.1 </w:t>
          </w:r>
          <w:r w:rsidRPr="00611F65">
            <w:rPr>
              <w:rStyle w:val="af"/>
              <w:bCs/>
              <w:noProof/>
            </w:rPr>
            <w:t>Состав группы по оценке</w:t>
          </w:r>
          <w:r>
            <w:rPr>
              <w:noProof/>
              <w:webHidden/>
            </w:rPr>
            <w:tab/>
          </w:r>
          <w:r>
            <w:rPr>
              <w:noProof/>
              <w:webHidden/>
            </w:rPr>
            <w:fldChar w:fldCharType="begin"/>
          </w:r>
          <w:r>
            <w:rPr>
              <w:noProof/>
              <w:webHidden/>
            </w:rPr>
            <w:instrText xml:space="preserve"> PAGEREF _Toc226127715 \h </w:instrText>
          </w:r>
          <w:r>
            <w:rPr>
              <w:noProof/>
              <w:webHidden/>
            </w:rPr>
          </w:r>
          <w:r>
            <w:rPr>
              <w:noProof/>
              <w:webHidden/>
            </w:rPr>
            <w:fldChar w:fldCharType="separate"/>
          </w:r>
          <w:r>
            <w:rPr>
              <w:noProof/>
              <w:webHidden/>
            </w:rPr>
            <w:t>10</w:t>
          </w:r>
          <w:r>
            <w:rPr>
              <w:noProof/>
              <w:webHidden/>
            </w:rPr>
            <w:fldChar w:fldCharType="end"/>
          </w:r>
          <w:r w:rsidRPr="00611F65">
            <w:rPr>
              <w:rStyle w:val="af"/>
              <w:noProof/>
            </w:rPr>
            <w:fldChar w:fldCharType="end"/>
          </w:r>
        </w:p>
        <w:p w14:paraId="07783758" w14:textId="0D4FE430" w:rsidR="0048116A" w:rsidRDefault="0048116A">
          <w:pPr>
            <w:pStyle w:val="33"/>
            <w:tabs>
              <w:tab w:val="right" w:leader="dot" w:pos="9771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r w:rsidRPr="00611F65">
            <w:rPr>
              <w:rStyle w:val="af"/>
              <w:noProof/>
            </w:rPr>
            <w:fldChar w:fldCharType="begin"/>
          </w:r>
          <w:r w:rsidRPr="00611F65">
            <w:rPr>
              <w:rStyle w:val="af"/>
              <w:noProof/>
            </w:rPr>
            <w:instrText xml:space="preserve"> </w:instrText>
          </w:r>
          <w:r>
            <w:rPr>
              <w:noProof/>
            </w:rPr>
            <w:instrText>HYPERLINK \l "_Toc226127716"</w:instrText>
          </w:r>
          <w:r w:rsidRPr="00611F65">
            <w:rPr>
              <w:rStyle w:val="af"/>
              <w:noProof/>
            </w:rPr>
            <w:instrText xml:space="preserve"> </w:instrText>
          </w:r>
          <w:r w:rsidRPr="00611F65">
            <w:rPr>
              <w:rStyle w:val="af"/>
              <w:noProof/>
            </w:rPr>
          </w:r>
          <w:r w:rsidRPr="00611F65">
            <w:rPr>
              <w:rStyle w:val="af"/>
              <w:noProof/>
            </w:rPr>
            <w:fldChar w:fldCharType="separate"/>
          </w:r>
          <w:r w:rsidRPr="00611F65">
            <w:rPr>
              <w:rStyle w:val="af"/>
              <w:noProof/>
              <w:lang w:val="ky-KG"/>
            </w:rPr>
            <w:t>5.</w:t>
          </w:r>
          <w:r w:rsidRPr="00611F65">
            <w:rPr>
              <w:rStyle w:val="af"/>
              <w:noProof/>
            </w:rPr>
            <w:t>2 Назначение и обязанности руководителя группы по оценке</w:t>
          </w:r>
          <w:r>
            <w:rPr>
              <w:noProof/>
              <w:webHidden/>
            </w:rPr>
            <w:tab/>
          </w:r>
          <w:r>
            <w:rPr>
              <w:noProof/>
              <w:webHidden/>
            </w:rPr>
            <w:fldChar w:fldCharType="begin"/>
          </w:r>
          <w:r>
            <w:rPr>
              <w:noProof/>
              <w:webHidden/>
            </w:rPr>
            <w:instrText xml:space="preserve"> PAGEREF _Toc226127716 \h </w:instrText>
          </w:r>
          <w:r>
            <w:rPr>
              <w:noProof/>
              <w:webHidden/>
            </w:rPr>
          </w:r>
          <w:r>
            <w:rPr>
              <w:noProof/>
              <w:webHidden/>
            </w:rPr>
            <w:fldChar w:fldCharType="separate"/>
          </w:r>
          <w:r>
            <w:rPr>
              <w:noProof/>
              <w:webHidden/>
            </w:rPr>
            <w:t>11</w:t>
          </w:r>
          <w:r>
            <w:rPr>
              <w:noProof/>
              <w:webHidden/>
            </w:rPr>
            <w:fldChar w:fldCharType="end"/>
          </w:r>
          <w:r w:rsidRPr="00611F65">
            <w:rPr>
              <w:rStyle w:val="af"/>
              <w:noProof/>
            </w:rPr>
            <w:fldChar w:fldCharType="end"/>
          </w:r>
        </w:p>
        <w:p w14:paraId="29EFEF74" w14:textId="7E6EB66A" w:rsidR="0048116A" w:rsidRDefault="0048116A">
          <w:pPr>
            <w:pStyle w:val="33"/>
            <w:tabs>
              <w:tab w:val="right" w:leader="dot" w:pos="9771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r w:rsidRPr="00611F65">
            <w:rPr>
              <w:rStyle w:val="af"/>
              <w:noProof/>
            </w:rPr>
            <w:fldChar w:fldCharType="begin"/>
          </w:r>
          <w:r w:rsidRPr="00611F65">
            <w:rPr>
              <w:rStyle w:val="af"/>
              <w:noProof/>
            </w:rPr>
            <w:instrText xml:space="preserve"> </w:instrText>
          </w:r>
          <w:r>
            <w:rPr>
              <w:noProof/>
            </w:rPr>
            <w:instrText>HYPERLINK \l "_Toc226127717"</w:instrText>
          </w:r>
          <w:r w:rsidRPr="00611F65">
            <w:rPr>
              <w:rStyle w:val="af"/>
              <w:noProof/>
            </w:rPr>
            <w:instrText xml:space="preserve"> </w:instrText>
          </w:r>
          <w:r w:rsidRPr="00611F65">
            <w:rPr>
              <w:rStyle w:val="af"/>
              <w:noProof/>
            </w:rPr>
          </w:r>
          <w:r w:rsidRPr="00611F65">
            <w:rPr>
              <w:rStyle w:val="af"/>
              <w:noProof/>
            </w:rPr>
            <w:fldChar w:fldCharType="separate"/>
          </w:r>
          <w:r w:rsidRPr="00611F65">
            <w:rPr>
              <w:rStyle w:val="af"/>
              <w:noProof/>
              <w:lang w:val="ky-KG"/>
            </w:rPr>
            <w:t>5</w:t>
          </w:r>
          <w:r w:rsidRPr="00611F65">
            <w:rPr>
              <w:rStyle w:val="af"/>
              <w:noProof/>
            </w:rPr>
            <w:t>.3 Назначение и обязанности заместителя руководителя группы по оценке</w:t>
          </w:r>
          <w:r>
            <w:rPr>
              <w:noProof/>
              <w:webHidden/>
            </w:rPr>
            <w:tab/>
          </w:r>
          <w:r>
            <w:rPr>
              <w:noProof/>
              <w:webHidden/>
            </w:rPr>
            <w:fldChar w:fldCharType="begin"/>
          </w:r>
          <w:r>
            <w:rPr>
              <w:noProof/>
              <w:webHidden/>
            </w:rPr>
            <w:instrText xml:space="preserve"> PAGEREF _Toc226127717 \h </w:instrText>
          </w:r>
          <w:r>
            <w:rPr>
              <w:noProof/>
              <w:webHidden/>
            </w:rPr>
          </w:r>
          <w:r>
            <w:rPr>
              <w:noProof/>
              <w:webHidden/>
            </w:rPr>
            <w:fldChar w:fldCharType="separate"/>
          </w:r>
          <w:r>
            <w:rPr>
              <w:noProof/>
              <w:webHidden/>
            </w:rPr>
            <w:t>11</w:t>
          </w:r>
          <w:r>
            <w:rPr>
              <w:noProof/>
              <w:webHidden/>
            </w:rPr>
            <w:fldChar w:fldCharType="end"/>
          </w:r>
          <w:r w:rsidRPr="00611F65">
            <w:rPr>
              <w:rStyle w:val="af"/>
              <w:noProof/>
            </w:rPr>
            <w:fldChar w:fldCharType="end"/>
          </w:r>
        </w:p>
        <w:p w14:paraId="74C20FBA" w14:textId="7F63F5A0" w:rsidR="0048116A" w:rsidRDefault="0048116A">
          <w:pPr>
            <w:pStyle w:val="23"/>
            <w:tabs>
              <w:tab w:val="right" w:leader="dot" w:pos="9771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r w:rsidRPr="00611F65">
            <w:rPr>
              <w:rStyle w:val="af"/>
              <w:noProof/>
            </w:rPr>
            <w:fldChar w:fldCharType="begin"/>
          </w:r>
          <w:r w:rsidRPr="00611F65">
            <w:rPr>
              <w:rStyle w:val="af"/>
              <w:noProof/>
            </w:rPr>
            <w:instrText xml:space="preserve"> </w:instrText>
          </w:r>
          <w:r>
            <w:rPr>
              <w:noProof/>
            </w:rPr>
            <w:instrText>HYPERLINK \l "_Toc226127718"</w:instrText>
          </w:r>
          <w:r w:rsidRPr="00611F65">
            <w:rPr>
              <w:rStyle w:val="af"/>
              <w:noProof/>
            </w:rPr>
            <w:instrText xml:space="preserve"> </w:instrText>
          </w:r>
          <w:r w:rsidRPr="00611F65">
            <w:rPr>
              <w:rStyle w:val="af"/>
              <w:noProof/>
            </w:rPr>
          </w:r>
          <w:r w:rsidRPr="00611F65">
            <w:rPr>
              <w:rStyle w:val="af"/>
              <w:noProof/>
            </w:rPr>
            <w:fldChar w:fldCharType="separate"/>
          </w:r>
          <w:r w:rsidRPr="00611F65">
            <w:rPr>
              <w:rStyle w:val="af"/>
              <w:b/>
              <w:noProof/>
            </w:rPr>
            <w:t>Приложение А1</w:t>
          </w:r>
          <w:r w:rsidRPr="00611F65">
            <w:rPr>
              <w:rStyle w:val="af"/>
              <w:b/>
              <w:noProof/>
              <w:lang w:val="ky-KG"/>
            </w:rPr>
            <w:t xml:space="preserve"> </w:t>
          </w:r>
          <w:r w:rsidRPr="00611F65">
            <w:rPr>
              <w:rStyle w:val="af"/>
              <w:noProof/>
            </w:rPr>
            <w:t>(обязательное)</w:t>
          </w:r>
          <w:r w:rsidRPr="00611F65">
            <w:rPr>
              <w:rStyle w:val="af"/>
              <w:b/>
              <w:bCs/>
              <w:noProof/>
              <w:lang w:val="ky-KG"/>
            </w:rPr>
            <w:t xml:space="preserve"> Список кандидатов в группы по оценке</w:t>
          </w:r>
          <w:r>
            <w:rPr>
              <w:noProof/>
              <w:webHidden/>
            </w:rPr>
            <w:tab/>
          </w:r>
          <w:r>
            <w:rPr>
              <w:noProof/>
              <w:webHidden/>
            </w:rPr>
            <w:fldChar w:fldCharType="begin"/>
          </w:r>
          <w:r>
            <w:rPr>
              <w:noProof/>
              <w:webHidden/>
            </w:rPr>
            <w:instrText xml:space="preserve"> PAGEREF _Toc226127718 \h </w:instrText>
          </w:r>
          <w:r>
            <w:rPr>
              <w:noProof/>
              <w:webHidden/>
            </w:rPr>
          </w:r>
          <w:r>
            <w:rPr>
              <w:noProof/>
              <w:webHidden/>
            </w:rPr>
            <w:fldChar w:fldCharType="separate"/>
          </w:r>
          <w:r>
            <w:rPr>
              <w:noProof/>
              <w:webHidden/>
            </w:rPr>
            <w:t>12</w:t>
          </w:r>
          <w:r>
            <w:rPr>
              <w:noProof/>
              <w:webHidden/>
            </w:rPr>
            <w:fldChar w:fldCharType="end"/>
          </w:r>
          <w:r w:rsidRPr="00611F65">
            <w:rPr>
              <w:rStyle w:val="af"/>
              <w:noProof/>
            </w:rPr>
            <w:fldChar w:fldCharType="end"/>
          </w:r>
        </w:p>
        <w:p w14:paraId="53E24390" w14:textId="4D77C425" w:rsidR="0048116A" w:rsidRDefault="0048116A">
          <w:pPr>
            <w:pStyle w:val="23"/>
            <w:tabs>
              <w:tab w:val="right" w:leader="dot" w:pos="9771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r w:rsidRPr="00611F65">
            <w:rPr>
              <w:rStyle w:val="af"/>
              <w:noProof/>
            </w:rPr>
            <w:fldChar w:fldCharType="begin"/>
          </w:r>
          <w:r w:rsidRPr="00611F65">
            <w:rPr>
              <w:rStyle w:val="af"/>
              <w:noProof/>
            </w:rPr>
            <w:instrText xml:space="preserve"> </w:instrText>
          </w:r>
          <w:r>
            <w:rPr>
              <w:noProof/>
            </w:rPr>
            <w:instrText>HYPERLINK \l "_Toc226127719"</w:instrText>
          </w:r>
          <w:r w:rsidRPr="00611F65">
            <w:rPr>
              <w:rStyle w:val="af"/>
              <w:noProof/>
            </w:rPr>
            <w:instrText xml:space="preserve"> </w:instrText>
          </w:r>
          <w:r w:rsidRPr="00611F65">
            <w:rPr>
              <w:rStyle w:val="af"/>
              <w:noProof/>
            </w:rPr>
          </w:r>
          <w:r w:rsidRPr="00611F65">
            <w:rPr>
              <w:rStyle w:val="af"/>
              <w:noProof/>
            </w:rPr>
            <w:fldChar w:fldCharType="separate"/>
          </w:r>
          <w:r w:rsidRPr="00611F65">
            <w:rPr>
              <w:rStyle w:val="af"/>
              <w:b/>
              <w:bCs/>
              <w:noProof/>
              <w:lang w:val="ky-KG"/>
            </w:rPr>
            <w:t>(Список номинальных оценщиков ЕААС)</w:t>
          </w:r>
          <w:r>
            <w:rPr>
              <w:noProof/>
              <w:webHidden/>
            </w:rPr>
            <w:tab/>
          </w:r>
          <w:r>
            <w:rPr>
              <w:noProof/>
              <w:webHidden/>
            </w:rPr>
            <w:fldChar w:fldCharType="begin"/>
          </w:r>
          <w:r>
            <w:rPr>
              <w:noProof/>
              <w:webHidden/>
            </w:rPr>
            <w:instrText xml:space="preserve"> PAGEREF _Toc226127719 \h </w:instrText>
          </w:r>
          <w:r>
            <w:rPr>
              <w:noProof/>
              <w:webHidden/>
            </w:rPr>
          </w:r>
          <w:r>
            <w:rPr>
              <w:noProof/>
              <w:webHidden/>
            </w:rPr>
            <w:fldChar w:fldCharType="separate"/>
          </w:r>
          <w:r>
            <w:rPr>
              <w:noProof/>
              <w:webHidden/>
            </w:rPr>
            <w:t>12</w:t>
          </w:r>
          <w:r>
            <w:rPr>
              <w:noProof/>
              <w:webHidden/>
            </w:rPr>
            <w:fldChar w:fldCharType="end"/>
          </w:r>
          <w:r w:rsidRPr="00611F65">
            <w:rPr>
              <w:rStyle w:val="af"/>
              <w:noProof/>
            </w:rPr>
            <w:fldChar w:fldCharType="end"/>
          </w:r>
        </w:p>
        <w:p w14:paraId="2A46C1DB" w14:textId="50E2A100" w:rsidR="0048116A" w:rsidRDefault="0048116A">
          <w:pPr>
            <w:pStyle w:val="23"/>
            <w:tabs>
              <w:tab w:val="right" w:leader="dot" w:pos="9771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r w:rsidRPr="00611F65">
            <w:rPr>
              <w:rStyle w:val="af"/>
              <w:noProof/>
            </w:rPr>
            <w:fldChar w:fldCharType="begin"/>
          </w:r>
          <w:r w:rsidRPr="00611F65">
            <w:rPr>
              <w:rStyle w:val="af"/>
              <w:noProof/>
            </w:rPr>
            <w:instrText xml:space="preserve"> </w:instrText>
          </w:r>
          <w:r>
            <w:rPr>
              <w:noProof/>
            </w:rPr>
            <w:instrText>HYPERLINK \l "_Toc226127720"</w:instrText>
          </w:r>
          <w:r w:rsidRPr="00611F65">
            <w:rPr>
              <w:rStyle w:val="af"/>
              <w:noProof/>
            </w:rPr>
            <w:instrText xml:space="preserve"> </w:instrText>
          </w:r>
          <w:r w:rsidRPr="00611F65">
            <w:rPr>
              <w:rStyle w:val="af"/>
              <w:noProof/>
            </w:rPr>
          </w:r>
          <w:r w:rsidRPr="00611F65">
            <w:rPr>
              <w:rStyle w:val="af"/>
              <w:noProof/>
            </w:rPr>
            <w:fldChar w:fldCharType="separate"/>
          </w:r>
          <w:r w:rsidRPr="00611F65">
            <w:rPr>
              <w:rStyle w:val="af"/>
              <w:b/>
              <w:noProof/>
            </w:rPr>
            <w:t>Приложение А</w:t>
          </w:r>
          <w:r w:rsidRPr="00611F65">
            <w:rPr>
              <w:rStyle w:val="af"/>
              <w:b/>
              <w:noProof/>
              <w:lang w:val="ky-KG"/>
            </w:rPr>
            <w:t xml:space="preserve">2 </w:t>
          </w:r>
          <w:r w:rsidRPr="00611F65">
            <w:rPr>
              <w:rStyle w:val="af"/>
              <w:noProof/>
            </w:rPr>
            <w:t>(обязательное)</w:t>
          </w:r>
          <w:r w:rsidRPr="00611F65">
            <w:rPr>
              <w:rStyle w:val="af"/>
              <w:noProof/>
              <w:lang w:val="ky-KG"/>
            </w:rPr>
            <w:t xml:space="preserve"> </w:t>
          </w:r>
          <w:r w:rsidRPr="00611F65">
            <w:rPr>
              <w:rStyle w:val="af"/>
              <w:b/>
              <w:bCs/>
              <w:noProof/>
              <w:lang w:val="ky-KG"/>
            </w:rPr>
            <w:t>Список ведущих паритетных оценщиков ЕААС</w:t>
          </w:r>
          <w:r>
            <w:rPr>
              <w:noProof/>
              <w:webHidden/>
            </w:rPr>
            <w:tab/>
          </w:r>
          <w:r>
            <w:rPr>
              <w:noProof/>
              <w:webHidden/>
            </w:rPr>
            <w:fldChar w:fldCharType="begin"/>
          </w:r>
          <w:r>
            <w:rPr>
              <w:noProof/>
              <w:webHidden/>
            </w:rPr>
            <w:instrText xml:space="preserve"> PAGEREF _Toc226127720 \h </w:instrText>
          </w:r>
          <w:r>
            <w:rPr>
              <w:noProof/>
              <w:webHidden/>
            </w:rPr>
          </w:r>
          <w:r>
            <w:rPr>
              <w:noProof/>
              <w:webHidden/>
            </w:rPr>
            <w:fldChar w:fldCharType="separate"/>
          </w:r>
          <w:r>
            <w:rPr>
              <w:noProof/>
              <w:webHidden/>
            </w:rPr>
            <w:t>13</w:t>
          </w:r>
          <w:r>
            <w:rPr>
              <w:noProof/>
              <w:webHidden/>
            </w:rPr>
            <w:fldChar w:fldCharType="end"/>
          </w:r>
          <w:r w:rsidRPr="00611F65">
            <w:rPr>
              <w:rStyle w:val="af"/>
              <w:noProof/>
            </w:rPr>
            <w:fldChar w:fldCharType="end"/>
          </w:r>
        </w:p>
        <w:p w14:paraId="7787C087" w14:textId="1501369E" w:rsidR="0048116A" w:rsidRDefault="0048116A">
          <w:pPr>
            <w:pStyle w:val="23"/>
            <w:tabs>
              <w:tab w:val="right" w:leader="dot" w:pos="9771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r w:rsidRPr="00611F65">
            <w:rPr>
              <w:rStyle w:val="af"/>
              <w:noProof/>
            </w:rPr>
            <w:fldChar w:fldCharType="begin"/>
          </w:r>
          <w:r w:rsidRPr="00611F65">
            <w:rPr>
              <w:rStyle w:val="af"/>
              <w:noProof/>
            </w:rPr>
            <w:instrText xml:space="preserve"> </w:instrText>
          </w:r>
          <w:r>
            <w:rPr>
              <w:noProof/>
            </w:rPr>
            <w:instrText>HYPERLINK \l "_Toc226127721"</w:instrText>
          </w:r>
          <w:r w:rsidRPr="00611F65">
            <w:rPr>
              <w:rStyle w:val="af"/>
              <w:noProof/>
            </w:rPr>
            <w:instrText xml:space="preserve"> </w:instrText>
          </w:r>
          <w:r w:rsidRPr="00611F65">
            <w:rPr>
              <w:rStyle w:val="af"/>
              <w:noProof/>
            </w:rPr>
          </w:r>
          <w:r w:rsidRPr="00611F65">
            <w:rPr>
              <w:rStyle w:val="af"/>
              <w:noProof/>
            </w:rPr>
            <w:fldChar w:fldCharType="separate"/>
          </w:r>
          <w:r w:rsidRPr="00611F65">
            <w:rPr>
              <w:rStyle w:val="af"/>
              <w:b/>
              <w:bCs/>
              <w:noProof/>
            </w:rPr>
            <w:t xml:space="preserve">ПриложениеА3 </w:t>
          </w:r>
          <w:r w:rsidRPr="00611F65">
            <w:rPr>
              <w:rStyle w:val="af"/>
              <w:noProof/>
            </w:rPr>
            <w:t>(обязательное)</w:t>
          </w:r>
          <w:r w:rsidRPr="00611F65">
            <w:rPr>
              <w:rStyle w:val="af"/>
              <w:b/>
              <w:bCs/>
              <w:noProof/>
            </w:rPr>
            <w:t xml:space="preserve"> Анкета для кандидата в паритетные оценщики</w:t>
          </w:r>
          <w:r>
            <w:rPr>
              <w:noProof/>
              <w:webHidden/>
            </w:rPr>
            <w:tab/>
          </w:r>
          <w:r>
            <w:rPr>
              <w:noProof/>
              <w:webHidden/>
            </w:rPr>
            <w:fldChar w:fldCharType="begin"/>
          </w:r>
          <w:r>
            <w:rPr>
              <w:noProof/>
              <w:webHidden/>
            </w:rPr>
            <w:instrText xml:space="preserve"> PAGEREF _Toc226127721 \h </w:instrText>
          </w:r>
          <w:r>
            <w:rPr>
              <w:noProof/>
              <w:webHidden/>
            </w:rPr>
          </w:r>
          <w:r>
            <w:rPr>
              <w:noProof/>
              <w:webHidden/>
            </w:rPr>
            <w:fldChar w:fldCharType="separate"/>
          </w:r>
          <w:r>
            <w:rPr>
              <w:noProof/>
              <w:webHidden/>
            </w:rPr>
            <w:t>14</w:t>
          </w:r>
          <w:r>
            <w:rPr>
              <w:noProof/>
              <w:webHidden/>
            </w:rPr>
            <w:fldChar w:fldCharType="end"/>
          </w:r>
          <w:r w:rsidRPr="00611F65">
            <w:rPr>
              <w:rStyle w:val="af"/>
              <w:noProof/>
            </w:rPr>
            <w:fldChar w:fldCharType="end"/>
          </w:r>
        </w:p>
        <w:p w14:paraId="2DF1F04F" w14:textId="73291D51" w:rsidR="0048116A" w:rsidRDefault="0048116A">
          <w:pPr>
            <w:pStyle w:val="11"/>
            <w:tabs>
              <w:tab w:val="right" w:leader="dot" w:pos="9771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r w:rsidRPr="00611F65">
            <w:rPr>
              <w:rStyle w:val="af"/>
              <w:noProof/>
            </w:rPr>
            <w:fldChar w:fldCharType="begin"/>
          </w:r>
          <w:r w:rsidRPr="00611F65">
            <w:rPr>
              <w:rStyle w:val="af"/>
              <w:noProof/>
            </w:rPr>
            <w:instrText xml:space="preserve"> </w:instrText>
          </w:r>
          <w:r>
            <w:rPr>
              <w:noProof/>
            </w:rPr>
            <w:instrText>HYPERLINK \l "_Toc226127722"</w:instrText>
          </w:r>
          <w:r w:rsidRPr="00611F65">
            <w:rPr>
              <w:rStyle w:val="af"/>
              <w:noProof/>
            </w:rPr>
            <w:instrText xml:space="preserve"> </w:instrText>
          </w:r>
          <w:r w:rsidRPr="00611F65">
            <w:rPr>
              <w:rStyle w:val="af"/>
              <w:noProof/>
            </w:rPr>
          </w:r>
          <w:r w:rsidRPr="00611F65">
            <w:rPr>
              <w:rStyle w:val="af"/>
              <w:noProof/>
            </w:rPr>
            <w:fldChar w:fldCharType="separate"/>
          </w:r>
          <w:r w:rsidRPr="00611F65">
            <w:rPr>
              <w:rStyle w:val="af"/>
              <w:b/>
              <w:noProof/>
              <w:lang w:val="ky-KG"/>
            </w:rPr>
            <w:t xml:space="preserve">ПриложениеА4 </w:t>
          </w:r>
          <w:r w:rsidRPr="00611F65">
            <w:rPr>
              <w:rStyle w:val="af"/>
              <w:noProof/>
              <w:lang w:val="ky-KG"/>
            </w:rPr>
            <w:t xml:space="preserve">(обязательное) </w:t>
          </w:r>
          <w:r w:rsidRPr="00611F65">
            <w:rPr>
              <w:rStyle w:val="af"/>
              <w:b/>
              <w:bCs/>
              <w:noProof/>
              <w:lang w:val="ky-KG"/>
            </w:rPr>
            <w:t>Обратная связь по паритетной оценке от оцениваемого органа по аккредитации</w:t>
          </w:r>
          <w:r>
            <w:rPr>
              <w:noProof/>
              <w:webHidden/>
            </w:rPr>
            <w:tab/>
          </w:r>
          <w:r>
            <w:rPr>
              <w:noProof/>
              <w:webHidden/>
            </w:rPr>
            <w:fldChar w:fldCharType="begin"/>
          </w:r>
          <w:r>
            <w:rPr>
              <w:noProof/>
              <w:webHidden/>
            </w:rPr>
            <w:instrText xml:space="preserve"> PAGEREF _Toc226127722 \h </w:instrText>
          </w:r>
          <w:r>
            <w:rPr>
              <w:noProof/>
              <w:webHidden/>
            </w:rPr>
          </w:r>
          <w:r>
            <w:rPr>
              <w:noProof/>
              <w:webHidden/>
            </w:rPr>
            <w:fldChar w:fldCharType="separate"/>
          </w:r>
          <w:r>
            <w:rPr>
              <w:noProof/>
              <w:webHidden/>
            </w:rPr>
            <w:t>19</w:t>
          </w:r>
          <w:r>
            <w:rPr>
              <w:noProof/>
              <w:webHidden/>
            </w:rPr>
            <w:fldChar w:fldCharType="end"/>
          </w:r>
          <w:r w:rsidRPr="00611F65">
            <w:rPr>
              <w:rStyle w:val="af"/>
              <w:noProof/>
            </w:rPr>
            <w:fldChar w:fldCharType="end"/>
          </w:r>
        </w:p>
        <w:p w14:paraId="359CC484" w14:textId="72B7A40A" w:rsidR="0048116A" w:rsidRDefault="0048116A">
          <w:pPr>
            <w:pStyle w:val="11"/>
            <w:tabs>
              <w:tab w:val="right" w:leader="dot" w:pos="9771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r w:rsidRPr="00611F65">
            <w:rPr>
              <w:rStyle w:val="af"/>
              <w:noProof/>
            </w:rPr>
            <w:fldChar w:fldCharType="begin"/>
          </w:r>
          <w:r w:rsidRPr="00611F65">
            <w:rPr>
              <w:rStyle w:val="af"/>
              <w:noProof/>
            </w:rPr>
            <w:instrText xml:space="preserve"> </w:instrText>
          </w:r>
          <w:r>
            <w:rPr>
              <w:noProof/>
            </w:rPr>
            <w:instrText>HYPERLINK \l "_Toc226127723"</w:instrText>
          </w:r>
          <w:r w:rsidRPr="00611F65">
            <w:rPr>
              <w:rStyle w:val="af"/>
              <w:noProof/>
            </w:rPr>
            <w:instrText xml:space="preserve"> </w:instrText>
          </w:r>
          <w:r w:rsidRPr="00611F65">
            <w:rPr>
              <w:rStyle w:val="af"/>
              <w:noProof/>
            </w:rPr>
          </w:r>
          <w:r w:rsidRPr="00611F65">
            <w:rPr>
              <w:rStyle w:val="af"/>
              <w:noProof/>
            </w:rPr>
            <w:fldChar w:fldCharType="separate"/>
          </w:r>
          <w:r w:rsidRPr="00611F65">
            <w:rPr>
              <w:rStyle w:val="af"/>
              <w:b/>
              <w:noProof/>
              <w:lang w:val="ky-KG"/>
            </w:rPr>
            <w:t xml:space="preserve">ПриложениеА5 </w:t>
          </w:r>
          <w:r w:rsidRPr="00611F65">
            <w:rPr>
              <w:rStyle w:val="af"/>
              <w:noProof/>
              <w:lang w:val="ky-KG"/>
            </w:rPr>
            <w:t xml:space="preserve">(обязательное) </w:t>
          </w:r>
          <w:r w:rsidRPr="00611F65">
            <w:rPr>
              <w:rStyle w:val="af"/>
              <w:b/>
              <w:bCs/>
              <w:iCs/>
              <w:noProof/>
              <w:lang w:val="ky-KG" w:eastAsia="en-AU"/>
            </w:rPr>
            <w:t>М</w:t>
          </w:r>
          <w:r w:rsidRPr="00611F65">
            <w:rPr>
              <w:rStyle w:val="af"/>
              <w:b/>
              <w:bCs/>
              <w:iCs/>
              <w:noProof/>
              <w:lang w:eastAsia="en-AU"/>
            </w:rPr>
            <w:t xml:space="preserve">ониторинг эффективности работы руководителя группы </w:t>
          </w:r>
          <w:r w:rsidRPr="00611F65">
            <w:rPr>
              <w:rStyle w:val="af"/>
              <w:b/>
              <w:bCs/>
              <w:iCs/>
              <w:noProof/>
              <w:lang w:val="ky-KG" w:eastAsia="en-AU"/>
            </w:rPr>
            <w:t>от членов группы по оценке</w:t>
          </w:r>
          <w:r>
            <w:rPr>
              <w:noProof/>
              <w:webHidden/>
            </w:rPr>
            <w:tab/>
          </w:r>
          <w:r>
            <w:rPr>
              <w:noProof/>
              <w:webHidden/>
            </w:rPr>
            <w:fldChar w:fldCharType="begin"/>
          </w:r>
          <w:r>
            <w:rPr>
              <w:noProof/>
              <w:webHidden/>
            </w:rPr>
            <w:instrText xml:space="preserve"> PAGEREF _Toc226127723 \h </w:instrText>
          </w:r>
          <w:r>
            <w:rPr>
              <w:noProof/>
              <w:webHidden/>
            </w:rPr>
          </w:r>
          <w:r>
            <w:rPr>
              <w:noProof/>
              <w:webHidden/>
            </w:rPr>
            <w:fldChar w:fldCharType="separate"/>
          </w:r>
          <w:r>
            <w:rPr>
              <w:noProof/>
              <w:webHidden/>
            </w:rPr>
            <w:t>21</w:t>
          </w:r>
          <w:r>
            <w:rPr>
              <w:noProof/>
              <w:webHidden/>
            </w:rPr>
            <w:fldChar w:fldCharType="end"/>
          </w:r>
          <w:r w:rsidRPr="00611F65">
            <w:rPr>
              <w:rStyle w:val="af"/>
              <w:noProof/>
            </w:rPr>
            <w:fldChar w:fldCharType="end"/>
          </w:r>
        </w:p>
        <w:p w14:paraId="5A2BD02C" w14:textId="7252DF8B" w:rsidR="0048116A" w:rsidRDefault="0048116A">
          <w:pPr>
            <w:pStyle w:val="11"/>
            <w:tabs>
              <w:tab w:val="right" w:leader="dot" w:pos="9771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r w:rsidRPr="00611F65">
            <w:rPr>
              <w:rStyle w:val="af"/>
              <w:noProof/>
            </w:rPr>
            <w:fldChar w:fldCharType="begin"/>
          </w:r>
          <w:r w:rsidRPr="00611F65">
            <w:rPr>
              <w:rStyle w:val="af"/>
              <w:noProof/>
            </w:rPr>
            <w:instrText xml:space="preserve"> </w:instrText>
          </w:r>
          <w:r>
            <w:rPr>
              <w:noProof/>
            </w:rPr>
            <w:instrText>HYPERLINK \l "_Toc226127724"</w:instrText>
          </w:r>
          <w:r w:rsidRPr="00611F65">
            <w:rPr>
              <w:rStyle w:val="af"/>
              <w:noProof/>
            </w:rPr>
            <w:instrText xml:space="preserve"> </w:instrText>
          </w:r>
          <w:r w:rsidRPr="00611F65">
            <w:rPr>
              <w:rStyle w:val="af"/>
              <w:noProof/>
            </w:rPr>
          </w:r>
          <w:r w:rsidRPr="00611F65">
            <w:rPr>
              <w:rStyle w:val="af"/>
              <w:noProof/>
            </w:rPr>
            <w:fldChar w:fldCharType="separate"/>
          </w:r>
          <w:r w:rsidRPr="00611F65">
            <w:rPr>
              <w:rStyle w:val="af"/>
              <w:b/>
              <w:noProof/>
              <w:lang w:val="ky-KG"/>
            </w:rPr>
            <w:t xml:space="preserve">Приложение А6 </w:t>
          </w:r>
          <w:r w:rsidRPr="00611F65">
            <w:rPr>
              <w:rStyle w:val="af"/>
              <w:noProof/>
              <w:lang w:val="ky-KG"/>
            </w:rPr>
            <w:t xml:space="preserve">(обязательное) </w:t>
          </w:r>
          <w:r w:rsidRPr="00611F65">
            <w:rPr>
              <w:rStyle w:val="af"/>
              <w:b/>
              <w:bCs/>
              <w:iCs/>
              <w:noProof/>
              <w:lang w:val="ky-KG" w:eastAsia="en-AU"/>
            </w:rPr>
            <w:t>М</w:t>
          </w:r>
          <w:r w:rsidRPr="00611F65">
            <w:rPr>
              <w:rStyle w:val="af"/>
              <w:b/>
              <w:bCs/>
              <w:iCs/>
              <w:noProof/>
              <w:lang w:eastAsia="en-AU"/>
            </w:rPr>
            <w:t xml:space="preserve">ониторинг эффективности </w:t>
          </w:r>
          <w:r w:rsidRPr="00611F65">
            <w:rPr>
              <w:rStyle w:val="af"/>
              <w:b/>
              <w:bCs/>
              <w:iCs/>
              <w:noProof/>
              <w:lang w:val="ky-KG" w:eastAsia="en-AU"/>
            </w:rPr>
            <w:t>членов группы от руководителя группы по оценке</w:t>
          </w:r>
          <w:r>
            <w:rPr>
              <w:noProof/>
              <w:webHidden/>
            </w:rPr>
            <w:tab/>
          </w:r>
          <w:r>
            <w:rPr>
              <w:noProof/>
              <w:webHidden/>
            </w:rPr>
            <w:fldChar w:fldCharType="begin"/>
          </w:r>
          <w:r>
            <w:rPr>
              <w:noProof/>
              <w:webHidden/>
            </w:rPr>
            <w:instrText xml:space="preserve"> PAGEREF _Toc226127724 \h </w:instrText>
          </w:r>
          <w:r>
            <w:rPr>
              <w:noProof/>
              <w:webHidden/>
            </w:rPr>
          </w:r>
          <w:r>
            <w:rPr>
              <w:noProof/>
              <w:webHidden/>
            </w:rPr>
            <w:fldChar w:fldCharType="separate"/>
          </w:r>
          <w:r>
            <w:rPr>
              <w:noProof/>
              <w:webHidden/>
            </w:rPr>
            <w:t>25</w:t>
          </w:r>
          <w:r>
            <w:rPr>
              <w:noProof/>
              <w:webHidden/>
            </w:rPr>
            <w:fldChar w:fldCharType="end"/>
          </w:r>
          <w:r w:rsidRPr="00611F65">
            <w:rPr>
              <w:rStyle w:val="af"/>
              <w:noProof/>
            </w:rPr>
            <w:fldChar w:fldCharType="end"/>
          </w:r>
        </w:p>
        <w:p w14:paraId="5DDE081E" w14:textId="4A9B4339" w:rsidR="0048116A" w:rsidRDefault="0048116A">
          <w:pPr>
            <w:pStyle w:val="11"/>
            <w:tabs>
              <w:tab w:val="right" w:leader="dot" w:pos="9771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r w:rsidRPr="00611F65">
            <w:rPr>
              <w:rStyle w:val="af"/>
              <w:noProof/>
            </w:rPr>
            <w:fldChar w:fldCharType="begin"/>
          </w:r>
          <w:r w:rsidRPr="00611F65">
            <w:rPr>
              <w:rStyle w:val="af"/>
              <w:noProof/>
            </w:rPr>
            <w:instrText xml:space="preserve"> </w:instrText>
          </w:r>
          <w:r>
            <w:rPr>
              <w:noProof/>
            </w:rPr>
            <w:instrText>HYPERLINK \l "_Toc226127725"</w:instrText>
          </w:r>
          <w:r w:rsidRPr="00611F65">
            <w:rPr>
              <w:rStyle w:val="af"/>
              <w:noProof/>
            </w:rPr>
            <w:instrText xml:space="preserve"> </w:instrText>
          </w:r>
          <w:r w:rsidRPr="00611F65">
            <w:rPr>
              <w:rStyle w:val="af"/>
              <w:noProof/>
            </w:rPr>
          </w:r>
          <w:r w:rsidRPr="00611F65">
            <w:rPr>
              <w:rStyle w:val="af"/>
              <w:noProof/>
            </w:rPr>
            <w:fldChar w:fldCharType="separate"/>
          </w:r>
          <w:r w:rsidRPr="00611F65">
            <w:rPr>
              <w:rStyle w:val="af"/>
              <w:b/>
              <w:noProof/>
              <w:lang w:val="ky-KG"/>
            </w:rPr>
            <w:t>Нормативные ссылки</w:t>
          </w:r>
          <w:r>
            <w:rPr>
              <w:noProof/>
              <w:webHidden/>
            </w:rPr>
            <w:tab/>
          </w:r>
          <w:r>
            <w:rPr>
              <w:noProof/>
              <w:webHidden/>
            </w:rPr>
            <w:fldChar w:fldCharType="begin"/>
          </w:r>
          <w:r>
            <w:rPr>
              <w:noProof/>
              <w:webHidden/>
            </w:rPr>
            <w:instrText xml:space="preserve"> PAGEREF _Toc226127725 \h </w:instrText>
          </w:r>
          <w:r>
            <w:rPr>
              <w:noProof/>
              <w:webHidden/>
            </w:rPr>
          </w:r>
          <w:r>
            <w:rPr>
              <w:noProof/>
              <w:webHidden/>
            </w:rPr>
            <w:fldChar w:fldCharType="separate"/>
          </w:r>
          <w:r>
            <w:rPr>
              <w:noProof/>
              <w:webHidden/>
            </w:rPr>
            <w:t>28</w:t>
          </w:r>
          <w:r>
            <w:rPr>
              <w:noProof/>
              <w:webHidden/>
            </w:rPr>
            <w:fldChar w:fldCharType="end"/>
          </w:r>
          <w:r w:rsidRPr="00611F65">
            <w:rPr>
              <w:rStyle w:val="af"/>
              <w:noProof/>
            </w:rPr>
            <w:fldChar w:fldCharType="end"/>
          </w:r>
        </w:p>
        <w:p w14:paraId="061EED2D" w14:textId="29EA4276" w:rsidR="009409E9" w:rsidRDefault="009409E9">
          <w:r>
            <w:rPr>
              <w:b/>
              <w:bCs/>
            </w:rPr>
            <w:fldChar w:fldCharType="end"/>
          </w:r>
        </w:p>
      </w:sdtContent>
    </w:sdt>
    <w:p w14:paraId="34EC5751" w14:textId="77777777" w:rsidR="009409E9" w:rsidRPr="00130191" w:rsidRDefault="009409E9" w:rsidP="00130191"/>
    <w:p w14:paraId="715A6EFD" w14:textId="77777777" w:rsidR="00A809B2" w:rsidRDefault="00A809B2" w:rsidP="00615AC9">
      <w:pPr>
        <w:tabs>
          <w:tab w:val="num" w:pos="360"/>
        </w:tabs>
        <w:ind w:firstLine="567"/>
        <w:jc w:val="both"/>
        <w:rPr>
          <w:sz w:val="26"/>
          <w:szCs w:val="26"/>
        </w:rPr>
      </w:pPr>
    </w:p>
    <w:p w14:paraId="3560E163" w14:textId="77777777" w:rsidR="004D473F" w:rsidRDefault="004D473F" w:rsidP="00615AC9">
      <w:pPr>
        <w:tabs>
          <w:tab w:val="num" w:pos="360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br w:type="page"/>
      </w:r>
    </w:p>
    <w:p w14:paraId="60B36802" w14:textId="7741F8E3" w:rsidR="003202A8" w:rsidRPr="00894896" w:rsidRDefault="00894896" w:rsidP="00894896">
      <w:pPr>
        <w:pStyle w:val="2"/>
        <w:ind w:left="567"/>
        <w:rPr>
          <w:b/>
          <w:bCs/>
        </w:rPr>
      </w:pPr>
      <w:bookmarkStart w:id="7" w:name="_Toc226127701"/>
      <w:r w:rsidRPr="00894896">
        <w:rPr>
          <w:b/>
          <w:bCs/>
          <w:lang w:val="ky-KG"/>
        </w:rPr>
        <w:lastRenderedPageBreak/>
        <w:t xml:space="preserve">1 </w:t>
      </w:r>
      <w:r w:rsidR="003202A8" w:rsidRPr="00894896">
        <w:rPr>
          <w:b/>
          <w:bCs/>
        </w:rPr>
        <w:t>Область применения</w:t>
      </w:r>
      <w:bookmarkEnd w:id="7"/>
      <w:r w:rsidR="003202A8" w:rsidRPr="00894896">
        <w:rPr>
          <w:b/>
          <w:bCs/>
        </w:rPr>
        <w:t xml:space="preserve"> </w:t>
      </w:r>
    </w:p>
    <w:p w14:paraId="048B2242" w14:textId="16A4ADB5" w:rsidR="00810EB8" w:rsidRPr="00D73516" w:rsidRDefault="00810EB8" w:rsidP="00D73516">
      <w:pPr>
        <w:pStyle w:val="31"/>
        <w:tabs>
          <w:tab w:val="num" w:pos="0"/>
        </w:tabs>
        <w:ind w:left="0" w:right="-1" w:firstLine="850"/>
        <w:jc w:val="both"/>
        <w:rPr>
          <w:color w:val="00B050"/>
          <w:sz w:val="26"/>
          <w:szCs w:val="26"/>
        </w:rPr>
      </w:pPr>
      <w:r w:rsidRPr="00810EB8">
        <w:rPr>
          <w:sz w:val="26"/>
          <w:szCs w:val="26"/>
        </w:rPr>
        <w:t>Совет</w:t>
      </w:r>
      <w:r w:rsidR="00D73516" w:rsidRPr="00545450">
        <w:t xml:space="preserve"> </w:t>
      </w:r>
      <w:r w:rsidR="00D73516" w:rsidRPr="00545450">
        <w:rPr>
          <w:sz w:val="26"/>
          <w:szCs w:val="26"/>
          <w:rPrChange w:id="8" w:author="User" w:date="2026-02-26T22:50:00Z">
            <w:rPr>
              <w:color w:val="00B050"/>
              <w:sz w:val="26"/>
              <w:szCs w:val="26"/>
            </w:rPr>
          </w:rPrChange>
        </w:rPr>
        <w:t>по Договоренности</w:t>
      </w:r>
      <w:r w:rsidRPr="00545450">
        <w:rPr>
          <w:sz w:val="26"/>
          <w:szCs w:val="26"/>
          <w:rPrChange w:id="9" w:author="User" w:date="2026-02-26T22:50:00Z">
            <w:rPr>
              <w:color w:val="00B050"/>
              <w:sz w:val="26"/>
              <w:szCs w:val="26"/>
            </w:rPr>
          </w:rPrChange>
        </w:rPr>
        <w:t xml:space="preserve"> </w:t>
      </w:r>
      <w:r w:rsidRPr="00545450">
        <w:rPr>
          <w:sz w:val="26"/>
          <w:szCs w:val="26"/>
          <w:lang w:val="ky-KG"/>
        </w:rPr>
        <w:t>Е</w:t>
      </w:r>
      <w:r>
        <w:rPr>
          <w:sz w:val="26"/>
          <w:szCs w:val="26"/>
          <w:lang w:val="ky-KG"/>
        </w:rPr>
        <w:t>ААС</w:t>
      </w:r>
      <w:del w:id="10" w:author="User" w:date="2026-02-26T22:50:00Z">
        <w:r w:rsidR="00D73516" w:rsidDel="00545450">
          <w:rPr>
            <w:sz w:val="26"/>
            <w:szCs w:val="26"/>
            <w:lang w:val="ky-KG"/>
          </w:rPr>
          <w:delText xml:space="preserve"> </w:delText>
        </w:r>
        <w:r w:rsidR="00D73516" w:rsidRPr="00EA3C53" w:rsidDel="00545450">
          <w:rPr>
            <w:i/>
            <w:color w:val="00B050"/>
            <w:sz w:val="26"/>
            <w:szCs w:val="26"/>
            <w:lang w:val="ky-KG"/>
          </w:rPr>
          <w:delText xml:space="preserve">(предложение ФЦА </w:delText>
        </w:r>
      </w:del>
      <w:ins w:id="11" w:author="Тлеуова Анара Жумажановна" w:date="2026-02-10T11:03:00Z">
        <w:del w:id="12" w:author="User" w:date="2026-02-26T22:50:00Z">
          <w:r w:rsidR="007C2048" w:rsidRPr="00EA3C53" w:rsidDel="00545450">
            <w:rPr>
              <w:i/>
              <w:color w:val="00B050"/>
              <w:sz w:val="26"/>
              <w:szCs w:val="26"/>
              <w:lang w:val="ky-KG"/>
            </w:rPr>
            <w:delText>Ф</w:delText>
          </w:r>
          <w:r w:rsidR="007C2048" w:rsidDel="00545450">
            <w:rPr>
              <w:i/>
              <w:color w:val="00B050"/>
              <w:sz w:val="26"/>
              <w:szCs w:val="26"/>
              <w:lang w:val="ky-KG"/>
            </w:rPr>
            <w:delText>С</w:delText>
          </w:r>
          <w:r w:rsidR="007C2048" w:rsidRPr="00EA3C53" w:rsidDel="00545450">
            <w:rPr>
              <w:i/>
              <w:color w:val="00B050"/>
              <w:sz w:val="26"/>
              <w:szCs w:val="26"/>
              <w:lang w:val="ky-KG"/>
            </w:rPr>
            <w:delText xml:space="preserve">А </w:delText>
          </w:r>
        </w:del>
      </w:ins>
      <w:del w:id="13" w:author="User" w:date="2026-02-26T22:50:00Z">
        <w:r w:rsidR="00D73516" w:rsidRPr="00EA3C53" w:rsidDel="00545450">
          <w:rPr>
            <w:i/>
            <w:color w:val="00B050"/>
            <w:sz w:val="26"/>
            <w:szCs w:val="26"/>
            <w:lang w:val="ky-KG"/>
          </w:rPr>
          <w:delText>РФ)</w:delText>
        </w:r>
      </w:del>
      <w:r w:rsidR="00D73516">
        <w:rPr>
          <w:i/>
          <w:color w:val="00B050"/>
          <w:sz w:val="26"/>
          <w:szCs w:val="26"/>
          <w:lang w:val="ky-KG"/>
        </w:rPr>
        <w:t xml:space="preserve"> </w:t>
      </w:r>
      <w:r w:rsidRPr="00810EB8">
        <w:rPr>
          <w:sz w:val="26"/>
          <w:szCs w:val="26"/>
        </w:rPr>
        <w:t xml:space="preserve">должен быть уверен в том, что его оценщики компетентны проводить </w:t>
      </w:r>
      <w:r>
        <w:rPr>
          <w:rFonts w:hint="eastAsia"/>
          <w:sz w:val="26"/>
          <w:szCs w:val="26"/>
        </w:rPr>
        <w:t>п</w:t>
      </w:r>
      <w:r>
        <w:rPr>
          <w:sz w:val="26"/>
          <w:szCs w:val="26"/>
          <w:lang w:val="ky-KG"/>
        </w:rPr>
        <w:t>арите</w:t>
      </w:r>
      <w:r w:rsidR="001C7EEA">
        <w:rPr>
          <w:sz w:val="26"/>
          <w:szCs w:val="26"/>
          <w:lang w:val="ky-KG"/>
        </w:rPr>
        <w:t>т</w:t>
      </w:r>
      <w:r>
        <w:rPr>
          <w:sz w:val="26"/>
          <w:szCs w:val="26"/>
          <w:lang w:val="ky-KG"/>
        </w:rPr>
        <w:t>ные</w:t>
      </w:r>
      <w:r w:rsidRPr="00810EB8">
        <w:rPr>
          <w:rFonts w:hint="eastAsia"/>
          <w:sz w:val="26"/>
          <w:szCs w:val="26"/>
        </w:rPr>
        <w:t xml:space="preserve"> </w:t>
      </w:r>
      <w:r w:rsidRPr="00810EB8">
        <w:rPr>
          <w:sz w:val="26"/>
          <w:szCs w:val="26"/>
        </w:rPr>
        <w:t>оценки и что любые их рекомендации, вытекающие из таких оценок, могут быть приняты с уверенностью. Также необходим</w:t>
      </w:r>
      <w:r>
        <w:rPr>
          <w:sz w:val="26"/>
          <w:szCs w:val="26"/>
          <w:lang w:val="ky-KG"/>
        </w:rPr>
        <w:t xml:space="preserve">а уверенность </w:t>
      </w:r>
      <w:r w:rsidRPr="00810EB8">
        <w:rPr>
          <w:sz w:val="26"/>
          <w:szCs w:val="26"/>
        </w:rPr>
        <w:t>в том, что оценщики могут проводить</w:t>
      </w:r>
      <w:r w:rsidR="008F4DBB">
        <w:rPr>
          <w:sz w:val="26"/>
          <w:szCs w:val="26"/>
        </w:rPr>
        <w:t xml:space="preserve"> </w:t>
      </w:r>
      <w:r w:rsidR="008F4DBB" w:rsidRPr="008F4DBB">
        <w:rPr>
          <w:color w:val="0000CC"/>
          <w:sz w:val="26"/>
          <w:szCs w:val="26"/>
        </w:rPr>
        <w:t>паритетн</w:t>
      </w:r>
      <w:r w:rsidR="008F4DBB">
        <w:rPr>
          <w:color w:val="0000CC"/>
          <w:sz w:val="26"/>
          <w:szCs w:val="26"/>
        </w:rPr>
        <w:t>ые</w:t>
      </w:r>
      <w:r w:rsidRPr="008F4DBB">
        <w:rPr>
          <w:sz w:val="26"/>
          <w:szCs w:val="26"/>
        </w:rPr>
        <w:t xml:space="preserve"> </w:t>
      </w:r>
      <w:r w:rsidRPr="00810EB8">
        <w:rPr>
          <w:sz w:val="26"/>
          <w:szCs w:val="26"/>
        </w:rPr>
        <w:t xml:space="preserve">оценки объективным и беспристрастным образом и способны эффективно взаимодействовать с оцениваемыми органами по </w:t>
      </w:r>
      <w:r w:rsidRPr="00810EB8">
        <w:rPr>
          <w:rFonts w:hint="eastAsia"/>
          <w:sz w:val="26"/>
          <w:szCs w:val="26"/>
        </w:rPr>
        <w:t>аккредитации</w:t>
      </w:r>
      <w:r>
        <w:rPr>
          <w:sz w:val="26"/>
          <w:szCs w:val="26"/>
          <w:lang w:val="ky-KG"/>
        </w:rPr>
        <w:t xml:space="preserve"> в процессе </w:t>
      </w:r>
      <w:r w:rsidR="008F4DBB" w:rsidRPr="008F4DBB">
        <w:rPr>
          <w:color w:val="0000CC"/>
          <w:sz w:val="26"/>
          <w:szCs w:val="26"/>
          <w:lang w:val="ky-KG"/>
        </w:rPr>
        <w:t>паритетной</w:t>
      </w:r>
      <w:r w:rsidR="008F4DBB" w:rsidRPr="008F4DBB">
        <w:rPr>
          <w:sz w:val="26"/>
          <w:szCs w:val="26"/>
          <w:lang w:val="ky-KG"/>
        </w:rPr>
        <w:t xml:space="preserve"> </w:t>
      </w:r>
      <w:r>
        <w:rPr>
          <w:sz w:val="26"/>
          <w:szCs w:val="26"/>
          <w:lang w:val="ky-KG"/>
        </w:rPr>
        <w:t>оценки</w:t>
      </w:r>
      <w:r w:rsidRPr="00810EB8">
        <w:rPr>
          <w:sz w:val="26"/>
          <w:szCs w:val="26"/>
        </w:rPr>
        <w:t xml:space="preserve">, </w:t>
      </w:r>
      <w:r w:rsidR="00985C8E">
        <w:rPr>
          <w:sz w:val="26"/>
          <w:szCs w:val="26"/>
          <w:lang w:val="ky-KG"/>
        </w:rPr>
        <w:t>и</w:t>
      </w:r>
      <w:r w:rsidRPr="00810EB8">
        <w:rPr>
          <w:sz w:val="26"/>
          <w:szCs w:val="26"/>
        </w:rPr>
        <w:t xml:space="preserve"> с помощью отчетов, которые они готовят как для органов по аккредитации</w:t>
      </w:r>
      <w:r w:rsidR="001C7EEA">
        <w:rPr>
          <w:sz w:val="26"/>
          <w:szCs w:val="26"/>
        </w:rPr>
        <w:t>,</w:t>
      </w:r>
      <w:r>
        <w:rPr>
          <w:sz w:val="26"/>
          <w:szCs w:val="26"/>
          <w:lang w:val="ky-KG"/>
        </w:rPr>
        <w:t xml:space="preserve"> </w:t>
      </w:r>
      <w:r w:rsidR="00985C8E">
        <w:rPr>
          <w:sz w:val="26"/>
          <w:szCs w:val="26"/>
          <w:lang w:val="ky-KG"/>
        </w:rPr>
        <w:t xml:space="preserve">так </w:t>
      </w:r>
      <w:r w:rsidRPr="00810EB8">
        <w:rPr>
          <w:sz w:val="26"/>
          <w:szCs w:val="26"/>
        </w:rPr>
        <w:t xml:space="preserve">и для </w:t>
      </w:r>
      <w:r w:rsidR="00D73516" w:rsidRPr="00545450">
        <w:rPr>
          <w:sz w:val="26"/>
          <w:szCs w:val="26"/>
          <w:rPrChange w:id="14" w:author="User" w:date="2026-02-26T22:50:00Z">
            <w:rPr>
              <w:color w:val="00B050"/>
              <w:sz w:val="26"/>
              <w:szCs w:val="26"/>
            </w:rPr>
          </w:rPrChange>
        </w:rPr>
        <w:t>Совет</w:t>
      </w:r>
      <w:r w:rsidR="00D73516" w:rsidRPr="00545450">
        <w:rPr>
          <w:sz w:val="26"/>
          <w:szCs w:val="26"/>
          <w:lang w:val="ky-KG"/>
          <w:rPrChange w:id="15" w:author="User" w:date="2026-02-26T22:50:00Z">
            <w:rPr>
              <w:color w:val="00B050"/>
              <w:sz w:val="26"/>
              <w:szCs w:val="26"/>
              <w:lang w:val="ky-KG"/>
            </w:rPr>
          </w:rPrChange>
        </w:rPr>
        <w:t>а</w:t>
      </w:r>
      <w:r w:rsidR="00D73516" w:rsidRPr="00545450">
        <w:rPr>
          <w:sz w:val="26"/>
          <w:szCs w:val="26"/>
          <w:rPrChange w:id="16" w:author="User" w:date="2026-02-26T22:50:00Z">
            <w:rPr>
              <w:color w:val="00B050"/>
              <w:sz w:val="26"/>
              <w:szCs w:val="26"/>
            </w:rPr>
          </w:rPrChange>
        </w:rPr>
        <w:t xml:space="preserve"> по Договоренности ЕААС</w:t>
      </w:r>
      <w:ins w:id="17" w:author="User" w:date="2026-02-26T22:50:00Z">
        <w:r w:rsidR="00545450">
          <w:rPr>
            <w:color w:val="00B050"/>
            <w:sz w:val="26"/>
            <w:szCs w:val="26"/>
            <w:lang w:val="ky-KG"/>
          </w:rPr>
          <w:t>.</w:t>
        </w:r>
      </w:ins>
      <w:del w:id="18" w:author="User" w:date="2026-02-26T22:50:00Z">
        <w:r w:rsidR="00D73516" w:rsidRPr="00D73516" w:rsidDel="00545450">
          <w:rPr>
            <w:color w:val="00B050"/>
            <w:sz w:val="26"/>
            <w:szCs w:val="26"/>
          </w:rPr>
          <w:delText xml:space="preserve"> </w:delText>
        </w:r>
        <w:r w:rsidR="00D73516" w:rsidRPr="00D73516" w:rsidDel="00545450">
          <w:rPr>
            <w:i/>
            <w:color w:val="00B050"/>
            <w:sz w:val="26"/>
            <w:szCs w:val="26"/>
          </w:rPr>
          <w:delText>(предложение ФЦА РФ)</w:delText>
        </w:r>
        <w:r w:rsidRPr="00D73516" w:rsidDel="00545450">
          <w:rPr>
            <w:color w:val="00B050"/>
            <w:sz w:val="26"/>
            <w:szCs w:val="26"/>
          </w:rPr>
          <w:delText>.</w:delText>
        </w:r>
      </w:del>
    </w:p>
    <w:p w14:paraId="030FB45F" w14:textId="4C9E0E77" w:rsidR="00FF760C" w:rsidDel="00545450" w:rsidRDefault="001C7EEA" w:rsidP="00D44C90">
      <w:pPr>
        <w:pStyle w:val="31"/>
        <w:tabs>
          <w:tab w:val="num" w:pos="0"/>
        </w:tabs>
        <w:spacing w:after="0"/>
        <w:ind w:left="0" w:right="-1" w:firstLine="567"/>
        <w:jc w:val="both"/>
        <w:rPr>
          <w:ins w:id="19" w:author="Тлеуова Анара Жумажановна" w:date="2026-02-10T10:54:00Z"/>
          <w:del w:id="20" w:author="User" w:date="2026-02-26T22:51:00Z"/>
          <w:sz w:val="26"/>
          <w:szCs w:val="26"/>
          <w:lang w:val="ky-KG"/>
        </w:rPr>
      </w:pPr>
      <w:r>
        <w:rPr>
          <w:sz w:val="26"/>
          <w:szCs w:val="26"/>
        </w:rPr>
        <w:t>Настоящий</w:t>
      </w:r>
      <w:r w:rsidR="009409E9">
        <w:rPr>
          <w:sz w:val="26"/>
          <w:szCs w:val="26"/>
          <w:lang w:val="ky-KG"/>
        </w:rPr>
        <w:t xml:space="preserve"> </w:t>
      </w:r>
      <w:r w:rsidR="00DF67A7" w:rsidRPr="00545450">
        <w:rPr>
          <w:sz w:val="26"/>
          <w:szCs w:val="26"/>
          <w:lang w:val="ky-KG"/>
          <w:rPrChange w:id="21" w:author="User" w:date="2026-02-26T22:51:00Z">
            <w:rPr>
              <w:color w:val="00B050"/>
              <w:sz w:val="26"/>
              <w:szCs w:val="26"/>
              <w:lang w:val="ky-KG"/>
            </w:rPr>
          </w:rPrChange>
        </w:rPr>
        <w:t>порядок</w:t>
      </w:r>
      <w:r w:rsidR="00FD57D4" w:rsidRPr="00545450">
        <w:rPr>
          <w:sz w:val="26"/>
          <w:szCs w:val="26"/>
          <w:lang w:val="ky-KG"/>
          <w:rPrChange w:id="22" w:author="User" w:date="2026-02-26T22:51:00Z">
            <w:rPr>
              <w:color w:val="00B050"/>
              <w:sz w:val="26"/>
              <w:szCs w:val="26"/>
              <w:lang w:val="ky-KG"/>
            </w:rPr>
          </w:rPrChange>
        </w:rPr>
        <w:t xml:space="preserve"> </w:t>
      </w:r>
      <w:r w:rsidR="00FD57D4" w:rsidRPr="00545450">
        <w:rPr>
          <w:sz w:val="26"/>
          <w:szCs w:val="26"/>
          <w:rPrChange w:id="23" w:author="User" w:date="2026-02-26T22:51:00Z">
            <w:rPr>
              <w:color w:val="00B050"/>
              <w:sz w:val="26"/>
              <w:szCs w:val="26"/>
            </w:rPr>
          </w:rPrChange>
        </w:rPr>
        <w:t>(далее – П</w:t>
      </w:r>
      <w:r w:rsidR="00DF67A7" w:rsidRPr="00545450">
        <w:rPr>
          <w:sz w:val="26"/>
          <w:szCs w:val="26"/>
          <w:lang w:val="ky-KG"/>
          <w:rPrChange w:id="24" w:author="User" w:date="2026-02-26T22:51:00Z">
            <w:rPr>
              <w:color w:val="00B050"/>
              <w:sz w:val="26"/>
              <w:szCs w:val="26"/>
              <w:lang w:val="ky-KG"/>
            </w:rPr>
          </w:rPrChange>
        </w:rPr>
        <w:t>орядок</w:t>
      </w:r>
      <w:r w:rsidR="00FD57D4" w:rsidRPr="00545450">
        <w:rPr>
          <w:sz w:val="26"/>
          <w:szCs w:val="26"/>
          <w:rPrChange w:id="25" w:author="User" w:date="2026-02-26T22:51:00Z">
            <w:rPr>
              <w:color w:val="00B050"/>
              <w:sz w:val="26"/>
              <w:szCs w:val="26"/>
            </w:rPr>
          </w:rPrChange>
        </w:rPr>
        <w:t>)</w:t>
      </w:r>
      <w:r w:rsidR="00DF67A7" w:rsidRPr="00545450">
        <w:rPr>
          <w:sz w:val="26"/>
          <w:szCs w:val="26"/>
          <w:lang w:val="ky-KG"/>
        </w:rPr>
        <w:t>,</w:t>
      </w:r>
      <w:r w:rsidR="009409E9" w:rsidRPr="00545450">
        <w:rPr>
          <w:sz w:val="26"/>
          <w:szCs w:val="26"/>
          <w:lang w:val="ky-KG"/>
        </w:rPr>
        <w:t xml:space="preserve"> </w:t>
      </w:r>
      <w:r w:rsidR="009409E9">
        <w:rPr>
          <w:sz w:val="26"/>
          <w:szCs w:val="26"/>
          <w:lang w:val="ky-KG"/>
        </w:rPr>
        <w:t>устанавливает</w:t>
      </w:r>
      <w:r w:rsidR="0082599A">
        <w:rPr>
          <w:sz w:val="26"/>
          <w:szCs w:val="26"/>
        </w:rPr>
        <w:t xml:space="preserve"> </w:t>
      </w:r>
      <w:r w:rsidR="00FD57D4">
        <w:rPr>
          <w:sz w:val="26"/>
          <w:szCs w:val="26"/>
          <w:lang w:val="ky-KG"/>
        </w:rPr>
        <w:t>процессы</w:t>
      </w:r>
      <w:r w:rsidR="009409E9" w:rsidRPr="009409E9">
        <w:rPr>
          <w:sz w:val="26"/>
          <w:szCs w:val="26"/>
        </w:rPr>
        <w:t xml:space="preserve"> выбора оценщиков, задействованных в паритетных оценках</w:t>
      </w:r>
      <w:r w:rsidR="00FD57D4">
        <w:rPr>
          <w:sz w:val="26"/>
          <w:szCs w:val="26"/>
          <w:lang w:val="ky-KG"/>
        </w:rPr>
        <w:t xml:space="preserve">, их подготовки и </w:t>
      </w:r>
      <w:del w:id="26" w:author="Тлеуова Анара Жумажановна" w:date="2026-02-10T10:54:00Z">
        <w:r w:rsidR="00FD57D4" w:rsidDel="00FF760C">
          <w:rPr>
            <w:sz w:val="26"/>
            <w:szCs w:val="26"/>
            <w:lang w:val="ky-KG"/>
          </w:rPr>
          <w:delText>наставничества</w:delText>
        </w:r>
      </w:del>
    </w:p>
    <w:p w14:paraId="7ACFD5AC" w14:textId="61570FBC" w:rsidR="00FD57D4" w:rsidRDefault="00FF760C" w:rsidP="00D44C90">
      <w:pPr>
        <w:pStyle w:val="31"/>
        <w:tabs>
          <w:tab w:val="num" w:pos="0"/>
        </w:tabs>
        <w:spacing w:after="0"/>
        <w:ind w:left="0" w:right="-1" w:firstLine="567"/>
        <w:jc w:val="both"/>
        <w:rPr>
          <w:sz w:val="26"/>
          <w:szCs w:val="26"/>
          <w:lang w:val="ky-KG"/>
        </w:rPr>
      </w:pPr>
      <w:ins w:id="27" w:author="Тлеуова Анара Жумажановна" w:date="2026-02-10T10:54:00Z">
        <w:r>
          <w:rPr>
            <w:sz w:val="26"/>
            <w:szCs w:val="26"/>
            <w:lang w:val="ky-KG"/>
          </w:rPr>
          <w:t>мониторинга</w:t>
        </w:r>
      </w:ins>
      <w:r w:rsidR="00FD57D4">
        <w:rPr>
          <w:sz w:val="26"/>
          <w:szCs w:val="26"/>
          <w:lang w:val="ky-KG"/>
        </w:rPr>
        <w:t>.</w:t>
      </w:r>
    </w:p>
    <w:p w14:paraId="4683B6CC" w14:textId="17047DD4" w:rsidR="00FD57D4" w:rsidRDefault="00FD57D4" w:rsidP="00A55138">
      <w:pPr>
        <w:pStyle w:val="31"/>
        <w:tabs>
          <w:tab w:val="num" w:pos="0"/>
        </w:tabs>
        <w:spacing w:after="0"/>
        <w:ind w:left="0" w:right="-1" w:firstLine="567"/>
        <w:jc w:val="both"/>
        <w:rPr>
          <w:sz w:val="26"/>
          <w:szCs w:val="26"/>
          <w:lang w:val="ky-KG"/>
        </w:rPr>
      </w:pPr>
      <w:r>
        <w:rPr>
          <w:sz w:val="26"/>
          <w:szCs w:val="26"/>
          <w:lang w:val="ky-KG"/>
        </w:rPr>
        <w:t xml:space="preserve">Также </w:t>
      </w:r>
      <w:r w:rsidR="00DF67A7" w:rsidRPr="00545450">
        <w:rPr>
          <w:sz w:val="26"/>
          <w:szCs w:val="26"/>
          <w:lang w:val="ky-KG"/>
          <w:rPrChange w:id="28" w:author="User" w:date="2026-02-26T22:51:00Z">
            <w:rPr>
              <w:color w:val="00B050"/>
              <w:sz w:val="26"/>
              <w:szCs w:val="26"/>
              <w:lang w:val="ky-KG"/>
            </w:rPr>
          </w:rPrChange>
        </w:rPr>
        <w:t>настоящий Порядок</w:t>
      </w:r>
      <w:r w:rsidRPr="00DF67A7">
        <w:rPr>
          <w:color w:val="00B050"/>
          <w:sz w:val="26"/>
          <w:szCs w:val="26"/>
          <w:lang w:val="ky-KG"/>
        </w:rPr>
        <w:t xml:space="preserve"> </w:t>
      </w:r>
      <w:r>
        <w:rPr>
          <w:sz w:val="26"/>
          <w:szCs w:val="26"/>
          <w:lang w:val="ky-KG"/>
        </w:rPr>
        <w:t>устанавливает критерии комп</w:t>
      </w:r>
      <w:ins w:id="29" w:author="User" w:date="2026-02-26T22:51:00Z">
        <w:r w:rsidR="00545450">
          <w:rPr>
            <w:sz w:val="26"/>
            <w:szCs w:val="26"/>
            <w:lang w:val="ky-KG"/>
          </w:rPr>
          <w:t>е</w:t>
        </w:r>
      </w:ins>
      <w:r>
        <w:rPr>
          <w:sz w:val="26"/>
          <w:szCs w:val="26"/>
          <w:lang w:val="ky-KG"/>
        </w:rPr>
        <w:t xml:space="preserve">тентности для </w:t>
      </w:r>
      <w:del w:id="30" w:author="Тлеуова Анара Жумажановна" w:date="2026-02-10T10:55:00Z">
        <w:r w:rsidDel="00FF760C">
          <w:rPr>
            <w:sz w:val="26"/>
            <w:szCs w:val="26"/>
            <w:lang w:val="ky-KG"/>
          </w:rPr>
          <w:delText xml:space="preserve">руководителей </w:delText>
        </w:r>
      </w:del>
      <w:ins w:id="31" w:author="Тлеуова Анара Жумажановна" w:date="2026-02-10T10:55:00Z">
        <w:r w:rsidR="00FF760C">
          <w:rPr>
            <w:sz w:val="26"/>
            <w:szCs w:val="26"/>
            <w:lang w:val="ky-KG"/>
          </w:rPr>
          <w:t xml:space="preserve">руководителя </w:t>
        </w:r>
      </w:ins>
      <w:r>
        <w:rPr>
          <w:sz w:val="26"/>
          <w:szCs w:val="26"/>
          <w:lang w:val="ky-KG"/>
        </w:rPr>
        <w:t xml:space="preserve">группы, </w:t>
      </w:r>
      <w:del w:id="32" w:author="Тлеуова Анара Жумажановна" w:date="2026-02-10T10:55:00Z">
        <w:r w:rsidDel="00FF760C">
          <w:rPr>
            <w:sz w:val="26"/>
            <w:szCs w:val="26"/>
            <w:lang w:val="ky-KG"/>
          </w:rPr>
          <w:delText xml:space="preserve">заместителей </w:delText>
        </w:r>
      </w:del>
      <w:ins w:id="33" w:author="Тлеуова Анара Жумажановна" w:date="2026-02-10T10:55:00Z">
        <w:r w:rsidR="00FF760C">
          <w:rPr>
            <w:sz w:val="26"/>
            <w:szCs w:val="26"/>
            <w:lang w:val="ky-KG"/>
          </w:rPr>
          <w:t xml:space="preserve">заместителя </w:t>
        </w:r>
      </w:ins>
      <w:r>
        <w:rPr>
          <w:sz w:val="26"/>
          <w:szCs w:val="26"/>
          <w:lang w:val="ky-KG"/>
        </w:rPr>
        <w:t>руководител</w:t>
      </w:r>
      <w:r w:rsidR="00A07E6A">
        <w:rPr>
          <w:sz w:val="26"/>
          <w:szCs w:val="26"/>
          <w:lang w:val="ky-KG"/>
        </w:rPr>
        <w:t>я</w:t>
      </w:r>
      <w:r>
        <w:rPr>
          <w:sz w:val="26"/>
          <w:szCs w:val="26"/>
          <w:lang w:val="ky-KG"/>
        </w:rPr>
        <w:t xml:space="preserve"> группы и членов груп</w:t>
      </w:r>
      <w:ins w:id="34" w:author="Тлеуова Анара Жумажановна" w:date="2026-02-10T10:55:00Z">
        <w:r w:rsidR="00FF760C">
          <w:rPr>
            <w:sz w:val="26"/>
            <w:szCs w:val="26"/>
            <w:lang w:val="ky-KG"/>
          </w:rPr>
          <w:t>пы</w:t>
        </w:r>
      </w:ins>
      <w:r w:rsidR="00A07E6A">
        <w:rPr>
          <w:sz w:val="26"/>
          <w:szCs w:val="26"/>
          <w:lang w:val="ky-KG"/>
        </w:rPr>
        <w:t xml:space="preserve"> по </w:t>
      </w:r>
      <w:r w:rsidR="008F4DBB" w:rsidRPr="008F4DBB">
        <w:rPr>
          <w:color w:val="0000CC"/>
          <w:sz w:val="26"/>
          <w:szCs w:val="26"/>
          <w:lang w:val="ky-KG"/>
        </w:rPr>
        <w:t>паритетной</w:t>
      </w:r>
      <w:r w:rsidR="008F4DBB" w:rsidRPr="008F4DBB">
        <w:rPr>
          <w:sz w:val="26"/>
          <w:szCs w:val="26"/>
          <w:lang w:val="ky-KG"/>
        </w:rPr>
        <w:t xml:space="preserve"> </w:t>
      </w:r>
      <w:r w:rsidR="00A07E6A">
        <w:rPr>
          <w:sz w:val="26"/>
          <w:szCs w:val="26"/>
          <w:lang w:val="ky-KG"/>
        </w:rPr>
        <w:t>оценке</w:t>
      </w:r>
      <w:ins w:id="35" w:author="Тлеуова Анара Жумажановна" w:date="2026-02-10T11:01:00Z">
        <w:r w:rsidR="007C2048">
          <w:rPr>
            <w:sz w:val="26"/>
            <w:szCs w:val="26"/>
            <w:lang w:val="ky-KG"/>
          </w:rPr>
          <w:t xml:space="preserve">, </w:t>
        </w:r>
      </w:ins>
      <w:r>
        <w:rPr>
          <w:sz w:val="26"/>
          <w:szCs w:val="26"/>
          <w:lang w:val="ky-KG"/>
        </w:rPr>
        <w:t xml:space="preserve"> </w:t>
      </w:r>
      <w:del w:id="36" w:author="Тлеуова Анара Жумажановна" w:date="2026-02-10T11:01:00Z">
        <w:r w:rsidDel="007C2048">
          <w:rPr>
            <w:sz w:val="26"/>
            <w:szCs w:val="26"/>
            <w:lang w:val="ky-KG"/>
          </w:rPr>
          <w:delText xml:space="preserve">– </w:delText>
        </w:r>
      </w:del>
      <w:r>
        <w:rPr>
          <w:sz w:val="26"/>
          <w:szCs w:val="26"/>
          <w:lang w:val="ky-KG"/>
        </w:rPr>
        <w:t>технических экспертов по отдельным схемам аккредитации.</w:t>
      </w:r>
    </w:p>
    <w:p w14:paraId="2695E81A" w14:textId="7160FDA1" w:rsidR="00EA3C53" w:rsidRPr="00A55138" w:rsidRDefault="00A55138" w:rsidP="00A55138">
      <w:pPr>
        <w:pStyle w:val="31"/>
        <w:tabs>
          <w:tab w:val="num" w:pos="0"/>
        </w:tabs>
        <w:spacing w:after="0"/>
        <w:ind w:left="0" w:firstLine="567"/>
        <w:jc w:val="both"/>
        <w:rPr>
          <w:sz w:val="26"/>
          <w:szCs w:val="26"/>
          <w:lang w:val="ky-KG"/>
        </w:rPr>
      </w:pPr>
      <w:r w:rsidRPr="00A55138">
        <w:rPr>
          <w:sz w:val="26"/>
          <w:szCs w:val="26"/>
          <w:lang w:val="ky-KG"/>
        </w:rPr>
        <w:t>Порядок разработан с учетом требований:</w:t>
      </w:r>
      <w:commentRangeStart w:id="37"/>
      <w:del w:id="38" w:author="User" w:date="2026-02-26T22:52:00Z">
        <w:r w:rsidR="0082599A" w:rsidRPr="00A55138" w:rsidDel="00545450">
          <w:rPr>
            <w:sz w:val="26"/>
            <w:szCs w:val="26"/>
            <w:lang w:val="ky-KG"/>
          </w:rPr>
          <w:delText>Порядок</w:delText>
        </w:r>
        <w:r w:rsidR="00615AC9" w:rsidRPr="00A55138" w:rsidDel="00545450">
          <w:rPr>
            <w:sz w:val="26"/>
            <w:szCs w:val="26"/>
            <w:lang w:val="ky-KG"/>
          </w:rPr>
          <w:delText xml:space="preserve"> разработан с уч</w:delText>
        </w:r>
        <w:r w:rsidR="00983332" w:rsidRPr="00A55138" w:rsidDel="00545450">
          <w:rPr>
            <w:sz w:val="26"/>
            <w:szCs w:val="26"/>
            <w:lang w:val="ky-KG"/>
          </w:rPr>
          <w:delText>е</w:delText>
        </w:r>
        <w:r w:rsidR="00615AC9" w:rsidRPr="00A55138" w:rsidDel="00545450">
          <w:rPr>
            <w:sz w:val="26"/>
            <w:szCs w:val="26"/>
            <w:lang w:val="ky-KG"/>
          </w:rPr>
          <w:delText xml:space="preserve">том требований </w:delText>
        </w:r>
        <w:r w:rsidR="00FD4D65" w:rsidRPr="00A55138" w:rsidDel="00545450">
          <w:rPr>
            <w:sz w:val="26"/>
            <w:szCs w:val="26"/>
            <w:lang w:val="ky-KG"/>
          </w:rPr>
          <w:delText>Соглашения</w:delText>
        </w:r>
        <w:r w:rsidR="00D326BE" w:rsidRPr="00A55138" w:rsidDel="00545450">
          <w:rPr>
            <w:sz w:val="26"/>
            <w:szCs w:val="26"/>
            <w:lang w:val="ky-KG"/>
          </w:rPr>
          <w:delText xml:space="preserve"> </w:delText>
        </w:r>
        <w:r w:rsidR="00D326BE" w:rsidRPr="00A55138" w:rsidDel="00545450">
          <w:rPr>
            <w:sz w:val="26"/>
            <w:szCs w:val="26"/>
            <w:lang w:val="ky-KG"/>
            <w:rPrChange w:id="39" w:author="User" w:date="2026-02-26T22:55:00Z">
              <w:rPr>
                <w:color w:val="FF0000"/>
                <w:sz w:val="26"/>
                <w:szCs w:val="26"/>
              </w:rPr>
            </w:rPrChange>
          </w:rPr>
          <w:delText>о взаимном признании аккредитации органов</w:delText>
        </w:r>
        <w:r w:rsidR="00D326BE" w:rsidRPr="005C251B" w:rsidDel="00545450">
          <w:rPr>
            <w:sz w:val="26"/>
            <w:szCs w:val="26"/>
            <w:lang w:val="ky-KG"/>
          </w:rPr>
          <w:delText xml:space="preserve"> </w:delText>
        </w:r>
      </w:del>
      <w:ins w:id="40" w:author="Тлеуова Анара Жумажановна" w:date="2026-02-10T11:13:00Z">
        <w:del w:id="41" w:author="User" w:date="2026-02-26T22:52:00Z">
          <w:r w:rsidR="00D1669E" w:rsidRPr="005C251B" w:rsidDel="00545450">
            <w:rPr>
              <w:sz w:val="26"/>
              <w:szCs w:val="26"/>
              <w:lang w:val="ky-KG"/>
            </w:rPr>
            <w:delText xml:space="preserve">по оценке соответствия </w:delText>
          </w:r>
        </w:del>
      </w:ins>
      <w:del w:id="42" w:author="User" w:date="2026-02-26T22:52:00Z">
        <w:r w:rsidR="00D326BE" w:rsidRPr="00A55138" w:rsidDel="00545450">
          <w:rPr>
            <w:sz w:val="26"/>
            <w:szCs w:val="26"/>
            <w:lang w:val="ky-KG"/>
            <w:rPrChange w:id="43" w:author="User" w:date="2026-02-26T22:55:00Z">
              <w:rPr>
                <w:i/>
                <w:color w:val="FF0000"/>
                <w:sz w:val="26"/>
                <w:szCs w:val="26"/>
                <w:lang w:val="ky-KG"/>
              </w:rPr>
            </w:rPrChange>
          </w:rPr>
          <w:delText>(предложение ГУ “Узбекский центр аккредитации”)</w:delText>
        </w:r>
        <w:r w:rsidR="00FD4D65" w:rsidRPr="00A55138" w:rsidDel="00545450">
          <w:rPr>
            <w:sz w:val="26"/>
            <w:szCs w:val="26"/>
            <w:lang w:val="ky-KG"/>
            <w:rPrChange w:id="44" w:author="User" w:date="2026-02-26T22:55:00Z">
              <w:rPr>
                <w:i/>
                <w:color w:val="FF0000"/>
                <w:sz w:val="26"/>
                <w:szCs w:val="26"/>
              </w:rPr>
            </w:rPrChange>
          </w:rPr>
          <w:delText xml:space="preserve">, </w:delText>
        </w:r>
        <w:commentRangeEnd w:id="37"/>
        <w:r w:rsidR="007C2048" w:rsidRPr="00A55138" w:rsidDel="00545450">
          <w:rPr>
            <w:sz w:val="26"/>
            <w:szCs w:val="26"/>
            <w:lang w:val="ky-KG"/>
          </w:rPr>
          <w:commentReference w:id="37"/>
        </w:r>
      </w:del>
    </w:p>
    <w:p w14:paraId="2705A64A" w14:textId="07219222" w:rsidR="00050CBB" w:rsidRPr="00A55138" w:rsidDel="00545450" w:rsidRDefault="00A55138" w:rsidP="00A55138">
      <w:pPr>
        <w:pStyle w:val="31"/>
        <w:tabs>
          <w:tab w:val="num" w:pos="0"/>
        </w:tabs>
        <w:spacing w:after="0"/>
        <w:ind w:left="0" w:firstLine="567"/>
        <w:jc w:val="both"/>
        <w:rPr>
          <w:del w:id="45" w:author="User" w:date="2026-02-26T22:52:00Z"/>
          <w:sz w:val="26"/>
          <w:szCs w:val="26"/>
          <w:lang w:val="ky-KG"/>
          <w:rPrChange w:id="46" w:author="User" w:date="2026-02-26T22:55:00Z">
            <w:rPr>
              <w:del w:id="47" w:author="User" w:date="2026-02-26T22:52:00Z"/>
              <w:color w:val="FF0000"/>
              <w:sz w:val="26"/>
              <w:szCs w:val="26"/>
            </w:rPr>
          </w:rPrChange>
        </w:rPr>
      </w:pPr>
      <w:r w:rsidRPr="00A55138">
        <w:rPr>
          <w:sz w:val="26"/>
          <w:szCs w:val="26"/>
          <w:lang w:val="ky-KG"/>
        </w:rPr>
        <w:t xml:space="preserve">- </w:t>
      </w:r>
    </w:p>
    <w:p w14:paraId="65BDA46A" w14:textId="5DA4196D" w:rsidR="00EA3C53" w:rsidRPr="005C251B" w:rsidRDefault="00EA3C53" w:rsidP="00A55138">
      <w:pPr>
        <w:pStyle w:val="31"/>
        <w:tabs>
          <w:tab w:val="num" w:pos="0"/>
        </w:tabs>
        <w:spacing w:after="0"/>
        <w:ind w:left="0" w:firstLine="567"/>
        <w:jc w:val="both"/>
        <w:rPr>
          <w:sz w:val="26"/>
          <w:szCs w:val="26"/>
          <w:lang w:val="ky-KG"/>
          <w:rPrChange w:id="48" w:author="User" w:date="2026-02-26T22:55:00Z">
            <w:rPr>
              <w:color w:val="00B050"/>
              <w:sz w:val="26"/>
              <w:szCs w:val="26"/>
              <w:lang w:val="ky-KG"/>
            </w:rPr>
          </w:rPrChange>
        </w:rPr>
      </w:pPr>
      <w:r w:rsidRPr="00A55138">
        <w:rPr>
          <w:sz w:val="26"/>
          <w:szCs w:val="26"/>
          <w:lang w:val="ky-KG"/>
          <w:rPrChange w:id="49" w:author="User" w:date="2026-02-26T22:55:00Z">
            <w:rPr>
              <w:color w:val="00B050"/>
              <w:sz w:val="26"/>
              <w:szCs w:val="26"/>
            </w:rPr>
          </w:rPrChange>
        </w:rPr>
        <w:t>Договоренност</w:t>
      </w:r>
      <w:r w:rsidR="00A55138">
        <w:rPr>
          <w:sz w:val="26"/>
          <w:szCs w:val="26"/>
          <w:lang w:val="ky-KG"/>
        </w:rPr>
        <w:t>и</w:t>
      </w:r>
      <w:r w:rsidRPr="00A55138">
        <w:rPr>
          <w:sz w:val="26"/>
          <w:szCs w:val="26"/>
          <w:lang w:val="ky-KG"/>
          <w:rPrChange w:id="50" w:author="User" w:date="2026-02-26T22:55:00Z">
            <w:rPr>
              <w:color w:val="00B050"/>
              <w:sz w:val="26"/>
              <w:szCs w:val="26"/>
            </w:rPr>
          </w:rPrChange>
        </w:rPr>
        <w:t xml:space="preserve"> о взаимном признании Евразийского сотрудничества по аккредитации</w:t>
      </w:r>
      <w:r w:rsidR="0028645E" w:rsidRPr="00A55138">
        <w:rPr>
          <w:sz w:val="26"/>
          <w:szCs w:val="26"/>
          <w:lang w:val="ky-KG"/>
        </w:rPr>
        <w:t>.</w:t>
      </w:r>
      <w:del w:id="51" w:author="User" w:date="2026-02-26T22:55:00Z">
        <w:r w:rsidRPr="00A55138" w:rsidDel="005C251B">
          <w:rPr>
            <w:sz w:val="26"/>
            <w:szCs w:val="26"/>
            <w:lang w:val="ky-KG"/>
            <w:rPrChange w:id="52" w:author="User" w:date="2026-02-26T22:55:00Z">
              <w:rPr>
                <w:i/>
                <w:color w:val="00B050"/>
                <w:sz w:val="26"/>
                <w:szCs w:val="26"/>
                <w:lang w:val="ky-KG"/>
              </w:rPr>
            </w:rPrChange>
          </w:rPr>
          <w:delText>.</w:delText>
        </w:r>
      </w:del>
    </w:p>
    <w:p w14:paraId="295C2878" w14:textId="77777777" w:rsidR="004941B0" w:rsidRDefault="005C251B" w:rsidP="00A55138">
      <w:pPr>
        <w:pStyle w:val="31"/>
        <w:numPr>
          <w:ilvl w:val="0"/>
          <w:numId w:val="51"/>
        </w:numPr>
        <w:spacing w:after="0"/>
        <w:jc w:val="both"/>
        <w:rPr>
          <w:sz w:val="26"/>
          <w:szCs w:val="26"/>
          <w:lang w:val="ky-KG"/>
        </w:rPr>
      </w:pPr>
      <w:ins w:id="53" w:author="User" w:date="2026-02-26T22:56:00Z">
        <w:r w:rsidRPr="00A55138">
          <w:rPr>
            <w:sz w:val="26"/>
            <w:szCs w:val="26"/>
            <w:lang w:val="ky-KG"/>
          </w:rPr>
          <w:t xml:space="preserve">ISO/IEC  17011 </w:t>
        </w:r>
      </w:ins>
    </w:p>
    <w:p w14:paraId="2557A018" w14:textId="3F25D4A9" w:rsidR="005C251B" w:rsidRPr="00A55138" w:rsidRDefault="005C251B" w:rsidP="004941B0">
      <w:pPr>
        <w:pStyle w:val="31"/>
        <w:spacing w:after="0"/>
        <w:ind w:left="927"/>
        <w:jc w:val="both"/>
        <w:rPr>
          <w:ins w:id="54" w:author="User" w:date="2026-02-26T22:56:00Z"/>
          <w:sz w:val="26"/>
          <w:szCs w:val="26"/>
          <w:lang w:val="ky-KG"/>
        </w:rPr>
      </w:pPr>
      <w:ins w:id="55" w:author="User" w:date="2026-02-26T22:56:00Z">
        <w:r w:rsidRPr="00A55138">
          <w:rPr>
            <w:sz w:val="26"/>
            <w:szCs w:val="26"/>
            <w:lang w:val="ky-KG"/>
          </w:rPr>
          <w:t>и документов международной организации по аккредитации по проведению паритетных оценок</w:t>
        </w:r>
      </w:ins>
      <w:r w:rsidR="00A55138" w:rsidRPr="00A55138">
        <w:rPr>
          <w:sz w:val="26"/>
          <w:szCs w:val="26"/>
          <w:lang w:val="ky-KG"/>
        </w:rPr>
        <w:t>.</w:t>
      </w:r>
    </w:p>
    <w:p w14:paraId="2DA58380" w14:textId="0D7D7348" w:rsidR="005C251B" w:rsidRPr="00A55138" w:rsidRDefault="00A55138" w:rsidP="00A55138">
      <w:pPr>
        <w:pStyle w:val="31"/>
        <w:tabs>
          <w:tab w:val="num" w:pos="0"/>
        </w:tabs>
        <w:spacing w:after="0"/>
        <w:ind w:left="0" w:firstLine="567"/>
        <w:jc w:val="both"/>
        <w:rPr>
          <w:ins w:id="56" w:author="User" w:date="2026-02-26T22:56:00Z"/>
          <w:sz w:val="26"/>
          <w:szCs w:val="26"/>
          <w:lang w:val="ky-KG"/>
        </w:rPr>
      </w:pPr>
      <w:r w:rsidRPr="00A55138">
        <w:rPr>
          <w:sz w:val="26"/>
          <w:szCs w:val="26"/>
          <w:lang w:val="ky-KG"/>
        </w:rPr>
        <w:t xml:space="preserve">- </w:t>
      </w:r>
      <w:ins w:id="57" w:author="User" w:date="2026-02-26T22:56:00Z">
        <w:r w:rsidR="005C251B" w:rsidRPr="00A55138">
          <w:rPr>
            <w:sz w:val="26"/>
            <w:szCs w:val="26"/>
            <w:lang w:val="ky-KG"/>
          </w:rPr>
          <w:t xml:space="preserve">«IAF/ILAC A1 многосторонние договоренности IAF/ILAC. Требования и процедуры для </w:t>
        </w:r>
      </w:ins>
      <w:r w:rsidR="008F4DBB" w:rsidRPr="008F4DBB">
        <w:rPr>
          <w:sz w:val="26"/>
          <w:szCs w:val="26"/>
          <w:lang w:val="ky-KG"/>
        </w:rPr>
        <w:t xml:space="preserve">паритетной </w:t>
      </w:r>
      <w:ins w:id="58" w:author="User" w:date="2026-02-26T22:56:00Z">
        <w:r w:rsidR="005C251B" w:rsidRPr="00A55138">
          <w:rPr>
            <w:sz w:val="26"/>
            <w:szCs w:val="26"/>
            <w:lang w:val="ky-KG"/>
          </w:rPr>
          <w:t>оценки региональной группы»;</w:t>
        </w:r>
      </w:ins>
    </w:p>
    <w:p w14:paraId="41B2839E" w14:textId="71235236" w:rsidR="005C251B" w:rsidRPr="00A55138" w:rsidRDefault="00A55138" w:rsidP="00A55138">
      <w:pPr>
        <w:pStyle w:val="31"/>
        <w:tabs>
          <w:tab w:val="num" w:pos="0"/>
        </w:tabs>
        <w:spacing w:after="0"/>
        <w:ind w:left="0" w:firstLine="567"/>
        <w:jc w:val="both"/>
        <w:rPr>
          <w:ins w:id="59" w:author="User" w:date="2026-02-26T22:56:00Z"/>
          <w:sz w:val="26"/>
          <w:szCs w:val="26"/>
          <w:lang w:val="ky-KG"/>
        </w:rPr>
      </w:pPr>
      <w:r w:rsidRPr="00A55138">
        <w:rPr>
          <w:sz w:val="26"/>
          <w:szCs w:val="26"/>
          <w:lang w:val="ky-KG"/>
        </w:rPr>
        <w:t xml:space="preserve">- </w:t>
      </w:r>
      <w:ins w:id="60" w:author="User" w:date="2026-02-26T22:56:00Z">
        <w:r w:rsidR="005C251B" w:rsidRPr="00A55138">
          <w:rPr>
            <w:sz w:val="26"/>
            <w:szCs w:val="26"/>
            <w:lang w:val="ky-KG"/>
          </w:rPr>
          <w:t xml:space="preserve">«IAF/ILAC A2 многосторонние договоренности IAF/ILAC. Требования и процедуры для </w:t>
        </w:r>
      </w:ins>
      <w:r w:rsidR="008F4DBB" w:rsidRPr="008F4DBB">
        <w:rPr>
          <w:color w:val="0000CC"/>
          <w:sz w:val="26"/>
          <w:szCs w:val="26"/>
          <w:lang w:val="ky-KG"/>
        </w:rPr>
        <w:t>паритетной</w:t>
      </w:r>
      <w:r w:rsidR="008F4DBB" w:rsidRPr="00A55138">
        <w:rPr>
          <w:sz w:val="26"/>
          <w:szCs w:val="26"/>
          <w:lang w:val="ky-KG"/>
        </w:rPr>
        <w:t xml:space="preserve"> </w:t>
      </w:r>
      <w:ins w:id="61" w:author="User" w:date="2026-02-26T22:56:00Z">
        <w:r w:rsidR="005C251B" w:rsidRPr="00A55138">
          <w:rPr>
            <w:sz w:val="26"/>
            <w:szCs w:val="26"/>
            <w:lang w:val="ky-KG"/>
          </w:rPr>
          <w:t>оценки отдельного органа по аккредитации».</w:t>
        </w:r>
      </w:ins>
    </w:p>
    <w:p w14:paraId="78700E20" w14:textId="77777777" w:rsidR="005C251B" w:rsidRPr="00A55138" w:rsidRDefault="005C251B" w:rsidP="00A55138">
      <w:pPr>
        <w:pStyle w:val="31"/>
        <w:tabs>
          <w:tab w:val="num" w:pos="0"/>
        </w:tabs>
        <w:spacing w:after="0"/>
        <w:ind w:left="0" w:firstLine="567"/>
        <w:jc w:val="both"/>
        <w:rPr>
          <w:ins w:id="62" w:author="User" w:date="2026-02-26T22:56:00Z"/>
          <w:sz w:val="26"/>
          <w:szCs w:val="26"/>
          <w:lang w:val="ky-KG"/>
        </w:rPr>
      </w:pPr>
      <w:ins w:id="63" w:author="User" w:date="2026-02-26T22:56:00Z">
        <w:r w:rsidRPr="00A55138">
          <w:rPr>
            <w:sz w:val="26"/>
            <w:szCs w:val="26"/>
            <w:lang w:val="ky-KG"/>
          </w:rPr>
          <w:t>Комитет по управлению Договоренностью ЕААС  несет ответственность за отбор, обучение, квалификацию, оценку и мониторинг паритетных оценщиков от имени Совета по Договоренности ЕААС.</w:t>
        </w:r>
      </w:ins>
    </w:p>
    <w:p w14:paraId="0075EFF4" w14:textId="77A87829" w:rsidR="00FD57D4" w:rsidDel="005C251B" w:rsidRDefault="000350EF" w:rsidP="00A55138">
      <w:pPr>
        <w:pStyle w:val="31"/>
        <w:tabs>
          <w:tab w:val="num" w:pos="0"/>
        </w:tabs>
        <w:spacing w:after="0"/>
        <w:ind w:left="0" w:right="-1" w:firstLine="709"/>
        <w:jc w:val="both"/>
        <w:rPr>
          <w:del w:id="64" w:author="User" w:date="2026-02-26T22:56:00Z"/>
          <w:sz w:val="26"/>
          <w:szCs w:val="26"/>
        </w:rPr>
      </w:pPr>
      <w:del w:id="65" w:author="User" w:date="2026-02-26T22:56:00Z">
        <w:r w:rsidRPr="000350EF" w:rsidDel="005C251B">
          <w:rPr>
            <w:sz w:val="26"/>
            <w:szCs w:val="26"/>
          </w:rPr>
          <w:delText>ISO/IEC</w:delText>
        </w:r>
        <w:r w:rsidR="00C66FEC" w:rsidDel="005C251B">
          <w:rPr>
            <w:rStyle w:val="af2"/>
            <w:sz w:val="26"/>
            <w:szCs w:val="26"/>
          </w:rPr>
          <w:footnoteReference w:id="1"/>
        </w:r>
        <w:r w:rsidRPr="000350EF" w:rsidDel="005C251B">
          <w:rPr>
            <w:sz w:val="26"/>
            <w:szCs w:val="26"/>
          </w:rPr>
          <w:delText xml:space="preserve"> 17011</w:delText>
        </w:r>
        <w:r w:rsidR="00C83A82" w:rsidDel="005C251B">
          <w:rPr>
            <w:sz w:val="26"/>
            <w:szCs w:val="26"/>
          </w:rPr>
          <w:delText xml:space="preserve"> </w:delText>
        </w:r>
        <w:r w:rsidR="00FD4D65" w:rsidDel="005C251B">
          <w:rPr>
            <w:sz w:val="26"/>
            <w:szCs w:val="26"/>
          </w:rPr>
          <w:delText xml:space="preserve">и документов </w:delText>
        </w:r>
        <w:r w:rsidR="00615AC9" w:rsidDel="005C251B">
          <w:rPr>
            <w:sz w:val="26"/>
            <w:szCs w:val="26"/>
          </w:rPr>
          <w:delText xml:space="preserve">международных </w:delText>
        </w:r>
      </w:del>
      <w:ins w:id="68" w:author="Тлеуова Анара Жумажановна" w:date="2026-02-10T11:03:00Z">
        <w:del w:id="69" w:author="User" w:date="2026-02-26T22:56:00Z">
          <w:r w:rsidR="007C2048" w:rsidDel="005C251B">
            <w:rPr>
              <w:sz w:val="26"/>
              <w:szCs w:val="26"/>
            </w:rPr>
            <w:delText xml:space="preserve">международной </w:delText>
          </w:r>
        </w:del>
      </w:ins>
      <w:del w:id="70" w:author="User" w:date="2026-02-26T22:56:00Z">
        <w:r w:rsidR="00615AC9" w:rsidDel="005C251B">
          <w:rPr>
            <w:sz w:val="26"/>
            <w:szCs w:val="26"/>
          </w:rPr>
          <w:delText xml:space="preserve">организаций </w:delText>
        </w:r>
      </w:del>
      <w:ins w:id="71" w:author="Тлеуова Анара Жумажановна" w:date="2026-02-10T11:03:00Z">
        <w:del w:id="72" w:author="User" w:date="2026-02-26T22:56:00Z">
          <w:r w:rsidR="007C2048" w:rsidDel="005C251B">
            <w:rPr>
              <w:sz w:val="26"/>
              <w:szCs w:val="26"/>
            </w:rPr>
            <w:delText xml:space="preserve">организации </w:delText>
          </w:r>
        </w:del>
      </w:ins>
      <w:del w:id="73" w:author="User" w:date="2026-02-26T22:56:00Z">
        <w:r w:rsidR="00615AC9" w:rsidDel="005C251B">
          <w:rPr>
            <w:sz w:val="26"/>
            <w:szCs w:val="26"/>
          </w:rPr>
          <w:delText xml:space="preserve">по аккредитации </w:delText>
        </w:r>
        <w:r w:rsidR="00FD4D65" w:rsidDel="005C251B">
          <w:rPr>
            <w:sz w:val="26"/>
            <w:szCs w:val="26"/>
          </w:rPr>
          <w:delText>по</w:delText>
        </w:r>
        <w:r w:rsidR="00615AC9" w:rsidDel="005C251B">
          <w:rPr>
            <w:sz w:val="26"/>
            <w:szCs w:val="26"/>
          </w:rPr>
          <w:delText xml:space="preserve"> проведени</w:delText>
        </w:r>
        <w:r w:rsidR="00FD4D65" w:rsidDel="005C251B">
          <w:rPr>
            <w:sz w:val="26"/>
            <w:szCs w:val="26"/>
          </w:rPr>
          <w:delText>ю</w:delText>
        </w:r>
        <w:r w:rsidR="00E264AE" w:rsidRPr="00E264AE" w:rsidDel="005C251B">
          <w:rPr>
            <w:sz w:val="26"/>
            <w:szCs w:val="26"/>
          </w:rPr>
          <w:delText xml:space="preserve"> </w:delText>
        </w:r>
        <w:r w:rsidR="00117B44" w:rsidRPr="008A1E2A" w:rsidDel="005C251B">
          <w:rPr>
            <w:sz w:val="26"/>
            <w:szCs w:val="26"/>
          </w:rPr>
          <w:delText xml:space="preserve">паритетных </w:delText>
        </w:r>
        <w:r w:rsidR="00615AC9" w:rsidDel="005C251B">
          <w:rPr>
            <w:sz w:val="26"/>
            <w:szCs w:val="26"/>
          </w:rPr>
          <w:delText>оценок</w:delText>
        </w:r>
        <w:r w:rsidR="007D166B" w:rsidDel="005C251B">
          <w:rPr>
            <w:sz w:val="26"/>
            <w:szCs w:val="26"/>
          </w:rPr>
          <w:delText xml:space="preserve"> </w:delText>
        </w:r>
      </w:del>
    </w:p>
    <w:p w14:paraId="1660C235" w14:textId="7E142C25" w:rsidR="00FD57D4" w:rsidRPr="00FD57D4" w:rsidDel="005C251B" w:rsidRDefault="007D166B" w:rsidP="00A55138">
      <w:pPr>
        <w:pStyle w:val="31"/>
        <w:numPr>
          <w:ilvl w:val="0"/>
          <w:numId w:val="36"/>
        </w:numPr>
        <w:spacing w:after="0"/>
        <w:ind w:right="-1"/>
        <w:jc w:val="both"/>
        <w:rPr>
          <w:del w:id="74" w:author="User" w:date="2026-02-26T22:56:00Z"/>
          <w:sz w:val="26"/>
          <w:szCs w:val="26"/>
        </w:rPr>
      </w:pPr>
      <w:del w:id="75" w:author="User" w:date="2026-02-26T22:56:00Z">
        <w:r w:rsidRPr="00FD57D4" w:rsidDel="005C251B">
          <w:rPr>
            <w:sz w:val="26"/>
            <w:szCs w:val="26"/>
          </w:rPr>
          <w:delText>«</w:delText>
        </w:r>
        <w:r w:rsidRPr="00FD57D4" w:rsidDel="005C251B">
          <w:rPr>
            <w:sz w:val="26"/>
            <w:szCs w:val="26"/>
            <w:lang w:val="en-US"/>
          </w:rPr>
          <w:delText>IAF</w:delText>
        </w:r>
        <w:r w:rsidRPr="00FD57D4" w:rsidDel="005C251B">
          <w:rPr>
            <w:sz w:val="26"/>
            <w:szCs w:val="26"/>
          </w:rPr>
          <w:delText>/</w:delText>
        </w:r>
        <w:r w:rsidRPr="00FD57D4" w:rsidDel="005C251B">
          <w:rPr>
            <w:sz w:val="26"/>
            <w:szCs w:val="26"/>
            <w:lang w:val="en-US"/>
          </w:rPr>
          <w:delText>ILAC</w:delText>
        </w:r>
        <w:r w:rsidRPr="00FD57D4" w:rsidDel="005C251B">
          <w:rPr>
            <w:sz w:val="26"/>
            <w:szCs w:val="26"/>
          </w:rPr>
          <w:delText xml:space="preserve"> </w:delText>
        </w:r>
        <w:r w:rsidRPr="00FD57D4" w:rsidDel="005C251B">
          <w:rPr>
            <w:sz w:val="26"/>
            <w:szCs w:val="26"/>
            <w:lang w:val="en-US"/>
          </w:rPr>
          <w:delText>A</w:delText>
        </w:r>
        <w:r w:rsidRPr="00FD57D4" w:rsidDel="005C251B">
          <w:rPr>
            <w:sz w:val="26"/>
            <w:szCs w:val="26"/>
          </w:rPr>
          <w:delText xml:space="preserve">1 </w:delText>
        </w:r>
        <w:r w:rsidR="0009326A" w:rsidRPr="0009326A" w:rsidDel="005C251B">
          <w:rPr>
            <w:sz w:val="26"/>
            <w:szCs w:val="26"/>
          </w:rPr>
          <w:delText xml:space="preserve">многосторонние </w:delText>
        </w:r>
        <w:r w:rsidR="0009326A" w:rsidRPr="0009326A" w:rsidDel="005C251B">
          <w:rPr>
            <w:color w:val="00B050"/>
            <w:sz w:val="26"/>
            <w:szCs w:val="26"/>
          </w:rPr>
          <w:delText>договоренности</w:delText>
        </w:r>
        <w:r w:rsidR="0009326A" w:rsidDel="005C251B">
          <w:rPr>
            <w:color w:val="00B050"/>
            <w:sz w:val="26"/>
            <w:szCs w:val="26"/>
            <w:lang w:val="ky-KG"/>
          </w:rPr>
          <w:delText xml:space="preserve"> </w:delText>
        </w:r>
        <w:r w:rsidR="0009326A" w:rsidRPr="00EA3C53" w:rsidDel="005C251B">
          <w:rPr>
            <w:i/>
            <w:color w:val="00B050"/>
            <w:sz w:val="26"/>
            <w:szCs w:val="26"/>
            <w:lang w:val="ky-KG"/>
          </w:rPr>
          <w:delText>(пре</w:delText>
        </w:r>
        <w:r w:rsidR="0009326A" w:rsidDel="005C251B">
          <w:rPr>
            <w:i/>
            <w:color w:val="00B050"/>
            <w:sz w:val="26"/>
            <w:szCs w:val="26"/>
            <w:lang w:val="ky-KG"/>
          </w:rPr>
          <w:delText xml:space="preserve">дложение ФЦА РФ) </w:delText>
        </w:r>
        <w:r w:rsidRPr="00FD57D4" w:rsidDel="005C251B">
          <w:rPr>
            <w:sz w:val="26"/>
            <w:szCs w:val="26"/>
            <w:lang w:val="en-US"/>
          </w:rPr>
          <w:delText>IAF</w:delText>
        </w:r>
        <w:r w:rsidRPr="00FD57D4" w:rsidDel="005C251B">
          <w:rPr>
            <w:sz w:val="26"/>
            <w:szCs w:val="26"/>
          </w:rPr>
          <w:delText>/</w:delText>
        </w:r>
        <w:r w:rsidRPr="00FD57D4" w:rsidDel="005C251B">
          <w:rPr>
            <w:sz w:val="26"/>
            <w:szCs w:val="26"/>
            <w:lang w:val="en-US"/>
          </w:rPr>
          <w:delText>ILAC</w:delText>
        </w:r>
        <w:r w:rsidRPr="00FD57D4" w:rsidDel="005C251B">
          <w:rPr>
            <w:sz w:val="26"/>
            <w:szCs w:val="26"/>
          </w:rPr>
          <w:delText>. Требования и процедуры для оценки региональной группы</w:delText>
        </w:r>
        <w:r w:rsidR="008454AF" w:rsidRPr="00FD57D4" w:rsidDel="005C251B">
          <w:rPr>
            <w:sz w:val="26"/>
            <w:szCs w:val="26"/>
          </w:rPr>
          <w:delText>»</w:delText>
        </w:r>
        <w:r w:rsidR="00FD57D4" w:rsidRPr="00FD57D4" w:rsidDel="005C251B">
          <w:rPr>
            <w:sz w:val="26"/>
            <w:szCs w:val="26"/>
            <w:lang w:val="ky-KG"/>
          </w:rPr>
          <w:delText>;</w:delText>
        </w:r>
      </w:del>
    </w:p>
    <w:p w14:paraId="5C20979D" w14:textId="7E0A5789" w:rsidR="00615AC9" w:rsidRPr="00FD57D4" w:rsidDel="005C251B" w:rsidRDefault="007D166B" w:rsidP="00A55138">
      <w:pPr>
        <w:pStyle w:val="31"/>
        <w:numPr>
          <w:ilvl w:val="0"/>
          <w:numId w:val="36"/>
        </w:numPr>
        <w:spacing w:after="0"/>
        <w:ind w:right="-1"/>
        <w:jc w:val="both"/>
        <w:rPr>
          <w:del w:id="76" w:author="User" w:date="2026-02-26T22:56:00Z"/>
          <w:sz w:val="26"/>
          <w:szCs w:val="26"/>
        </w:rPr>
      </w:pPr>
      <w:del w:id="77" w:author="User" w:date="2026-02-26T22:56:00Z">
        <w:r w:rsidRPr="00FD57D4" w:rsidDel="005C251B">
          <w:rPr>
            <w:sz w:val="26"/>
            <w:szCs w:val="26"/>
          </w:rPr>
          <w:delText>«</w:delText>
        </w:r>
        <w:r w:rsidRPr="00FD57D4" w:rsidDel="005C251B">
          <w:rPr>
            <w:sz w:val="26"/>
            <w:szCs w:val="26"/>
            <w:lang w:val="en-US"/>
          </w:rPr>
          <w:delText>IAF</w:delText>
        </w:r>
        <w:r w:rsidRPr="00FD57D4" w:rsidDel="005C251B">
          <w:rPr>
            <w:sz w:val="26"/>
            <w:szCs w:val="26"/>
          </w:rPr>
          <w:delText>/</w:delText>
        </w:r>
        <w:r w:rsidRPr="00FD57D4" w:rsidDel="005C251B">
          <w:rPr>
            <w:sz w:val="26"/>
            <w:szCs w:val="26"/>
            <w:lang w:val="en-US"/>
          </w:rPr>
          <w:delText>ILAC</w:delText>
        </w:r>
        <w:r w:rsidRPr="00FD57D4" w:rsidDel="005C251B">
          <w:rPr>
            <w:sz w:val="26"/>
            <w:szCs w:val="26"/>
          </w:rPr>
          <w:delText xml:space="preserve"> </w:delText>
        </w:r>
        <w:r w:rsidRPr="00FD57D4" w:rsidDel="005C251B">
          <w:rPr>
            <w:sz w:val="26"/>
            <w:szCs w:val="26"/>
            <w:lang w:val="en-US"/>
          </w:rPr>
          <w:delText>A</w:delText>
        </w:r>
        <w:r w:rsidRPr="00FD57D4" w:rsidDel="005C251B">
          <w:rPr>
            <w:sz w:val="26"/>
            <w:szCs w:val="26"/>
          </w:rPr>
          <w:delText>2</w:delText>
        </w:r>
        <w:r w:rsidR="00A32594" w:rsidRPr="00FD57D4" w:rsidDel="005C251B">
          <w:rPr>
            <w:sz w:val="26"/>
            <w:szCs w:val="26"/>
          </w:rPr>
          <w:delText xml:space="preserve"> </w:delText>
        </w:r>
        <w:r w:rsidR="0009326A" w:rsidRPr="0009326A" w:rsidDel="005C251B">
          <w:rPr>
            <w:sz w:val="26"/>
            <w:szCs w:val="26"/>
          </w:rPr>
          <w:delText xml:space="preserve">многосторонние </w:delText>
        </w:r>
        <w:r w:rsidR="0009326A" w:rsidRPr="0009326A" w:rsidDel="005C251B">
          <w:rPr>
            <w:color w:val="00B050"/>
            <w:sz w:val="26"/>
            <w:szCs w:val="26"/>
          </w:rPr>
          <w:delText>договоренности</w:delText>
        </w:r>
        <w:r w:rsidR="0009326A" w:rsidRPr="0009326A" w:rsidDel="005C251B">
          <w:rPr>
            <w:sz w:val="26"/>
            <w:szCs w:val="26"/>
          </w:rPr>
          <w:delText xml:space="preserve"> </w:delText>
        </w:r>
        <w:r w:rsidR="0009326A" w:rsidRPr="00EA3C53" w:rsidDel="005C251B">
          <w:rPr>
            <w:i/>
            <w:color w:val="00B050"/>
            <w:sz w:val="26"/>
            <w:szCs w:val="26"/>
            <w:lang w:val="ky-KG"/>
          </w:rPr>
          <w:delText>(пре</w:delText>
        </w:r>
        <w:r w:rsidR="0009326A" w:rsidDel="005C251B">
          <w:rPr>
            <w:i/>
            <w:color w:val="00B050"/>
            <w:sz w:val="26"/>
            <w:szCs w:val="26"/>
            <w:lang w:val="ky-KG"/>
          </w:rPr>
          <w:delText xml:space="preserve">дложение ФЦА РФ) </w:delText>
        </w:r>
        <w:r w:rsidRPr="00FD57D4" w:rsidDel="005C251B">
          <w:rPr>
            <w:sz w:val="26"/>
            <w:szCs w:val="26"/>
            <w:lang w:val="en-US"/>
          </w:rPr>
          <w:delText>IAF</w:delText>
        </w:r>
        <w:r w:rsidRPr="00FD57D4" w:rsidDel="005C251B">
          <w:rPr>
            <w:sz w:val="26"/>
            <w:szCs w:val="26"/>
          </w:rPr>
          <w:delText>/</w:delText>
        </w:r>
        <w:r w:rsidRPr="00FD57D4" w:rsidDel="005C251B">
          <w:rPr>
            <w:sz w:val="26"/>
            <w:szCs w:val="26"/>
            <w:lang w:val="en-US"/>
          </w:rPr>
          <w:delText>ILAC</w:delText>
        </w:r>
        <w:r w:rsidRPr="00FD57D4" w:rsidDel="005C251B">
          <w:rPr>
            <w:sz w:val="26"/>
            <w:szCs w:val="26"/>
          </w:rPr>
          <w:delText>. Требования и процедуры для оценки отдельного органа по аккредитации».</w:delText>
        </w:r>
      </w:del>
    </w:p>
    <w:p w14:paraId="69653EA5" w14:textId="7BFE9329" w:rsidR="00615AC9" w:rsidRPr="00810EB8" w:rsidDel="005C251B" w:rsidRDefault="00EB1499" w:rsidP="00A55138">
      <w:pPr>
        <w:tabs>
          <w:tab w:val="num" w:pos="360"/>
        </w:tabs>
        <w:ind w:right="-1" w:firstLine="567"/>
        <w:jc w:val="both"/>
        <w:rPr>
          <w:del w:id="78" w:author="User" w:date="2026-02-26T22:56:00Z"/>
          <w:sz w:val="26"/>
          <w:szCs w:val="26"/>
          <w:lang w:val="ky-KG"/>
        </w:rPr>
      </w:pPr>
      <w:del w:id="79" w:author="User" w:date="2026-02-26T22:56:00Z">
        <w:r w:rsidRPr="00EB1499" w:rsidDel="005C251B">
          <w:rPr>
            <w:color w:val="00B050"/>
            <w:sz w:val="26"/>
            <w:szCs w:val="26"/>
            <w:lang w:val="ky-KG"/>
          </w:rPr>
          <w:delText xml:space="preserve">Комитет по управлению Договоренностью ЕААС </w:delText>
        </w:r>
        <w:r w:rsidRPr="00213F11" w:rsidDel="005C251B">
          <w:rPr>
            <w:i/>
            <w:color w:val="00B050"/>
            <w:sz w:val="26"/>
            <w:szCs w:val="26"/>
          </w:rPr>
          <w:delText>(предложение ФЦА РФ)</w:delText>
        </w:r>
        <w:r w:rsidRPr="00EB1499" w:rsidDel="005C251B">
          <w:rPr>
            <w:sz w:val="26"/>
            <w:szCs w:val="26"/>
            <w:lang w:val="ky-KG"/>
          </w:rPr>
          <w:delText xml:space="preserve"> </w:delText>
        </w:r>
        <w:r w:rsidR="00810EB8" w:rsidDel="005C251B">
          <w:rPr>
            <w:sz w:val="26"/>
            <w:szCs w:val="26"/>
            <w:lang w:val="ky-KG"/>
          </w:rPr>
          <w:delText>несет ответственность</w:delText>
        </w:r>
        <w:r w:rsidR="00810EB8" w:rsidRPr="00810EB8" w:rsidDel="005C251B">
          <w:rPr>
            <w:sz w:val="26"/>
            <w:szCs w:val="26"/>
          </w:rPr>
          <w:delText xml:space="preserve"> за отбор, обучение, квалификацию, оценку и мониторинг независимых экспертов</w:delText>
        </w:r>
        <w:r w:rsidR="00B0344E" w:rsidRPr="00B0344E" w:rsidDel="005C251B">
          <w:rPr>
            <w:color w:val="00B050"/>
            <w:sz w:val="26"/>
            <w:szCs w:val="26"/>
          </w:rPr>
          <w:delText xml:space="preserve"> </w:delText>
        </w:r>
        <w:r w:rsidR="00B0344E" w:rsidRPr="00E61E83" w:rsidDel="005C251B">
          <w:rPr>
            <w:color w:val="00B050"/>
            <w:sz w:val="26"/>
            <w:szCs w:val="26"/>
          </w:rPr>
          <w:delText>паритетн</w:delText>
        </w:r>
        <w:r w:rsidR="00B0344E" w:rsidDel="005C251B">
          <w:rPr>
            <w:color w:val="00B050"/>
            <w:sz w:val="26"/>
            <w:szCs w:val="26"/>
            <w:lang w:val="ky-KG"/>
          </w:rPr>
          <w:delText>ых</w:delText>
        </w:r>
        <w:r w:rsidR="00B0344E" w:rsidRPr="00E61E83" w:rsidDel="005C251B">
          <w:rPr>
            <w:color w:val="00B050"/>
            <w:sz w:val="26"/>
            <w:szCs w:val="26"/>
            <w:lang w:val="ky-KG"/>
          </w:rPr>
          <w:delText xml:space="preserve"> </w:delText>
        </w:r>
        <w:r w:rsidR="00B0344E" w:rsidRPr="00E61E83" w:rsidDel="005C251B">
          <w:rPr>
            <w:color w:val="00B050"/>
            <w:sz w:val="26"/>
            <w:szCs w:val="26"/>
          </w:rPr>
          <w:delText>оценщик</w:delText>
        </w:r>
        <w:r w:rsidR="00B0344E" w:rsidDel="005C251B">
          <w:rPr>
            <w:color w:val="00B050"/>
            <w:sz w:val="26"/>
            <w:szCs w:val="26"/>
            <w:lang w:val="ky-KG"/>
          </w:rPr>
          <w:delText xml:space="preserve">ов </w:delText>
        </w:r>
        <w:r w:rsidR="00B0344E" w:rsidRPr="00E61E83" w:rsidDel="005C251B">
          <w:rPr>
            <w:i/>
            <w:color w:val="00B050"/>
            <w:sz w:val="26"/>
            <w:szCs w:val="26"/>
            <w:lang w:val="ky-KG"/>
          </w:rPr>
          <w:delText>(предложэение ФЦА РФ)</w:delText>
        </w:r>
        <w:r w:rsidR="00B0344E" w:rsidRPr="00E61E83" w:rsidDel="005C251B">
          <w:rPr>
            <w:sz w:val="26"/>
            <w:szCs w:val="26"/>
          </w:rPr>
          <w:delText xml:space="preserve"> </w:delText>
        </w:r>
        <w:r w:rsidR="00810EB8" w:rsidRPr="00810EB8" w:rsidDel="005C251B">
          <w:rPr>
            <w:sz w:val="26"/>
            <w:szCs w:val="26"/>
          </w:rPr>
          <w:delText xml:space="preserve"> по оценке от имени </w:delText>
        </w:r>
        <w:r w:rsidR="00213F11" w:rsidRPr="00213F11" w:rsidDel="005C251B">
          <w:rPr>
            <w:color w:val="00B050"/>
            <w:sz w:val="26"/>
            <w:szCs w:val="26"/>
          </w:rPr>
          <w:delText>Совет</w:delText>
        </w:r>
      </w:del>
      <w:ins w:id="80" w:author="Тлеуова Анара Жумажановна" w:date="2026-02-10T11:04:00Z">
        <w:del w:id="81" w:author="User" w:date="2026-02-26T22:56:00Z">
          <w:r w:rsidR="007C2048" w:rsidDel="005C251B">
            <w:rPr>
              <w:color w:val="00B050"/>
              <w:sz w:val="26"/>
              <w:szCs w:val="26"/>
            </w:rPr>
            <w:delText>а</w:delText>
          </w:r>
        </w:del>
      </w:ins>
      <w:del w:id="82" w:author="User" w:date="2026-02-26T22:56:00Z">
        <w:r w:rsidR="00213F11" w:rsidRPr="00213F11" w:rsidDel="005C251B">
          <w:rPr>
            <w:color w:val="00B050"/>
            <w:sz w:val="26"/>
            <w:szCs w:val="26"/>
          </w:rPr>
          <w:delText xml:space="preserve"> по Договоренности ЕААС </w:delText>
        </w:r>
        <w:r w:rsidR="00213F11" w:rsidRPr="00213F11" w:rsidDel="005C251B">
          <w:rPr>
            <w:i/>
            <w:color w:val="00B050"/>
            <w:sz w:val="26"/>
            <w:szCs w:val="26"/>
          </w:rPr>
          <w:delText>(предложение ФЦА РФ)</w:delText>
        </w:r>
        <w:r w:rsidR="00810EB8" w:rsidRPr="00213F11" w:rsidDel="005C251B">
          <w:rPr>
            <w:i/>
            <w:sz w:val="26"/>
            <w:szCs w:val="26"/>
          </w:rPr>
          <w:delText>.</w:delText>
        </w:r>
      </w:del>
    </w:p>
    <w:p w14:paraId="67424FED" w14:textId="77777777" w:rsidR="00810EB8" w:rsidRPr="00FD57D4" w:rsidRDefault="00810EB8" w:rsidP="00A55138">
      <w:pPr>
        <w:tabs>
          <w:tab w:val="num" w:pos="360"/>
        </w:tabs>
        <w:ind w:right="-1" w:firstLine="567"/>
        <w:jc w:val="both"/>
        <w:rPr>
          <w:sz w:val="26"/>
          <w:szCs w:val="26"/>
        </w:rPr>
      </w:pPr>
    </w:p>
    <w:p w14:paraId="6C212D42" w14:textId="77777777" w:rsidR="00615AC9" w:rsidRPr="00894896" w:rsidRDefault="00AB5C72">
      <w:pPr>
        <w:pStyle w:val="2"/>
        <w:ind w:firstLine="709"/>
        <w:rPr>
          <w:b/>
          <w:bCs/>
        </w:rPr>
        <w:pPrChange w:id="83" w:author="User" w:date="2026-02-26T22:56:00Z">
          <w:pPr>
            <w:pStyle w:val="2"/>
            <w:ind w:firstLine="567"/>
          </w:pPr>
        </w:pPrChange>
      </w:pPr>
      <w:bookmarkStart w:id="84" w:name="_Toc341450016"/>
      <w:bookmarkStart w:id="85" w:name="_Toc342517090"/>
      <w:bookmarkStart w:id="86" w:name="_Toc226127702"/>
      <w:r w:rsidRPr="00894896">
        <w:rPr>
          <w:b/>
          <w:bCs/>
        </w:rPr>
        <w:t>2</w:t>
      </w:r>
      <w:r w:rsidR="00A809B2" w:rsidRPr="00894896">
        <w:rPr>
          <w:b/>
          <w:bCs/>
        </w:rPr>
        <w:t xml:space="preserve"> </w:t>
      </w:r>
      <w:r w:rsidR="00615AC9" w:rsidRPr="00894896">
        <w:rPr>
          <w:b/>
          <w:bCs/>
        </w:rPr>
        <w:t>Термины</w:t>
      </w:r>
      <w:r w:rsidR="00135188" w:rsidRPr="00894896">
        <w:rPr>
          <w:b/>
          <w:bCs/>
        </w:rPr>
        <w:t>,</w:t>
      </w:r>
      <w:r w:rsidR="00615AC9" w:rsidRPr="00894896">
        <w:rPr>
          <w:b/>
          <w:bCs/>
        </w:rPr>
        <w:t xml:space="preserve"> определения</w:t>
      </w:r>
      <w:bookmarkEnd w:id="84"/>
      <w:bookmarkEnd w:id="85"/>
      <w:r w:rsidR="003A14E3" w:rsidRPr="00894896">
        <w:rPr>
          <w:b/>
          <w:bCs/>
        </w:rPr>
        <w:t xml:space="preserve"> и сокращения</w:t>
      </w:r>
      <w:bookmarkEnd w:id="86"/>
    </w:p>
    <w:p w14:paraId="4FD23DB4" w14:textId="0ECF8C03" w:rsidR="00615AC9" w:rsidRPr="00EA3C53" w:rsidRDefault="00615AC9" w:rsidP="00A55138">
      <w:pPr>
        <w:pStyle w:val="31"/>
        <w:tabs>
          <w:tab w:val="num" w:pos="0"/>
        </w:tabs>
        <w:spacing w:after="0"/>
        <w:ind w:left="0" w:right="-1" w:firstLine="709"/>
        <w:jc w:val="both"/>
        <w:rPr>
          <w:color w:val="00B050"/>
          <w:sz w:val="26"/>
          <w:szCs w:val="26"/>
          <w:lang w:val="ky-KG"/>
        </w:rPr>
      </w:pPr>
      <w:r w:rsidRPr="00C1048C">
        <w:rPr>
          <w:sz w:val="26"/>
          <w:szCs w:val="26"/>
        </w:rPr>
        <w:t xml:space="preserve">В настоящем </w:t>
      </w:r>
      <w:r w:rsidR="00DF67A7" w:rsidRPr="00C1048C">
        <w:rPr>
          <w:sz w:val="26"/>
          <w:szCs w:val="26"/>
          <w:lang w:val="ky-KG"/>
          <w:rPrChange w:id="87" w:author="User" w:date="2026-02-26T22:57:00Z">
            <w:rPr>
              <w:color w:val="00B050"/>
              <w:sz w:val="26"/>
              <w:szCs w:val="26"/>
              <w:lang w:val="ky-KG"/>
            </w:rPr>
          </w:rPrChange>
        </w:rPr>
        <w:t>Порядке</w:t>
      </w:r>
      <w:r w:rsidR="00C66330" w:rsidRPr="00C1048C">
        <w:rPr>
          <w:sz w:val="26"/>
          <w:szCs w:val="26"/>
          <w:rPrChange w:id="88" w:author="User" w:date="2026-02-26T22:57:00Z">
            <w:rPr>
              <w:color w:val="00B050"/>
              <w:sz w:val="26"/>
              <w:szCs w:val="26"/>
            </w:rPr>
          </w:rPrChange>
        </w:rPr>
        <w:t xml:space="preserve"> </w:t>
      </w:r>
      <w:r w:rsidRPr="00C1048C">
        <w:rPr>
          <w:sz w:val="26"/>
          <w:szCs w:val="26"/>
        </w:rPr>
        <w:t xml:space="preserve">применяются термины и определения </w:t>
      </w:r>
      <w:r w:rsidR="0053212B" w:rsidRPr="00C1048C">
        <w:rPr>
          <w:sz w:val="26"/>
          <w:szCs w:val="26"/>
        </w:rPr>
        <w:t>в соответствии с</w:t>
      </w:r>
      <w:r w:rsidRPr="00C1048C">
        <w:rPr>
          <w:sz w:val="26"/>
          <w:szCs w:val="26"/>
        </w:rPr>
        <w:t xml:space="preserve"> </w:t>
      </w:r>
      <w:del w:id="89" w:author="User" w:date="2026-02-26T22:57:00Z">
        <w:r w:rsidR="0053212B" w:rsidRPr="00C1048C" w:rsidDel="00C1048C">
          <w:rPr>
            <w:sz w:val="26"/>
            <w:szCs w:val="26"/>
          </w:rPr>
          <w:delText>Соглашением</w:delText>
        </w:r>
        <w:r w:rsidR="0025281F" w:rsidRPr="00C1048C" w:rsidDel="00C1048C">
          <w:rPr>
            <w:sz w:val="26"/>
            <w:szCs w:val="26"/>
            <w:lang w:val="ky-KG"/>
          </w:rPr>
          <w:delText xml:space="preserve"> </w:delText>
        </w:r>
        <w:r w:rsidR="0025281F" w:rsidRPr="00C1048C" w:rsidDel="00C1048C">
          <w:rPr>
            <w:sz w:val="26"/>
            <w:szCs w:val="26"/>
            <w:lang w:val="ky-KG"/>
            <w:rPrChange w:id="90" w:author="User" w:date="2026-02-26T22:57:00Z">
              <w:rPr>
                <w:color w:val="FF0000"/>
                <w:sz w:val="26"/>
                <w:szCs w:val="26"/>
                <w:lang w:val="ky-KG"/>
              </w:rPr>
            </w:rPrChange>
          </w:rPr>
          <w:delText xml:space="preserve">о взаимном признании аккредитации органов </w:delText>
        </w:r>
        <w:r w:rsidR="0025281F" w:rsidRPr="00C1048C" w:rsidDel="00C1048C">
          <w:rPr>
            <w:i/>
            <w:sz w:val="26"/>
            <w:szCs w:val="26"/>
            <w:lang w:val="ky-KG"/>
            <w:rPrChange w:id="91" w:author="User" w:date="2026-02-26T22:57:00Z">
              <w:rPr>
                <w:i/>
                <w:color w:val="FF0000"/>
                <w:sz w:val="26"/>
                <w:szCs w:val="26"/>
                <w:lang w:val="ky-KG"/>
              </w:rPr>
            </w:rPrChange>
          </w:rPr>
          <w:delText>(предложение ГУ “Узбекский центр аккредитации”)</w:delText>
        </w:r>
        <w:r w:rsidR="00FC3098" w:rsidRPr="00C1048C" w:rsidDel="00C1048C">
          <w:rPr>
            <w:sz w:val="26"/>
            <w:szCs w:val="26"/>
            <w:lang w:val="ky-KG"/>
          </w:rPr>
          <w:delText>,</w:delText>
        </w:r>
        <w:r w:rsidR="00FC3098" w:rsidRPr="00C1048C" w:rsidDel="00C1048C">
          <w:rPr>
            <w:sz w:val="26"/>
            <w:szCs w:val="26"/>
          </w:rPr>
          <w:delText xml:space="preserve"> </w:delText>
        </w:r>
      </w:del>
      <w:r w:rsidR="004941B0">
        <w:rPr>
          <w:sz w:val="26"/>
          <w:szCs w:val="26"/>
        </w:rPr>
        <w:t>Договоренностью</w:t>
      </w:r>
      <w:r w:rsidR="00EA3C53" w:rsidRPr="00C1048C">
        <w:rPr>
          <w:sz w:val="26"/>
          <w:szCs w:val="26"/>
          <w:rPrChange w:id="92" w:author="User" w:date="2026-02-26T22:57:00Z">
            <w:rPr>
              <w:color w:val="00B050"/>
              <w:sz w:val="26"/>
              <w:szCs w:val="26"/>
            </w:rPr>
          </w:rPrChange>
        </w:rPr>
        <w:t xml:space="preserve"> о взаимном признании Евразийского сотрудничества по аккредитации</w:t>
      </w:r>
      <w:del w:id="93" w:author="User" w:date="2026-02-26T22:57:00Z">
        <w:r w:rsidR="00EA3C53" w:rsidRPr="00C1048C" w:rsidDel="00C1048C">
          <w:rPr>
            <w:sz w:val="26"/>
            <w:szCs w:val="26"/>
            <w:lang w:val="ky-KG"/>
            <w:rPrChange w:id="94" w:author="User" w:date="2026-02-26T22:57:00Z">
              <w:rPr>
                <w:color w:val="00B050"/>
                <w:sz w:val="26"/>
                <w:szCs w:val="26"/>
                <w:lang w:val="ky-KG"/>
              </w:rPr>
            </w:rPrChange>
          </w:rPr>
          <w:delText xml:space="preserve"> </w:delText>
        </w:r>
        <w:r w:rsidR="00EA3C53" w:rsidRPr="00C1048C" w:rsidDel="00C1048C">
          <w:rPr>
            <w:i/>
            <w:sz w:val="26"/>
            <w:szCs w:val="26"/>
            <w:lang w:val="ky-KG"/>
            <w:rPrChange w:id="95" w:author="User" w:date="2026-02-26T22:57:00Z">
              <w:rPr>
                <w:i/>
                <w:color w:val="00B050"/>
                <w:sz w:val="26"/>
                <w:szCs w:val="26"/>
                <w:lang w:val="ky-KG"/>
              </w:rPr>
            </w:rPrChange>
          </w:rPr>
          <w:delText>(предложение ФЦА РФ)</w:delText>
        </w:r>
      </w:del>
      <w:r w:rsidR="00EA3C53" w:rsidRPr="00C1048C">
        <w:rPr>
          <w:i/>
          <w:sz w:val="26"/>
          <w:szCs w:val="26"/>
          <w:lang w:val="ky-KG"/>
          <w:rPrChange w:id="96" w:author="User" w:date="2026-02-26T22:57:00Z">
            <w:rPr>
              <w:i/>
              <w:color w:val="00B050"/>
              <w:sz w:val="26"/>
              <w:szCs w:val="26"/>
              <w:lang w:val="ky-KG"/>
            </w:rPr>
          </w:rPrChange>
        </w:rPr>
        <w:t>,</w:t>
      </w:r>
      <w:r w:rsidR="00EA3C53">
        <w:rPr>
          <w:i/>
          <w:color w:val="00B050"/>
          <w:sz w:val="26"/>
          <w:szCs w:val="26"/>
          <w:lang w:val="ky-KG"/>
        </w:rPr>
        <w:t xml:space="preserve"> </w:t>
      </w:r>
      <w:r w:rsidR="00A40967">
        <w:rPr>
          <w:sz w:val="26"/>
          <w:szCs w:val="26"/>
        </w:rPr>
        <w:t>Уставом</w:t>
      </w:r>
      <w:r w:rsidR="00A40967" w:rsidRPr="00EA3C53">
        <w:rPr>
          <w:sz w:val="26"/>
          <w:szCs w:val="26"/>
        </w:rPr>
        <w:t xml:space="preserve"> </w:t>
      </w:r>
      <w:r w:rsidR="00A40967">
        <w:rPr>
          <w:sz w:val="26"/>
          <w:szCs w:val="26"/>
          <w:lang w:val="en-US"/>
        </w:rPr>
        <w:t>EAAC</w:t>
      </w:r>
      <w:r w:rsidR="00A40967" w:rsidRPr="00EA3C53">
        <w:rPr>
          <w:sz w:val="26"/>
          <w:szCs w:val="26"/>
        </w:rPr>
        <w:t xml:space="preserve">, </w:t>
      </w:r>
      <w:r w:rsidR="0053212B" w:rsidRPr="00EA3C53">
        <w:rPr>
          <w:sz w:val="26"/>
          <w:szCs w:val="26"/>
          <w:lang w:val="en-US"/>
        </w:rPr>
        <w:t>ISO</w:t>
      </w:r>
      <w:r w:rsidR="0053212B" w:rsidRPr="00EA3C53">
        <w:rPr>
          <w:sz w:val="26"/>
          <w:szCs w:val="26"/>
        </w:rPr>
        <w:t>/</w:t>
      </w:r>
      <w:r w:rsidR="0053212B" w:rsidRPr="00EA3C53">
        <w:rPr>
          <w:sz w:val="26"/>
          <w:szCs w:val="26"/>
          <w:lang w:val="en-US"/>
        </w:rPr>
        <w:t>IEC</w:t>
      </w:r>
      <w:r w:rsidR="0053212B" w:rsidRPr="00EA3C53">
        <w:rPr>
          <w:sz w:val="26"/>
          <w:szCs w:val="26"/>
        </w:rPr>
        <w:t xml:space="preserve"> 17000, </w:t>
      </w:r>
      <w:r w:rsidR="0053212B" w:rsidRPr="00EA3C53">
        <w:rPr>
          <w:sz w:val="26"/>
          <w:szCs w:val="26"/>
          <w:lang w:val="en-US"/>
        </w:rPr>
        <w:t>ISO</w:t>
      </w:r>
      <w:r w:rsidR="0053212B" w:rsidRPr="00EA3C53">
        <w:rPr>
          <w:sz w:val="26"/>
          <w:szCs w:val="26"/>
        </w:rPr>
        <w:t>/</w:t>
      </w:r>
      <w:r w:rsidR="0053212B" w:rsidRPr="00EA3C53">
        <w:rPr>
          <w:sz w:val="26"/>
          <w:szCs w:val="26"/>
          <w:lang w:val="en-US"/>
        </w:rPr>
        <w:t>IEC</w:t>
      </w:r>
      <w:r w:rsidR="0053212B" w:rsidRPr="00EA3C53">
        <w:rPr>
          <w:sz w:val="26"/>
          <w:szCs w:val="26"/>
        </w:rPr>
        <w:t xml:space="preserve"> 17011, </w:t>
      </w:r>
      <w:r w:rsidRPr="00EA3C53">
        <w:rPr>
          <w:sz w:val="26"/>
          <w:szCs w:val="26"/>
          <w:lang w:val="en-US"/>
        </w:rPr>
        <w:t>ISO</w:t>
      </w:r>
      <w:r w:rsidRPr="00EA3C53">
        <w:rPr>
          <w:sz w:val="26"/>
          <w:szCs w:val="26"/>
        </w:rPr>
        <w:t xml:space="preserve"> 19011, </w:t>
      </w:r>
      <w:r w:rsidR="000350EF" w:rsidRPr="00EA3C53">
        <w:rPr>
          <w:sz w:val="26"/>
          <w:szCs w:val="26"/>
          <w:lang w:val="en-US"/>
        </w:rPr>
        <w:t>IAF</w:t>
      </w:r>
      <w:r w:rsidR="000350EF" w:rsidRPr="00EA3C53">
        <w:rPr>
          <w:sz w:val="26"/>
          <w:szCs w:val="26"/>
        </w:rPr>
        <w:t>/</w:t>
      </w:r>
      <w:r w:rsidR="000350EF" w:rsidRPr="00EA3C53">
        <w:rPr>
          <w:sz w:val="26"/>
          <w:szCs w:val="26"/>
          <w:lang w:val="en-US"/>
        </w:rPr>
        <w:t>ILAC</w:t>
      </w:r>
      <w:r w:rsidR="000350EF" w:rsidRPr="00EA3C53">
        <w:rPr>
          <w:sz w:val="26"/>
          <w:szCs w:val="26"/>
        </w:rPr>
        <w:t xml:space="preserve"> </w:t>
      </w:r>
      <w:r w:rsidR="000350EF" w:rsidRPr="00EA3C53">
        <w:rPr>
          <w:sz w:val="26"/>
          <w:szCs w:val="26"/>
          <w:lang w:val="en-US"/>
        </w:rPr>
        <w:t>A</w:t>
      </w:r>
      <w:r w:rsidR="000350EF" w:rsidRPr="00EA3C53">
        <w:rPr>
          <w:sz w:val="26"/>
          <w:szCs w:val="26"/>
        </w:rPr>
        <w:t xml:space="preserve">1, </w:t>
      </w:r>
      <w:r w:rsidR="000350EF" w:rsidRPr="00EA3C53">
        <w:rPr>
          <w:sz w:val="26"/>
          <w:szCs w:val="26"/>
          <w:lang w:val="en-US"/>
        </w:rPr>
        <w:t>IAF</w:t>
      </w:r>
      <w:r w:rsidR="000350EF" w:rsidRPr="00EA3C53">
        <w:rPr>
          <w:sz w:val="26"/>
          <w:szCs w:val="26"/>
        </w:rPr>
        <w:t>/</w:t>
      </w:r>
      <w:r w:rsidR="000350EF" w:rsidRPr="00EA3C53">
        <w:rPr>
          <w:sz w:val="26"/>
          <w:szCs w:val="26"/>
          <w:lang w:val="en-US"/>
        </w:rPr>
        <w:t>ILAC</w:t>
      </w:r>
      <w:r w:rsidR="000350EF" w:rsidRPr="00EA3C53">
        <w:rPr>
          <w:sz w:val="26"/>
          <w:szCs w:val="26"/>
        </w:rPr>
        <w:t xml:space="preserve"> </w:t>
      </w:r>
      <w:r w:rsidR="000350EF" w:rsidRPr="00EA3C53">
        <w:rPr>
          <w:sz w:val="26"/>
          <w:szCs w:val="26"/>
          <w:lang w:val="en-US"/>
        </w:rPr>
        <w:t>A</w:t>
      </w:r>
      <w:r w:rsidR="000350EF" w:rsidRPr="00EA3C53">
        <w:rPr>
          <w:sz w:val="26"/>
          <w:szCs w:val="26"/>
        </w:rPr>
        <w:t>2</w:t>
      </w:r>
      <w:r w:rsidR="0082599A" w:rsidRPr="00EA3C53">
        <w:rPr>
          <w:sz w:val="26"/>
          <w:szCs w:val="26"/>
        </w:rPr>
        <w:t>.</w:t>
      </w:r>
    </w:p>
    <w:p w14:paraId="74371018" w14:textId="77777777" w:rsidR="00810EB8" w:rsidRDefault="00135188" w:rsidP="00A55138">
      <w:pPr>
        <w:autoSpaceDE w:val="0"/>
        <w:autoSpaceDN w:val="0"/>
        <w:adjustRightInd w:val="0"/>
        <w:ind w:right="-1" w:firstLine="567"/>
        <w:jc w:val="both"/>
        <w:rPr>
          <w:sz w:val="26"/>
          <w:szCs w:val="26"/>
          <w:lang w:val="ky-KG"/>
        </w:rPr>
      </w:pPr>
      <w:r w:rsidRPr="00A659A3">
        <w:rPr>
          <w:sz w:val="26"/>
          <w:szCs w:val="26"/>
          <w:lang w:val="ky-KG"/>
        </w:rPr>
        <w:t>ЕААС –</w:t>
      </w:r>
      <w:r w:rsidR="004C5ED0" w:rsidRPr="00A659A3">
        <w:rPr>
          <w:sz w:val="26"/>
          <w:szCs w:val="26"/>
          <w:lang w:val="ky-KG"/>
        </w:rPr>
        <w:t xml:space="preserve"> </w:t>
      </w:r>
      <w:r w:rsidRPr="00A659A3">
        <w:rPr>
          <w:sz w:val="26"/>
          <w:szCs w:val="26"/>
          <w:lang w:val="ky-KG"/>
        </w:rPr>
        <w:t>Euro-Asian Accreditation Cooperation - Евразийское сотрудничество по аккредитации</w:t>
      </w:r>
      <w:r w:rsidR="00810EB8">
        <w:rPr>
          <w:sz w:val="26"/>
          <w:szCs w:val="26"/>
          <w:lang w:val="ky-KG"/>
        </w:rPr>
        <w:t>.</w:t>
      </w:r>
    </w:p>
    <w:p w14:paraId="01B427F0" w14:textId="68B6774F" w:rsidR="00A659A3" w:rsidRPr="00C1048C" w:rsidRDefault="00A659A3" w:rsidP="00A55138">
      <w:pPr>
        <w:pStyle w:val="31"/>
        <w:tabs>
          <w:tab w:val="num" w:pos="0"/>
        </w:tabs>
        <w:spacing w:after="0"/>
        <w:ind w:left="0" w:right="-1" w:firstLine="567"/>
        <w:jc w:val="both"/>
        <w:rPr>
          <w:sz w:val="26"/>
          <w:szCs w:val="26"/>
          <w:lang w:val="ky-KG"/>
        </w:rPr>
      </w:pPr>
      <w:r w:rsidRPr="00C1048C">
        <w:rPr>
          <w:sz w:val="26"/>
          <w:szCs w:val="26"/>
          <w:lang w:val="ky-KG"/>
          <w:rPrChange w:id="97" w:author="User" w:date="2026-02-26T22:58:00Z">
            <w:rPr>
              <w:color w:val="00B050"/>
              <w:sz w:val="26"/>
              <w:szCs w:val="26"/>
              <w:lang w:val="ky-KG"/>
            </w:rPr>
          </w:rPrChange>
        </w:rPr>
        <w:t>Комитет по управлению Договоренностью ЕААС</w:t>
      </w:r>
      <w:r w:rsidR="003229F5" w:rsidRPr="00C1048C">
        <w:rPr>
          <w:sz w:val="26"/>
          <w:szCs w:val="26"/>
          <w:lang w:val="ky-KG"/>
          <w:rPrChange w:id="98" w:author="User" w:date="2026-02-26T22:58:00Z">
            <w:rPr>
              <w:color w:val="00B050"/>
              <w:sz w:val="26"/>
              <w:szCs w:val="26"/>
              <w:lang w:val="ky-KG"/>
            </w:rPr>
          </w:rPrChange>
        </w:rPr>
        <w:t xml:space="preserve"> </w:t>
      </w:r>
      <w:r w:rsidRPr="00C1048C">
        <w:rPr>
          <w:sz w:val="26"/>
          <w:szCs w:val="26"/>
          <w:lang w:val="ky-KG"/>
          <w:rPrChange w:id="99" w:author="User" w:date="2026-02-26T22:58:00Z">
            <w:rPr>
              <w:color w:val="00B050"/>
              <w:sz w:val="26"/>
              <w:szCs w:val="26"/>
              <w:lang w:val="ky-KG"/>
            </w:rPr>
          </w:rPrChange>
        </w:rPr>
        <w:t xml:space="preserve">– постоянный комитет, созданный в соответствии с п. 6.7 Устава ЕААС для управления Договоренностью ЕААС, в том числе обеспечения отбора, обучения, </w:t>
      </w:r>
      <w:del w:id="100" w:author="Тлеуова Анара Жумажановна" w:date="2026-02-10T11:06:00Z">
        <w:r w:rsidRPr="00C1048C" w:rsidDel="007C2048">
          <w:rPr>
            <w:sz w:val="26"/>
            <w:szCs w:val="26"/>
            <w:lang w:val="ky-KG"/>
            <w:rPrChange w:id="101" w:author="User" w:date="2026-02-26T22:58:00Z">
              <w:rPr>
                <w:color w:val="00B050"/>
                <w:sz w:val="26"/>
                <w:szCs w:val="26"/>
                <w:lang w:val="ky-KG"/>
              </w:rPr>
            </w:rPrChange>
          </w:rPr>
          <w:delText xml:space="preserve">аттестации </w:delText>
        </w:r>
      </w:del>
      <w:ins w:id="102" w:author="Тлеуова Анара Жумажановна" w:date="2026-02-10T11:06:00Z">
        <w:r w:rsidR="007C2048" w:rsidRPr="00C1048C">
          <w:rPr>
            <w:sz w:val="26"/>
            <w:szCs w:val="26"/>
          </w:rPr>
          <w:t>квалификаци</w:t>
        </w:r>
      </w:ins>
      <w:r w:rsidR="00A55138">
        <w:rPr>
          <w:sz w:val="26"/>
          <w:szCs w:val="26"/>
        </w:rPr>
        <w:t>и</w:t>
      </w:r>
      <w:ins w:id="103" w:author="Тлеуова Анара Жумажановна" w:date="2026-02-10T11:06:00Z">
        <w:r w:rsidR="007C2048" w:rsidRPr="00C1048C">
          <w:rPr>
            <w:sz w:val="26"/>
            <w:szCs w:val="26"/>
            <w:lang w:val="ky-KG"/>
            <w:rPrChange w:id="104" w:author="User" w:date="2026-02-26T22:58:00Z">
              <w:rPr>
                <w:color w:val="00B050"/>
                <w:sz w:val="26"/>
                <w:szCs w:val="26"/>
                <w:lang w:val="ky-KG"/>
              </w:rPr>
            </w:rPrChange>
          </w:rPr>
          <w:t xml:space="preserve"> </w:t>
        </w:r>
      </w:ins>
      <w:r w:rsidRPr="00C1048C">
        <w:rPr>
          <w:sz w:val="26"/>
          <w:szCs w:val="26"/>
          <w:lang w:val="ky-KG"/>
          <w:rPrChange w:id="105" w:author="User" w:date="2026-02-26T22:58:00Z">
            <w:rPr>
              <w:color w:val="00B050"/>
              <w:sz w:val="26"/>
              <w:szCs w:val="26"/>
              <w:lang w:val="ky-KG"/>
            </w:rPr>
          </w:rPrChange>
        </w:rPr>
        <w:t>и мониторинга деятельности паритетных оценщиков</w:t>
      </w:r>
      <w:del w:id="106" w:author="User" w:date="2026-02-26T22:58:00Z">
        <w:r w:rsidRPr="00C1048C" w:rsidDel="00C1048C">
          <w:rPr>
            <w:sz w:val="26"/>
            <w:szCs w:val="26"/>
            <w:lang w:val="ky-KG"/>
            <w:rPrChange w:id="107" w:author="User" w:date="2026-02-26T22:58:00Z">
              <w:rPr>
                <w:color w:val="00B050"/>
                <w:sz w:val="26"/>
                <w:szCs w:val="26"/>
                <w:lang w:val="ky-KG"/>
              </w:rPr>
            </w:rPrChange>
          </w:rPr>
          <w:delText xml:space="preserve"> </w:delText>
        </w:r>
        <w:r w:rsidRPr="00C1048C" w:rsidDel="00C1048C">
          <w:rPr>
            <w:i/>
            <w:sz w:val="26"/>
            <w:szCs w:val="26"/>
            <w:lang w:val="ky-KG"/>
            <w:rPrChange w:id="108" w:author="User" w:date="2026-02-26T22:58:00Z">
              <w:rPr>
                <w:i/>
                <w:color w:val="00B050"/>
                <w:sz w:val="26"/>
                <w:szCs w:val="26"/>
                <w:lang w:val="ky-KG"/>
              </w:rPr>
            </w:rPrChange>
          </w:rPr>
          <w:delText>(предложение ФЦА РФ).</w:delText>
        </w:r>
      </w:del>
      <w:ins w:id="109" w:author="User" w:date="2026-02-26T22:58:00Z">
        <w:r w:rsidR="00C1048C">
          <w:rPr>
            <w:i/>
            <w:sz w:val="26"/>
            <w:szCs w:val="26"/>
            <w:lang w:val="ky-KG"/>
          </w:rPr>
          <w:t>,</w:t>
        </w:r>
      </w:ins>
      <w:r w:rsidR="00EB1499" w:rsidRPr="00C1048C">
        <w:rPr>
          <w:sz w:val="26"/>
          <w:szCs w:val="26"/>
          <w:lang w:val="ky-KG"/>
          <w:rPrChange w:id="110" w:author="User" w:date="2026-02-26T22:58:00Z">
            <w:rPr>
              <w:color w:val="00B050"/>
              <w:sz w:val="26"/>
              <w:szCs w:val="26"/>
              <w:lang w:val="ky-KG"/>
            </w:rPr>
          </w:rPrChange>
        </w:rPr>
        <w:t xml:space="preserve"> </w:t>
      </w:r>
      <w:r w:rsidR="00EB1499" w:rsidRPr="00C1048C">
        <w:rPr>
          <w:sz w:val="26"/>
          <w:szCs w:val="26"/>
          <w:lang w:val="ky-KG"/>
        </w:rPr>
        <w:t>(далее Управляющий комитет</w:t>
      </w:r>
      <w:r w:rsidR="003229F5" w:rsidRPr="00C1048C">
        <w:rPr>
          <w:sz w:val="26"/>
          <w:szCs w:val="26"/>
          <w:lang w:val="ky-KG"/>
        </w:rPr>
        <w:t xml:space="preserve"> ЕААС</w:t>
      </w:r>
      <w:r w:rsidR="00EB1499" w:rsidRPr="00C1048C">
        <w:rPr>
          <w:sz w:val="26"/>
          <w:szCs w:val="26"/>
          <w:lang w:val="ky-KG"/>
        </w:rPr>
        <w:t>).</w:t>
      </w:r>
    </w:p>
    <w:p w14:paraId="4F95FEA0" w14:textId="5B1E1FA5" w:rsidR="00CF4C34" w:rsidRDefault="00810EB8" w:rsidP="008F4DBB">
      <w:pPr>
        <w:autoSpaceDE w:val="0"/>
        <w:autoSpaceDN w:val="0"/>
        <w:adjustRightInd w:val="0"/>
        <w:ind w:right="-1" w:firstLine="567"/>
        <w:jc w:val="both"/>
        <w:rPr>
          <w:sz w:val="26"/>
          <w:szCs w:val="26"/>
          <w:lang w:val="ky-KG"/>
        </w:rPr>
      </w:pPr>
      <w:commentRangeStart w:id="111"/>
      <w:r>
        <w:rPr>
          <w:sz w:val="26"/>
          <w:szCs w:val="26"/>
          <w:lang w:val="ky-KG"/>
        </w:rPr>
        <w:t>Руководитель группы по оценке</w:t>
      </w:r>
      <w:r w:rsidR="005B1A29">
        <w:rPr>
          <w:sz w:val="26"/>
          <w:szCs w:val="26"/>
          <w:lang w:val="ky-KG"/>
        </w:rPr>
        <w:t xml:space="preserve"> </w:t>
      </w:r>
      <w:commentRangeEnd w:id="111"/>
      <w:r w:rsidR="00DA1BF2">
        <w:rPr>
          <w:rStyle w:val="af6"/>
        </w:rPr>
        <w:commentReference w:id="111"/>
      </w:r>
      <w:r w:rsidR="005B1A29">
        <w:rPr>
          <w:sz w:val="26"/>
          <w:szCs w:val="26"/>
          <w:lang w:val="ky-KG"/>
        </w:rPr>
        <w:t xml:space="preserve">- </w:t>
      </w:r>
      <w:r w:rsidR="00894896">
        <w:rPr>
          <w:sz w:val="26"/>
          <w:szCs w:val="26"/>
          <w:lang w:val="ky-KG"/>
        </w:rPr>
        <w:t>л</w:t>
      </w:r>
      <w:r w:rsidR="005B1A29" w:rsidRPr="005B1A29">
        <w:rPr>
          <w:sz w:val="26"/>
          <w:szCs w:val="26"/>
          <w:lang w:val="ky-KG"/>
        </w:rPr>
        <w:t xml:space="preserve">ицо, ответственное за руководство </w:t>
      </w:r>
      <w:r w:rsidR="005B1A29">
        <w:rPr>
          <w:sz w:val="26"/>
          <w:szCs w:val="26"/>
          <w:lang w:val="ky-KG"/>
        </w:rPr>
        <w:t>группой по</w:t>
      </w:r>
      <w:r w:rsidR="008F4DBB">
        <w:rPr>
          <w:sz w:val="26"/>
          <w:szCs w:val="26"/>
          <w:lang w:val="ky-KG"/>
        </w:rPr>
        <w:t xml:space="preserve"> </w:t>
      </w:r>
      <w:r w:rsidR="005B1A29" w:rsidRPr="005B1A29">
        <w:rPr>
          <w:sz w:val="26"/>
          <w:szCs w:val="26"/>
          <w:lang w:val="ky-KG"/>
        </w:rPr>
        <w:t>оценк</w:t>
      </w:r>
      <w:r w:rsidR="005B1A29">
        <w:rPr>
          <w:sz w:val="26"/>
          <w:szCs w:val="26"/>
          <w:lang w:val="ky-KG"/>
        </w:rPr>
        <w:t>е</w:t>
      </w:r>
      <w:r w:rsidR="005B1A29" w:rsidRPr="005B1A29">
        <w:rPr>
          <w:sz w:val="26"/>
          <w:szCs w:val="26"/>
          <w:lang w:val="ky-KG"/>
        </w:rPr>
        <w:t xml:space="preserve"> органа по аккредитации</w:t>
      </w:r>
      <w:r w:rsidR="005B1A29">
        <w:rPr>
          <w:sz w:val="26"/>
          <w:szCs w:val="26"/>
          <w:lang w:val="ky-KG"/>
        </w:rPr>
        <w:t>;</w:t>
      </w:r>
      <w:ins w:id="112" w:author="User" w:date="2026-02-26T22:58:00Z">
        <w:r w:rsidR="00C1048C">
          <w:rPr>
            <w:sz w:val="26"/>
            <w:szCs w:val="26"/>
            <w:lang w:val="ky-KG"/>
          </w:rPr>
          <w:tab/>
        </w:r>
      </w:ins>
    </w:p>
    <w:p w14:paraId="15977DED" w14:textId="605FED43" w:rsidR="00AC7C2D" w:rsidRDefault="00AC7C2D" w:rsidP="00AC7C2D">
      <w:pPr>
        <w:tabs>
          <w:tab w:val="left" w:pos="4284"/>
        </w:tabs>
        <w:autoSpaceDE w:val="0"/>
        <w:autoSpaceDN w:val="0"/>
        <w:adjustRightInd w:val="0"/>
        <w:ind w:right="-1" w:firstLine="567"/>
        <w:jc w:val="both"/>
        <w:rPr>
          <w:color w:val="00B050"/>
          <w:sz w:val="26"/>
          <w:szCs w:val="26"/>
          <w:lang w:val="ky-KG"/>
        </w:rPr>
      </w:pPr>
      <w:r w:rsidRPr="00AC7C2D">
        <w:rPr>
          <w:color w:val="00B050"/>
          <w:sz w:val="26"/>
          <w:szCs w:val="26"/>
          <w:lang w:val="ky-KG"/>
        </w:rPr>
        <w:t>Член группы по оценке – лицо, которое находится в составе группы по оценке органа по аккредитации;</w:t>
      </w:r>
    </w:p>
    <w:p w14:paraId="794C23B1" w14:textId="373668A1" w:rsidR="00AC7C2D" w:rsidRPr="00AC7C2D" w:rsidRDefault="00AC7C2D" w:rsidP="00AC7C2D">
      <w:pPr>
        <w:tabs>
          <w:tab w:val="left" w:pos="4284"/>
        </w:tabs>
        <w:autoSpaceDE w:val="0"/>
        <w:autoSpaceDN w:val="0"/>
        <w:adjustRightInd w:val="0"/>
        <w:ind w:right="-1" w:firstLine="567"/>
        <w:jc w:val="both"/>
        <w:rPr>
          <w:color w:val="00B050"/>
          <w:sz w:val="26"/>
          <w:szCs w:val="26"/>
          <w:lang w:val="ky-KG"/>
        </w:rPr>
      </w:pPr>
      <w:r>
        <w:rPr>
          <w:color w:val="00B050"/>
          <w:sz w:val="26"/>
          <w:szCs w:val="26"/>
          <w:lang w:val="ky-KG"/>
        </w:rPr>
        <w:t>К</w:t>
      </w:r>
      <w:r w:rsidRPr="00AC7C2D">
        <w:rPr>
          <w:color w:val="00B050"/>
          <w:sz w:val="26"/>
          <w:szCs w:val="26"/>
          <w:lang w:val="ky-KG"/>
        </w:rPr>
        <w:t>андидат в паритетные оценщики</w:t>
      </w:r>
      <w:r>
        <w:rPr>
          <w:color w:val="00B050"/>
          <w:sz w:val="26"/>
          <w:szCs w:val="26"/>
          <w:lang w:val="ky-KG"/>
        </w:rPr>
        <w:t xml:space="preserve"> – лицо, номинированное органом по аккредитации</w:t>
      </w:r>
      <w:r w:rsidR="0088248A">
        <w:rPr>
          <w:color w:val="00B050"/>
          <w:sz w:val="26"/>
          <w:szCs w:val="26"/>
          <w:lang w:val="ky-KG"/>
        </w:rPr>
        <w:t xml:space="preserve"> для</w:t>
      </w:r>
      <w:r w:rsidR="00D0283E">
        <w:rPr>
          <w:color w:val="00B050"/>
          <w:sz w:val="26"/>
          <w:szCs w:val="26"/>
          <w:lang w:val="ky-KG"/>
        </w:rPr>
        <w:t xml:space="preserve"> </w:t>
      </w:r>
      <w:r w:rsidR="00D0283E" w:rsidRPr="00D0283E">
        <w:rPr>
          <w:color w:val="0000CC"/>
          <w:sz w:val="26"/>
          <w:szCs w:val="26"/>
          <w:lang w:val="ky-KG"/>
        </w:rPr>
        <w:t>участия в паритетных оценках.</w:t>
      </w:r>
    </w:p>
    <w:p w14:paraId="12664C45" w14:textId="3B9D1F4C" w:rsidR="00810EB8" w:rsidRPr="00AC7C2D" w:rsidRDefault="00E651A5" w:rsidP="00E651A5">
      <w:pPr>
        <w:ind w:right="-1" w:firstLine="567"/>
        <w:jc w:val="both"/>
        <w:rPr>
          <w:bCs/>
          <w:color w:val="00B050"/>
          <w:sz w:val="26"/>
          <w:szCs w:val="26"/>
          <w:lang w:val="ky-KG"/>
        </w:rPr>
      </w:pPr>
      <w:r w:rsidRPr="00AC7C2D">
        <w:rPr>
          <w:bCs/>
          <w:color w:val="00B050"/>
          <w:sz w:val="26"/>
          <w:szCs w:val="26"/>
          <w:lang w:val="ky-KG"/>
        </w:rPr>
        <w:t>Номинальный оценщик</w:t>
      </w:r>
      <w:r w:rsidRPr="00AC7C2D" w:rsidDel="008E7546">
        <w:rPr>
          <w:color w:val="00B050"/>
          <w:sz w:val="26"/>
          <w:szCs w:val="26"/>
          <w:lang w:val="ky-KG"/>
        </w:rPr>
        <w:t xml:space="preserve"> </w:t>
      </w:r>
      <w:r w:rsidR="00810EB8" w:rsidRPr="00AC7C2D">
        <w:rPr>
          <w:bCs/>
          <w:color w:val="00B050"/>
          <w:sz w:val="26"/>
          <w:szCs w:val="26"/>
          <w:lang w:val="ky-KG"/>
        </w:rPr>
        <w:t>-</w:t>
      </w:r>
      <w:r w:rsidR="005B1A29" w:rsidRPr="00AC7C2D">
        <w:rPr>
          <w:bCs/>
          <w:color w:val="00B050"/>
          <w:sz w:val="26"/>
          <w:szCs w:val="26"/>
          <w:lang w:val="ky-KG"/>
        </w:rPr>
        <w:t xml:space="preserve"> лицо </w:t>
      </w:r>
      <w:r w:rsidR="00894896" w:rsidRPr="00AC7C2D">
        <w:rPr>
          <w:bCs/>
          <w:color w:val="00B050"/>
          <w:sz w:val="26"/>
          <w:szCs w:val="26"/>
          <w:lang w:val="ky-KG"/>
        </w:rPr>
        <w:t xml:space="preserve"> которое</w:t>
      </w:r>
      <w:r w:rsidR="00AC7C2D">
        <w:rPr>
          <w:bCs/>
          <w:color w:val="00B050"/>
          <w:sz w:val="26"/>
          <w:szCs w:val="26"/>
          <w:lang w:val="ky-KG"/>
        </w:rPr>
        <w:t>, прошло соответсвующий тренинг и</w:t>
      </w:r>
      <w:r w:rsidR="00894896" w:rsidRPr="00AC7C2D">
        <w:rPr>
          <w:bCs/>
          <w:color w:val="00B050"/>
          <w:sz w:val="26"/>
          <w:szCs w:val="26"/>
          <w:lang w:val="ky-KG"/>
        </w:rPr>
        <w:t xml:space="preserve"> может </w:t>
      </w:r>
      <w:r w:rsidR="005B1A29" w:rsidRPr="00AC7C2D">
        <w:rPr>
          <w:bCs/>
          <w:color w:val="00B050"/>
          <w:sz w:val="26"/>
          <w:szCs w:val="26"/>
          <w:lang w:val="ky-KG"/>
        </w:rPr>
        <w:t>работа</w:t>
      </w:r>
      <w:r w:rsidR="00894896" w:rsidRPr="00AC7C2D">
        <w:rPr>
          <w:bCs/>
          <w:color w:val="00B050"/>
          <w:sz w:val="26"/>
          <w:szCs w:val="26"/>
          <w:lang w:val="ky-KG"/>
        </w:rPr>
        <w:t>ть в группе</w:t>
      </w:r>
      <w:r w:rsidR="005B1A29" w:rsidRPr="00AC7C2D">
        <w:rPr>
          <w:bCs/>
          <w:color w:val="00B050"/>
          <w:sz w:val="26"/>
          <w:szCs w:val="26"/>
          <w:lang w:val="ky-KG"/>
        </w:rPr>
        <w:t xml:space="preserve"> по оценке органа по аккредитации</w:t>
      </w:r>
      <w:r w:rsidR="00894896" w:rsidRPr="00AC7C2D">
        <w:rPr>
          <w:bCs/>
          <w:color w:val="00B050"/>
          <w:sz w:val="26"/>
          <w:szCs w:val="26"/>
          <w:lang w:val="ky-KG"/>
        </w:rPr>
        <w:t>.</w:t>
      </w:r>
    </w:p>
    <w:p w14:paraId="100CB9AB" w14:textId="5CA9ACCD" w:rsidR="00D0283E" w:rsidRPr="00D0283E" w:rsidRDefault="00D0283E" w:rsidP="00E651A5">
      <w:pPr>
        <w:ind w:right="-1" w:firstLine="567"/>
        <w:jc w:val="both"/>
        <w:rPr>
          <w:bCs/>
          <w:color w:val="0000CC"/>
          <w:sz w:val="26"/>
          <w:szCs w:val="26"/>
          <w:lang w:val="ky-KG"/>
        </w:rPr>
      </w:pPr>
      <w:r w:rsidRPr="00D0283E">
        <w:rPr>
          <w:color w:val="0000CC"/>
          <w:sz w:val="26"/>
          <w:szCs w:val="26"/>
          <w:lang w:val="ky-KG"/>
        </w:rPr>
        <w:t>Ведущий паритетный оценщик</w:t>
      </w:r>
      <w:r>
        <w:rPr>
          <w:color w:val="0000CC"/>
          <w:sz w:val="26"/>
          <w:szCs w:val="26"/>
          <w:lang w:val="ky-KG"/>
        </w:rPr>
        <w:t xml:space="preserve"> – лицо, которое принимало участие в оценке органа по аккредитации в качестве руководителя группы по оценке с удовлетворитильными результатами мониторинга.</w:t>
      </w:r>
    </w:p>
    <w:p w14:paraId="49DBF785" w14:textId="2CECB5F1" w:rsidR="0019395E" w:rsidRPr="00AC7C2D" w:rsidRDefault="00E651A5" w:rsidP="00E651A5">
      <w:pPr>
        <w:ind w:right="-1" w:firstLine="567"/>
        <w:jc w:val="both"/>
        <w:rPr>
          <w:bCs/>
          <w:color w:val="00B050"/>
          <w:sz w:val="26"/>
          <w:szCs w:val="26"/>
          <w:lang w:val="ky-KG"/>
        </w:rPr>
      </w:pPr>
      <w:r w:rsidRPr="00AC7C2D">
        <w:rPr>
          <w:bCs/>
          <w:color w:val="00B050"/>
          <w:sz w:val="26"/>
          <w:szCs w:val="26"/>
          <w:lang w:val="ky-KG"/>
        </w:rPr>
        <w:t xml:space="preserve">Паритетный </w:t>
      </w:r>
      <w:r w:rsidR="00894896" w:rsidRPr="00AC7C2D">
        <w:rPr>
          <w:bCs/>
          <w:color w:val="00B050"/>
          <w:sz w:val="26"/>
          <w:szCs w:val="26"/>
          <w:lang w:val="ky-KG"/>
        </w:rPr>
        <w:t xml:space="preserve">оценщик - лицо  которое </w:t>
      </w:r>
      <w:r w:rsidR="00A40B6F" w:rsidRPr="00AC7C2D">
        <w:rPr>
          <w:bCs/>
          <w:color w:val="00B050"/>
          <w:sz w:val="26"/>
          <w:szCs w:val="26"/>
          <w:lang w:val="ky-KG"/>
        </w:rPr>
        <w:t>принимало участие</w:t>
      </w:r>
      <w:r w:rsidR="00894896" w:rsidRPr="00AC7C2D">
        <w:rPr>
          <w:bCs/>
          <w:color w:val="00B050"/>
          <w:sz w:val="26"/>
          <w:szCs w:val="26"/>
          <w:lang w:val="ky-KG"/>
        </w:rPr>
        <w:t xml:space="preserve"> в группе по оценке органа по аккредитации</w:t>
      </w:r>
      <w:r w:rsidR="00A40B6F" w:rsidRPr="00AC7C2D">
        <w:rPr>
          <w:bCs/>
          <w:color w:val="00B050"/>
          <w:sz w:val="26"/>
          <w:szCs w:val="26"/>
          <w:lang w:val="ky-KG"/>
        </w:rPr>
        <w:t xml:space="preserve"> не менее 2-х раз</w:t>
      </w:r>
      <w:r w:rsidRPr="00AC7C2D">
        <w:rPr>
          <w:bCs/>
          <w:color w:val="00B050"/>
          <w:sz w:val="26"/>
          <w:szCs w:val="26"/>
          <w:lang w:val="ky-KG"/>
        </w:rPr>
        <w:t xml:space="preserve"> с удовлетворительными отзывами.</w:t>
      </w:r>
    </w:p>
    <w:p w14:paraId="6D691CC5" w14:textId="182B3C43" w:rsidR="0019395E" w:rsidRPr="00AC7C2D" w:rsidRDefault="0019395E" w:rsidP="00E651A5">
      <w:pPr>
        <w:ind w:right="-1" w:firstLine="567"/>
        <w:jc w:val="both"/>
        <w:rPr>
          <w:bCs/>
          <w:i/>
          <w:color w:val="00B050"/>
          <w:sz w:val="26"/>
          <w:szCs w:val="26"/>
          <w:lang w:val="ky-KG"/>
          <w:rPrChange w:id="113" w:author="User" w:date="2026-02-26T23:00:00Z">
            <w:rPr>
              <w:bCs/>
              <w:i/>
              <w:color w:val="FF0000"/>
              <w:sz w:val="26"/>
              <w:szCs w:val="26"/>
              <w:lang w:val="ky-KG"/>
            </w:rPr>
          </w:rPrChange>
        </w:rPr>
      </w:pPr>
      <w:del w:id="114" w:author="User" w:date="2026-02-26T23:00:00Z">
        <w:r w:rsidRPr="00AC7C2D" w:rsidDel="008E7546">
          <w:rPr>
            <w:bCs/>
            <w:color w:val="00B050"/>
            <w:sz w:val="26"/>
            <w:szCs w:val="26"/>
            <w:lang w:val="ky-KG"/>
            <w:rPrChange w:id="115" w:author="User" w:date="2026-02-26T23:00:00Z">
              <w:rPr>
                <w:bCs/>
                <w:color w:val="FF0000"/>
                <w:sz w:val="26"/>
                <w:szCs w:val="26"/>
                <w:lang w:val="ky-KG"/>
              </w:rPr>
            </w:rPrChange>
          </w:rPr>
          <w:delText>“</w:delText>
        </w:r>
      </w:del>
      <w:r w:rsidRPr="00AC7C2D">
        <w:rPr>
          <w:bCs/>
          <w:color w:val="00B050"/>
          <w:sz w:val="26"/>
          <w:szCs w:val="26"/>
          <w:lang w:val="ky-KG"/>
          <w:rPrChange w:id="116" w:author="User" w:date="2026-02-26T23:00:00Z">
            <w:rPr>
              <w:bCs/>
              <w:color w:val="FF0000"/>
              <w:sz w:val="26"/>
              <w:szCs w:val="26"/>
              <w:lang w:val="ky-KG"/>
            </w:rPr>
          </w:rPrChange>
        </w:rPr>
        <w:t xml:space="preserve">Стажер группы по оценке </w:t>
      </w:r>
      <w:r w:rsidR="00E651A5" w:rsidRPr="00AC7C2D">
        <w:rPr>
          <w:bCs/>
          <w:color w:val="00B050"/>
          <w:sz w:val="26"/>
          <w:szCs w:val="26"/>
          <w:lang w:val="ky-KG"/>
        </w:rPr>
        <w:t xml:space="preserve">(паритетный оценщик – стажер) </w:t>
      </w:r>
      <w:r w:rsidRPr="00AC7C2D">
        <w:rPr>
          <w:bCs/>
          <w:color w:val="00B050"/>
          <w:sz w:val="26"/>
          <w:szCs w:val="26"/>
          <w:lang w:val="ky-KG"/>
          <w:rPrChange w:id="117" w:author="User" w:date="2026-02-26T23:00:00Z">
            <w:rPr>
              <w:bCs/>
              <w:color w:val="FF0000"/>
              <w:sz w:val="26"/>
              <w:szCs w:val="26"/>
              <w:lang w:val="ky-KG"/>
            </w:rPr>
          </w:rPrChange>
        </w:rPr>
        <w:t>- лицо  которое принима</w:t>
      </w:r>
      <w:r w:rsidR="00E651A5" w:rsidRPr="00AC7C2D">
        <w:rPr>
          <w:bCs/>
          <w:color w:val="00B050"/>
          <w:sz w:val="26"/>
          <w:szCs w:val="26"/>
          <w:lang w:val="ky-KG"/>
        </w:rPr>
        <w:t>ет</w:t>
      </w:r>
      <w:r w:rsidRPr="00AC7C2D">
        <w:rPr>
          <w:bCs/>
          <w:color w:val="00B050"/>
          <w:sz w:val="26"/>
          <w:szCs w:val="26"/>
          <w:lang w:val="ky-KG"/>
          <w:rPrChange w:id="118" w:author="User" w:date="2026-02-26T23:00:00Z">
            <w:rPr>
              <w:bCs/>
              <w:color w:val="FF0000"/>
              <w:sz w:val="26"/>
              <w:szCs w:val="26"/>
              <w:lang w:val="ky-KG"/>
            </w:rPr>
          </w:rPrChange>
        </w:rPr>
        <w:t xml:space="preserve"> участие в группе по оценке органа по аккредитации </w:t>
      </w:r>
      <w:r w:rsidR="00E651A5" w:rsidRPr="00AC7C2D">
        <w:rPr>
          <w:bCs/>
          <w:color w:val="00B050"/>
          <w:sz w:val="26"/>
          <w:szCs w:val="26"/>
          <w:lang w:val="ky-KG"/>
        </w:rPr>
        <w:t>впервые или повторно</w:t>
      </w:r>
      <w:r w:rsidRPr="00AC7C2D">
        <w:rPr>
          <w:bCs/>
          <w:color w:val="00B050"/>
          <w:sz w:val="26"/>
          <w:szCs w:val="26"/>
          <w:lang w:val="ky-KG"/>
          <w:rPrChange w:id="119" w:author="User" w:date="2026-02-26T23:00:00Z">
            <w:rPr>
              <w:bCs/>
              <w:color w:val="FF0000"/>
              <w:sz w:val="26"/>
              <w:szCs w:val="26"/>
              <w:lang w:val="ky-KG"/>
            </w:rPr>
          </w:rPrChange>
        </w:rPr>
        <w:t xml:space="preserve">, под руководством руководителя группы по оценке. </w:t>
      </w:r>
      <w:del w:id="120" w:author="User" w:date="2026-02-26T23:00:00Z">
        <w:r w:rsidRPr="00AC7C2D" w:rsidDel="008E7546">
          <w:rPr>
            <w:bCs/>
            <w:i/>
            <w:color w:val="00B050"/>
            <w:sz w:val="26"/>
            <w:szCs w:val="26"/>
            <w:lang w:val="ky-KG"/>
            <w:rPrChange w:id="121" w:author="User" w:date="2026-02-26T23:00:00Z">
              <w:rPr>
                <w:bCs/>
                <w:i/>
                <w:color w:val="FF0000"/>
                <w:sz w:val="26"/>
                <w:szCs w:val="26"/>
                <w:lang w:val="ky-KG"/>
              </w:rPr>
            </w:rPrChange>
          </w:rPr>
          <w:delText>(предложение ГУ “Узбекский центр аккредитации”).</w:delText>
        </w:r>
      </w:del>
    </w:p>
    <w:p w14:paraId="63017ED5" w14:textId="77777777" w:rsidR="004039FC" w:rsidRPr="004039FC" w:rsidRDefault="004039FC" w:rsidP="004039FC">
      <w:pPr>
        <w:ind w:firstLine="709"/>
        <w:jc w:val="both"/>
        <w:rPr>
          <w:rFonts w:eastAsiaTheme="minorHAnsi"/>
          <w:color w:val="FF0000"/>
          <w:sz w:val="26"/>
          <w:szCs w:val="26"/>
          <w:lang w:eastAsia="en-US"/>
        </w:rPr>
      </w:pPr>
      <w:r w:rsidRPr="004039FC">
        <w:rPr>
          <w:rFonts w:eastAsiaTheme="minorHAnsi"/>
          <w:color w:val="FF0000"/>
          <w:sz w:val="26"/>
          <w:szCs w:val="26"/>
          <w:lang w:eastAsia="en-US"/>
        </w:rPr>
        <w:t>Стоит также рассмотреть другой вариант исключения двоякости:</w:t>
      </w:r>
    </w:p>
    <w:p w14:paraId="4B6BA8AA" w14:textId="77777777" w:rsidR="004039FC" w:rsidRPr="004039FC" w:rsidRDefault="004039FC" w:rsidP="004039FC">
      <w:pPr>
        <w:jc w:val="both"/>
        <w:rPr>
          <w:rFonts w:eastAsiaTheme="minorHAnsi"/>
          <w:color w:val="FF0000"/>
          <w:sz w:val="26"/>
          <w:szCs w:val="26"/>
          <w:lang w:val="ky-KG" w:eastAsia="en-US"/>
        </w:rPr>
      </w:pPr>
      <w:r w:rsidRPr="004039FC">
        <w:rPr>
          <w:rFonts w:eastAsiaTheme="minorHAnsi"/>
          <w:color w:val="FF0000"/>
          <w:sz w:val="26"/>
          <w:szCs w:val="26"/>
          <w:lang w:eastAsia="en-US"/>
        </w:rPr>
        <w:t>Включить в раздел 2 английские термины и с их переводом и определением) и использовать их по тексту.</w:t>
      </w:r>
    </w:p>
    <w:p w14:paraId="7C326230" w14:textId="77777777" w:rsidR="004039FC" w:rsidRPr="004039FC" w:rsidRDefault="004039FC" w:rsidP="004039FC">
      <w:pPr>
        <w:ind w:firstLine="709"/>
        <w:jc w:val="both"/>
        <w:rPr>
          <w:rFonts w:eastAsiaTheme="minorHAnsi"/>
          <w:color w:val="FF0000"/>
          <w:sz w:val="26"/>
          <w:szCs w:val="26"/>
          <w:lang w:val="ky-KG" w:eastAsia="en-US"/>
        </w:rPr>
      </w:pPr>
      <w:r w:rsidRPr="004039FC">
        <w:rPr>
          <w:rFonts w:eastAsiaTheme="minorHAnsi"/>
          <w:color w:val="FF0000"/>
          <w:sz w:val="26"/>
          <w:szCs w:val="26"/>
          <w:lang w:eastAsia="en-US"/>
        </w:rPr>
        <w:t>Оценивание (Evaluation) орган</w:t>
      </w:r>
      <w:r w:rsidRPr="004039FC">
        <w:rPr>
          <w:rFonts w:eastAsiaTheme="minorHAnsi"/>
          <w:color w:val="FF0000"/>
          <w:sz w:val="26"/>
          <w:szCs w:val="26"/>
          <w:lang w:val="ky-KG" w:eastAsia="en-US"/>
        </w:rPr>
        <w:t>а</w:t>
      </w:r>
      <w:r w:rsidRPr="004039FC">
        <w:rPr>
          <w:rFonts w:eastAsiaTheme="minorHAnsi"/>
          <w:color w:val="FF0000"/>
          <w:sz w:val="26"/>
          <w:szCs w:val="26"/>
          <w:lang w:eastAsia="en-US"/>
        </w:rPr>
        <w:t xml:space="preserve"> по аккредитации </w:t>
      </w:r>
      <w:r w:rsidRPr="004039FC">
        <w:rPr>
          <w:rFonts w:eastAsiaTheme="minorHAnsi"/>
          <w:color w:val="FF0000"/>
          <w:sz w:val="26"/>
          <w:szCs w:val="26"/>
          <w:lang w:val="ky-KG" w:eastAsia="en-US"/>
        </w:rPr>
        <w:t>- структурированный процесс оценивания органа по аккредитации в соответствии с установленными требованиями представителями других органов по аккредитации.</w:t>
      </w:r>
    </w:p>
    <w:p w14:paraId="4359D388" w14:textId="247008D0" w:rsidR="004039FC" w:rsidRPr="004039FC" w:rsidRDefault="004039FC" w:rsidP="004039FC">
      <w:pPr>
        <w:ind w:firstLine="709"/>
        <w:jc w:val="both"/>
        <w:rPr>
          <w:rFonts w:eastAsiaTheme="minorHAnsi"/>
          <w:color w:val="FF0000"/>
          <w:sz w:val="26"/>
          <w:szCs w:val="26"/>
          <w:lang w:eastAsia="en-US"/>
        </w:rPr>
      </w:pPr>
      <w:r w:rsidRPr="004039FC">
        <w:rPr>
          <w:rFonts w:eastAsiaTheme="minorHAnsi"/>
          <w:color w:val="FF0000"/>
          <w:sz w:val="26"/>
          <w:szCs w:val="26"/>
          <w:lang w:eastAsia="en-US"/>
        </w:rPr>
        <w:t>Оценка (</w:t>
      </w:r>
      <w:r>
        <w:rPr>
          <w:rFonts w:eastAsiaTheme="minorHAnsi"/>
          <w:color w:val="FF0000"/>
          <w:sz w:val="26"/>
          <w:szCs w:val="26"/>
          <w:lang w:val="ky-KG" w:eastAsia="en-US"/>
        </w:rPr>
        <w:t>А</w:t>
      </w:r>
      <w:r w:rsidRPr="004039FC">
        <w:rPr>
          <w:rFonts w:eastAsiaTheme="minorHAnsi"/>
          <w:color w:val="FF0000"/>
          <w:sz w:val="26"/>
          <w:szCs w:val="26"/>
          <w:lang w:eastAsia="en-US"/>
        </w:rPr>
        <w:t>ssessment): Процесс, осуществляемый органом по аккредитации с целью</w:t>
      </w:r>
      <w:r>
        <w:rPr>
          <w:rFonts w:eastAsiaTheme="minorHAnsi"/>
          <w:color w:val="FF0000"/>
          <w:sz w:val="26"/>
          <w:szCs w:val="26"/>
          <w:lang w:val="ky-KG" w:eastAsia="en-US"/>
        </w:rPr>
        <w:t xml:space="preserve"> </w:t>
      </w:r>
      <w:r w:rsidRPr="004039FC">
        <w:rPr>
          <w:rFonts w:eastAsiaTheme="minorHAnsi"/>
          <w:color w:val="FF0000"/>
          <w:sz w:val="26"/>
          <w:szCs w:val="26"/>
          <w:lang w:eastAsia="en-US"/>
        </w:rPr>
        <w:t>определения компетентности органа по оценке соответствия на основе стандарта(ов) и/или других нормативных документов и для определенной области аккредитации.</w:t>
      </w:r>
    </w:p>
    <w:p w14:paraId="05A08F5D" w14:textId="77777777" w:rsidR="00894896" w:rsidRPr="004039FC" w:rsidRDefault="00894896" w:rsidP="005B1A29">
      <w:pPr>
        <w:ind w:right="-1" w:firstLine="567"/>
        <w:jc w:val="both"/>
        <w:rPr>
          <w:bCs/>
          <w:sz w:val="26"/>
          <w:szCs w:val="26"/>
        </w:rPr>
      </w:pPr>
    </w:p>
    <w:p w14:paraId="2DA162B3" w14:textId="70C772D0" w:rsidR="00615AC9" w:rsidRPr="00BB37FB" w:rsidRDefault="00AB5C72" w:rsidP="00BB37FB">
      <w:pPr>
        <w:pStyle w:val="2"/>
        <w:ind w:left="567"/>
        <w:rPr>
          <w:b/>
          <w:bCs/>
          <w:lang w:val="ky-KG"/>
        </w:rPr>
      </w:pPr>
      <w:bookmarkStart w:id="122" w:name="_Toc341450017"/>
      <w:bookmarkStart w:id="123" w:name="_Toc342517091"/>
      <w:bookmarkStart w:id="124" w:name="_Toc226127703"/>
      <w:bookmarkStart w:id="125" w:name="_Hlk179888140"/>
      <w:r w:rsidRPr="00BB37FB">
        <w:rPr>
          <w:b/>
          <w:bCs/>
        </w:rPr>
        <w:t>3</w:t>
      </w:r>
      <w:r w:rsidR="00615AC9" w:rsidRPr="00BB37FB">
        <w:rPr>
          <w:b/>
          <w:bCs/>
        </w:rPr>
        <w:t xml:space="preserve"> </w:t>
      </w:r>
      <w:bookmarkEnd w:id="122"/>
      <w:bookmarkEnd w:id="123"/>
      <w:r w:rsidR="00FD57D4" w:rsidRPr="00BB37FB">
        <w:rPr>
          <w:b/>
          <w:bCs/>
          <w:lang w:val="ky-KG"/>
        </w:rPr>
        <w:t>Квалификация оценщиков. Критерии компетентности</w:t>
      </w:r>
      <w:bookmarkEnd w:id="124"/>
    </w:p>
    <w:p w14:paraId="034E3A4A" w14:textId="0BAA1519" w:rsidR="007E2C67" w:rsidRPr="008E7546" w:rsidRDefault="007E2C67" w:rsidP="00D44C90">
      <w:pPr>
        <w:ind w:right="-1" w:firstLine="567"/>
        <w:jc w:val="both"/>
        <w:rPr>
          <w:sz w:val="26"/>
          <w:szCs w:val="26"/>
          <w:lang w:val="ky-KG"/>
        </w:rPr>
      </w:pPr>
      <w:r>
        <w:rPr>
          <w:sz w:val="26"/>
          <w:szCs w:val="26"/>
          <w:lang w:val="ky-KG"/>
        </w:rPr>
        <w:t>Регион</w:t>
      </w:r>
      <w:r w:rsidRPr="008E7546">
        <w:rPr>
          <w:sz w:val="26"/>
          <w:szCs w:val="26"/>
          <w:lang w:val="ky-KG"/>
        </w:rPr>
        <w:t xml:space="preserve">альная организация ЕААС имеет </w:t>
      </w:r>
      <w:r w:rsidR="0016161E" w:rsidRPr="008E7546">
        <w:rPr>
          <w:sz w:val="26"/>
          <w:szCs w:val="26"/>
          <w:lang w:val="ky-KG"/>
          <w:rPrChange w:id="126" w:author="User" w:date="2026-02-26T23:01:00Z">
            <w:rPr>
              <w:color w:val="00B050"/>
              <w:sz w:val="26"/>
              <w:szCs w:val="26"/>
              <w:lang w:val="ky-KG"/>
            </w:rPr>
          </w:rPrChange>
        </w:rPr>
        <w:t>три</w:t>
      </w:r>
      <w:r w:rsidRPr="008E7546">
        <w:rPr>
          <w:sz w:val="26"/>
          <w:szCs w:val="26"/>
          <w:lang w:val="ky-KG"/>
          <w:rPrChange w:id="127" w:author="User" w:date="2026-02-26T23:01:00Z">
            <w:rPr>
              <w:color w:val="00B050"/>
              <w:sz w:val="26"/>
              <w:szCs w:val="26"/>
              <w:lang w:val="ky-KG"/>
            </w:rPr>
          </w:rPrChange>
        </w:rPr>
        <w:t xml:space="preserve"> </w:t>
      </w:r>
      <w:r w:rsidRPr="008E7546">
        <w:rPr>
          <w:sz w:val="26"/>
          <w:szCs w:val="26"/>
          <w:lang w:val="ky-KG"/>
        </w:rPr>
        <w:t xml:space="preserve">категории </w:t>
      </w:r>
      <w:ins w:id="128" w:author="Тлеуова Анара Жумажановна" w:date="2026-02-10T11:08:00Z">
        <w:r w:rsidR="007C2048" w:rsidRPr="008E7546">
          <w:rPr>
            <w:sz w:val="26"/>
            <w:szCs w:val="26"/>
            <w:lang w:val="ky-KG"/>
          </w:rPr>
          <w:t xml:space="preserve">паритетных </w:t>
        </w:r>
      </w:ins>
      <w:r w:rsidRPr="008E7546">
        <w:rPr>
          <w:sz w:val="26"/>
          <w:szCs w:val="26"/>
          <w:lang w:val="ky-KG"/>
        </w:rPr>
        <w:t>оценщиков:</w:t>
      </w:r>
    </w:p>
    <w:p w14:paraId="4E0709F2" w14:textId="25A1A379" w:rsidR="007E2C67" w:rsidRPr="00AC7C2D" w:rsidRDefault="00AC7C2D" w:rsidP="00D44C90">
      <w:pPr>
        <w:pStyle w:val="ae"/>
        <w:numPr>
          <w:ilvl w:val="0"/>
          <w:numId w:val="36"/>
        </w:numPr>
        <w:ind w:right="-1"/>
        <w:jc w:val="both"/>
        <w:rPr>
          <w:ins w:id="129" w:author="Тлеуова Анара Жумажановна" w:date="2026-02-10T11:08:00Z"/>
          <w:color w:val="00B050"/>
          <w:sz w:val="26"/>
          <w:szCs w:val="26"/>
          <w:lang w:val="ky-KG"/>
        </w:rPr>
      </w:pPr>
      <w:bookmarkStart w:id="130" w:name="_Hlk179977749"/>
      <w:r w:rsidRPr="00AC7C2D">
        <w:rPr>
          <w:color w:val="00B050"/>
          <w:sz w:val="26"/>
          <w:szCs w:val="26"/>
          <w:lang w:val="ky-KG"/>
        </w:rPr>
        <w:t>номинальный</w:t>
      </w:r>
      <w:r w:rsidR="0016161E" w:rsidRPr="00AC7C2D">
        <w:rPr>
          <w:color w:val="00B050"/>
          <w:sz w:val="26"/>
          <w:szCs w:val="26"/>
        </w:rPr>
        <w:t xml:space="preserve"> оценщик</w:t>
      </w:r>
      <w:del w:id="131" w:author="User" w:date="2026-02-26T23:00:00Z">
        <w:r w:rsidR="0016161E" w:rsidRPr="00AC7C2D" w:rsidDel="008E7546">
          <w:rPr>
            <w:color w:val="00B050"/>
            <w:szCs w:val="24"/>
            <w:lang w:val="ky-KG"/>
          </w:rPr>
          <w:delText xml:space="preserve"> </w:delText>
        </w:r>
        <w:r w:rsidR="0016161E" w:rsidRPr="00AC7C2D" w:rsidDel="008E7546">
          <w:rPr>
            <w:i/>
            <w:color w:val="00B050"/>
            <w:sz w:val="26"/>
            <w:szCs w:val="26"/>
            <w:lang w:val="ky-KG"/>
          </w:rPr>
          <w:delText>(предложение ФЦА РФ)</w:delText>
        </w:r>
      </w:del>
      <w:r w:rsidR="007E2C67" w:rsidRPr="00AC7C2D">
        <w:rPr>
          <w:color w:val="00B050"/>
          <w:sz w:val="26"/>
          <w:szCs w:val="26"/>
          <w:lang w:val="ky-KG"/>
        </w:rPr>
        <w:t>;</w:t>
      </w:r>
    </w:p>
    <w:p w14:paraId="5B5AA45F" w14:textId="04AD9C95" w:rsidR="0016161E" w:rsidRPr="00AC7C2D" w:rsidRDefault="0016161E" w:rsidP="00645C90">
      <w:pPr>
        <w:pStyle w:val="ae"/>
        <w:numPr>
          <w:ilvl w:val="0"/>
          <w:numId w:val="36"/>
        </w:numPr>
        <w:ind w:right="-1"/>
        <w:jc w:val="both"/>
        <w:rPr>
          <w:i/>
          <w:color w:val="00B050"/>
          <w:sz w:val="26"/>
          <w:szCs w:val="26"/>
          <w:lang w:val="ky-KG"/>
          <w:rPrChange w:id="132" w:author="User" w:date="2026-02-26T23:01:00Z">
            <w:rPr>
              <w:i/>
              <w:color w:val="FF0000"/>
              <w:sz w:val="26"/>
              <w:szCs w:val="26"/>
              <w:lang w:val="ky-KG"/>
            </w:rPr>
          </w:rPrChange>
        </w:rPr>
      </w:pPr>
      <w:r w:rsidRPr="00AC7C2D">
        <w:rPr>
          <w:color w:val="00B050"/>
          <w:sz w:val="26"/>
          <w:szCs w:val="26"/>
        </w:rPr>
        <w:t>паритетный оценщик</w:t>
      </w:r>
      <w:del w:id="133" w:author="User" w:date="2026-02-26T23:00:00Z">
        <w:r w:rsidRPr="00AC7C2D" w:rsidDel="008E7546">
          <w:rPr>
            <w:color w:val="00B050"/>
            <w:sz w:val="26"/>
            <w:szCs w:val="26"/>
            <w:lang w:val="ky-KG"/>
          </w:rPr>
          <w:delText xml:space="preserve"> </w:delText>
        </w:r>
        <w:r w:rsidRPr="00AC7C2D" w:rsidDel="008E7546">
          <w:rPr>
            <w:i/>
            <w:color w:val="00B050"/>
            <w:sz w:val="26"/>
            <w:szCs w:val="26"/>
            <w:lang w:val="ky-KG"/>
          </w:rPr>
          <w:delText>(предложение ФЦА РФ)</w:delText>
        </w:r>
      </w:del>
      <w:r w:rsidR="007E2C67" w:rsidRPr="00AC7C2D">
        <w:rPr>
          <w:color w:val="00B050"/>
          <w:sz w:val="26"/>
          <w:szCs w:val="26"/>
          <w:lang w:val="ky-KG"/>
        </w:rPr>
        <w:t>;</w:t>
      </w:r>
      <w:r w:rsidR="00645C90" w:rsidRPr="00AC7C2D">
        <w:rPr>
          <w:color w:val="00B050"/>
        </w:rPr>
        <w:t xml:space="preserve"> </w:t>
      </w:r>
    </w:p>
    <w:p w14:paraId="2EFE9380" w14:textId="51AE15D5" w:rsidR="007E2C67" w:rsidRPr="00AC7C2D" w:rsidDel="007C2048" w:rsidRDefault="00645C90" w:rsidP="0016161E">
      <w:pPr>
        <w:pStyle w:val="ae"/>
        <w:ind w:left="927" w:right="-1"/>
        <w:jc w:val="both"/>
        <w:rPr>
          <w:del w:id="134" w:author="Тлеуова Анара Жумажановна" w:date="2026-02-10T11:08:00Z"/>
          <w:i/>
          <w:color w:val="00B050"/>
          <w:sz w:val="26"/>
          <w:szCs w:val="26"/>
          <w:lang w:val="ky-KG"/>
          <w:rPrChange w:id="135" w:author="User" w:date="2026-02-26T23:01:00Z">
            <w:rPr>
              <w:del w:id="136" w:author="Тлеуова Анара Жумажановна" w:date="2026-02-10T11:08:00Z"/>
              <w:i/>
              <w:color w:val="FF0000"/>
              <w:sz w:val="26"/>
              <w:szCs w:val="26"/>
              <w:lang w:val="ky-KG"/>
            </w:rPr>
          </w:rPrChange>
        </w:rPr>
      </w:pPr>
      <w:del w:id="137" w:author="Тлеуова Анара Жумажановна" w:date="2026-02-10T11:08:00Z">
        <w:r w:rsidRPr="00AC7C2D" w:rsidDel="007C2048">
          <w:rPr>
            <w:color w:val="00B050"/>
            <w:sz w:val="26"/>
            <w:szCs w:val="26"/>
            <w:lang w:val="ky-KG"/>
            <w:rPrChange w:id="138" w:author="User" w:date="2026-02-26T23:01:00Z">
              <w:rPr>
                <w:color w:val="FF0000"/>
                <w:sz w:val="26"/>
                <w:szCs w:val="26"/>
                <w:lang w:val="ky-KG"/>
              </w:rPr>
            </w:rPrChange>
          </w:rPr>
          <w:delText xml:space="preserve">Стажер группы по оценке </w:delText>
        </w:r>
        <w:r w:rsidRPr="00AC7C2D" w:rsidDel="007C2048">
          <w:rPr>
            <w:i/>
            <w:color w:val="00B050"/>
            <w:sz w:val="26"/>
            <w:szCs w:val="26"/>
            <w:lang w:val="ky-KG"/>
            <w:rPrChange w:id="139" w:author="User" w:date="2026-02-26T23:01:00Z">
              <w:rPr>
                <w:i/>
                <w:color w:val="FF0000"/>
                <w:sz w:val="26"/>
                <w:szCs w:val="26"/>
                <w:lang w:val="ky-KG"/>
              </w:rPr>
            </w:rPrChange>
          </w:rPr>
          <w:delText>(предложение ГУ “Узбекский центр аккредитации”)</w:delText>
        </w:r>
        <w:r w:rsidR="0016161E" w:rsidRPr="00AC7C2D" w:rsidDel="007C2048">
          <w:rPr>
            <w:i/>
            <w:color w:val="00B050"/>
            <w:sz w:val="26"/>
            <w:szCs w:val="26"/>
            <w:lang w:val="ky-KG"/>
            <w:rPrChange w:id="140" w:author="User" w:date="2026-02-26T23:01:00Z">
              <w:rPr>
                <w:i/>
                <w:color w:val="FF0000"/>
                <w:sz w:val="26"/>
                <w:szCs w:val="26"/>
                <w:lang w:val="ky-KG"/>
              </w:rPr>
            </w:rPrChange>
          </w:rPr>
          <w:delText xml:space="preserve"> </w:delText>
        </w:r>
        <w:r w:rsidR="0016161E" w:rsidRPr="00AC7C2D" w:rsidDel="007C2048">
          <w:rPr>
            <w:i/>
            <w:color w:val="00B050"/>
            <w:sz w:val="26"/>
            <w:szCs w:val="26"/>
            <w:highlight w:val="yellow"/>
            <w:lang w:val="ky-KG"/>
            <w:rPrChange w:id="141" w:author="User" w:date="2026-02-26T23:01:00Z">
              <w:rPr>
                <w:i/>
                <w:color w:val="000000" w:themeColor="text1"/>
                <w:sz w:val="26"/>
                <w:szCs w:val="26"/>
                <w:highlight w:val="yellow"/>
                <w:lang w:val="ky-KG"/>
              </w:rPr>
            </w:rPrChange>
          </w:rPr>
          <w:delText>– не учтено, так как речь идет о квалификации оценщика, а не оего роли в группе по оценке.</w:delText>
        </w:r>
      </w:del>
    </w:p>
    <w:bookmarkEnd w:id="130"/>
    <w:p w14:paraId="02879536" w14:textId="3F403234" w:rsidR="0016161E" w:rsidRPr="008E7546" w:rsidRDefault="0016161E" w:rsidP="00A659A3">
      <w:pPr>
        <w:pStyle w:val="ae"/>
        <w:numPr>
          <w:ilvl w:val="0"/>
          <w:numId w:val="36"/>
        </w:numPr>
        <w:ind w:right="-1"/>
        <w:jc w:val="both"/>
        <w:rPr>
          <w:sz w:val="26"/>
          <w:szCs w:val="26"/>
          <w:lang w:val="ky-KG"/>
          <w:rPrChange w:id="142" w:author="User" w:date="2026-02-26T23:01:00Z">
            <w:rPr>
              <w:color w:val="00B050"/>
              <w:sz w:val="26"/>
              <w:szCs w:val="26"/>
              <w:lang w:val="ky-KG"/>
            </w:rPr>
          </w:rPrChange>
        </w:rPr>
      </w:pPr>
      <w:del w:id="143" w:author="User" w:date="2026-02-26T23:00:00Z">
        <w:r w:rsidRPr="00AC7C2D" w:rsidDel="008E7546">
          <w:rPr>
            <w:color w:val="00B050"/>
            <w:sz w:val="26"/>
            <w:szCs w:val="26"/>
            <w:lang w:val="ky-KG"/>
          </w:rPr>
          <w:delText>В</w:delText>
        </w:r>
      </w:del>
      <w:ins w:id="144" w:author="User" w:date="2026-02-26T23:00:00Z">
        <w:r w:rsidR="008E7546" w:rsidRPr="00AC7C2D">
          <w:rPr>
            <w:color w:val="00B050"/>
            <w:sz w:val="26"/>
            <w:szCs w:val="26"/>
            <w:lang w:val="ky-KG"/>
          </w:rPr>
          <w:t>в</w:t>
        </w:r>
      </w:ins>
      <w:r w:rsidRPr="00AC7C2D">
        <w:rPr>
          <w:color w:val="00B050"/>
          <w:sz w:val="26"/>
          <w:szCs w:val="26"/>
          <w:lang w:val="ky-KG"/>
        </w:rPr>
        <w:t>едущий паритетный оценщик</w:t>
      </w:r>
      <w:ins w:id="145" w:author="User" w:date="2026-02-26T23:01:00Z">
        <w:r w:rsidR="008E7546" w:rsidRPr="00AC7C2D">
          <w:rPr>
            <w:color w:val="00B050"/>
            <w:sz w:val="26"/>
            <w:szCs w:val="26"/>
            <w:lang w:val="ky-KG"/>
          </w:rPr>
          <w:t>.</w:t>
        </w:r>
      </w:ins>
      <w:del w:id="146" w:author="User" w:date="2026-02-26T23:00:00Z">
        <w:r w:rsidRPr="008E7546" w:rsidDel="008E7546">
          <w:rPr>
            <w:sz w:val="26"/>
            <w:szCs w:val="26"/>
            <w:lang w:val="ky-KG"/>
            <w:rPrChange w:id="147" w:author="User" w:date="2026-02-26T23:01:00Z">
              <w:rPr>
                <w:color w:val="00B050"/>
                <w:sz w:val="26"/>
                <w:szCs w:val="26"/>
                <w:lang w:val="ky-KG"/>
              </w:rPr>
            </w:rPrChange>
          </w:rPr>
          <w:delText xml:space="preserve"> </w:delText>
        </w:r>
        <w:r w:rsidRPr="008E7546" w:rsidDel="008E7546">
          <w:rPr>
            <w:i/>
            <w:sz w:val="26"/>
            <w:szCs w:val="26"/>
            <w:lang w:val="ky-KG"/>
            <w:rPrChange w:id="148" w:author="User" w:date="2026-02-26T23:01:00Z">
              <w:rPr>
                <w:i/>
                <w:color w:val="00B050"/>
                <w:sz w:val="26"/>
                <w:szCs w:val="26"/>
                <w:lang w:val="ky-KG"/>
              </w:rPr>
            </w:rPrChange>
          </w:rPr>
          <w:delText>(предложение ФЦА РФ)</w:delText>
        </w:r>
        <w:r w:rsidRPr="008E7546" w:rsidDel="008E7546">
          <w:rPr>
            <w:sz w:val="26"/>
            <w:szCs w:val="26"/>
            <w:lang w:val="ky-KG"/>
            <w:rPrChange w:id="149" w:author="User" w:date="2026-02-26T23:01:00Z">
              <w:rPr>
                <w:color w:val="00B050"/>
                <w:sz w:val="26"/>
                <w:szCs w:val="26"/>
                <w:lang w:val="ky-KG"/>
              </w:rPr>
            </w:rPrChange>
          </w:rPr>
          <w:delText>.</w:delText>
        </w:r>
      </w:del>
    </w:p>
    <w:p w14:paraId="40A73863" w14:textId="2C3A1365" w:rsidR="00E45A48" w:rsidRDefault="00E45A48" w:rsidP="00D44C90">
      <w:pPr>
        <w:ind w:right="-1" w:firstLine="567"/>
        <w:jc w:val="both"/>
        <w:rPr>
          <w:sz w:val="26"/>
          <w:szCs w:val="26"/>
          <w:lang w:val="ky-KG"/>
        </w:rPr>
      </w:pPr>
      <w:r w:rsidRPr="00E45A48">
        <w:rPr>
          <w:sz w:val="26"/>
          <w:szCs w:val="26"/>
          <w:lang w:val="ky-KG"/>
        </w:rPr>
        <w:t>В региональной организации по аккредитации</w:t>
      </w:r>
      <w:r w:rsidR="00A55138">
        <w:rPr>
          <w:sz w:val="26"/>
          <w:szCs w:val="26"/>
          <w:lang w:val="ky-KG"/>
        </w:rPr>
        <w:t xml:space="preserve"> </w:t>
      </w:r>
      <w:r w:rsidRPr="00E45A48">
        <w:rPr>
          <w:sz w:val="26"/>
          <w:szCs w:val="26"/>
          <w:lang w:val="ky-KG"/>
        </w:rPr>
        <w:t>ЕААС установлены следующие критерии для компет</w:t>
      </w:r>
      <w:ins w:id="150" w:author="User" w:date="2026-02-26T23:01:00Z">
        <w:r w:rsidR="008E7546">
          <w:rPr>
            <w:sz w:val="26"/>
            <w:szCs w:val="26"/>
            <w:lang w:val="ky-KG"/>
          </w:rPr>
          <w:t>е</w:t>
        </w:r>
      </w:ins>
      <w:r w:rsidRPr="00E45A48">
        <w:rPr>
          <w:sz w:val="26"/>
          <w:szCs w:val="26"/>
          <w:lang w:val="ky-KG"/>
        </w:rPr>
        <w:t xml:space="preserve">нтности членов группы по </w:t>
      </w:r>
      <w:r w:rsidR="006B20CF">
        <w:rPr>
          <w:sz w:val="26"/>
          <w:szCs w:val="26"/>
          <w:lang w:val="ky-KG"/>
        </w:rPr>
        <w:t>паритетной</w:t>
      </w:r>
      <w:r w:rsidRPr="00E45A48">
        <w:rPr>
          <w:sz w:val="26"/>
          <w:szCs w:val="26"/>
          <w:lang w:val="ky-KG"/>
        </w:rPr>
        <w:t xml:space="preserve"> оценке</w:t>
      </w:r>
      <w:r w:rsidR="006B20CF">
        <w:rPr>
          <w:sz w:val="26"/>
          <w:szCs w:val="26"/>
          <w:lang w:val="ky-KG"/>
        </w:rPr>
        <w:t xml:space="preserve"> (далее группы по оценке)</w:t>
      </w:r>
      <w:ins w:id="151" w:author="User" w:date="2026-02-26T23:01:00Z">
        <w:r w:rsidR="008E7546">
          <w:rPr>
            <w:sz w:val="26"/>
            <w:szCs w:val="26"/>
            <w:lang w:val="ky-KG"/>
          </w:rPr>
          <w:t>.</w:t>
        </w:r>
      </w:ins>
    </w:p>
    <w:p w14:paraId="6F771536" w14:textId="447F1012" w:rsidR="0067726A" w:rsidRDefault="0067726A" w:rsidP="0067726A">
      <w:pPr>
        <w:pStyle w:val="3"/>
        <w:ind w:left="567" w:right="-1"/>
        <w:jc w:val="left"/>
        <w:rPr>
          <w:sz w:val="26"/>
          <w:szCs w:val="26"/>
          <w:lang w:val="ky-KG"/>
        </w:rPr>
      </w:pPr>
      <w:bookmarkStart w:id="152" w:name="_Toc226127704"/>
      <w:r w:rsidRPr="00E45A48">
        <w:rPr>
          <w:lang w:val="ky-KG"/>
        </w:rPr>
        <w:t>3.</w:t>
      </w:r>
      <w:r>
        <w:rPr>
          <w:lang w:val="ky-KG"/>
        </w:rPr>
        <w:t>1</w:t>
      </w:r>
      <w:r w:rsidRPr="0016161E">
        <w:rPr>
          <w:color w:val="00B050"/>
          <w:sz w:val="26"/>
          <w:szCs w:val="26"/>
        </w:rPr>
        <w:t xml:space="preserve"> </w:t>
      </w:r>
      <w:r>
        <w:rPr>
          <w:sz w:val="26"/>
          <w:szCs w:val="26"/>
          <w:lang w:val="ky-KG"/>
        </w:rPr>
        <w:t xml:space="preserve">Кандидат </w:t>
      </w:r>
      <w:r w:rsidRPr="00C17E1F">
        <w:rPr>
          <w:sz w:val="26"/>
          <w:szCs w:val="26"/>
          <w:rPrChange w:id="153" w:author="User" w:date="2026-02-26T22:15:00Z">
            <w:rPr>
              <w:color w:val="00B050"/>
              <w:sz w:val="26"/>
              <w:szCs w:val="26"/>
            </w:rPr>
          </w:rPrChange>
        </w:rPr>
        <w:t>в паритетные оценщики</w:t>
      </w:r>
      <w:r>
        <w:rPr>
          <w:sz w:val="26"/>
          <w:szCs w:val="26"/>
          <w:lang w:val="ky-KG"/>
        </w:rPr>
        <w:t xml:space="preserve"> </w:t>
      </w:r>
      <w:r w:rsidRPr="0067726A">
        <w:rPr>
          <w:color w:val="00B050"/>
          <w:sz w:val="26"/>
          <w:szCs w:val="26"/>
          <w:lang w:val="ky-KG"/>
        </w:rPr>
        <w:t>(</w:t>
      </w:r>
      <w:r w:rsidR="00BC78B8">
        <w:rPr>
          <w:color w:val="00B050"/>
          <w:sz w:val="26"/>
          <w:szCs w:val="26"/>
          <w:lang w:val="ky-KG"/>
        </w:rPr>
        <w:t>будущий н</w:t>
      </w:r>
      <w:r w:rsidRPr="0067726A">
        <w:rPr>
          <w:color w:val="00B050"/>
          <w:sz w:val="26"/>
          <w:szCs w:val="26"/>
          <w:lang w:val="ky-KG"/>
        </w:rPr>
        <w:t>оминальный оценщик)</w:t>
      </w:r>
      <w:bookmarkEnd w:id="152"/>
      <w:del w:id="154" w:author="User" w:date="2026-02-26T22:15:00Z">
        <w:r w:rsidRPr="00C17E1F" w:rsidDel="00C17E1F">
          <w:rPr>
            <w:szCs w:val="24"/>
            <w:lang w:val="ky-KG"/>
            <w:rPrChange w:id="155" w:author="User" w:date="2026-02-26T22:15:00Z">
              <w:rPr>
                <w:color w:val="00B050"/>
                <w:szCs w:val="24"/>
                <w:lang w:val="ky-KG"/>
              </w:rPr>
            </w:rPrChange>
          </w:rPr>
          <w:delText xml:space="preserve"> </w:delText>
        </w:r>
        <w:r w:rsidRPr="00C17E1F" w:rsidDel="00C17E1F">
          <w:rPr>
            <w:i/>
            <w:sz w:val="26"/>
            <w:szCs w:val="26"/>
            <w:lang w:val="ky-KG"/>
            <w:rPrChange w:id="156" w:author="User" w:date="2026-02-26T22:15:00Z">
              <w:rPr>
                <w:i/>
                <w:color w:val="00B050"/>
                <w:sz w:val="26"/>
                <w:szCs w:val="26"/>
                <w:lang w:val="ky-KG"/>
              </w:rPr>
            </w:rPrChange>
          </w:rPr>
          <w:delText>(предложение ФЦА РФ)</w:delText>
        </w:r>
      </w:del>
    </w:p>
    <w:p w14:paraId="4675AB2F" w14:textId="2AA33104" w:rsidR="0067726A" w:rsidRDefault="0067726A" w:rsidP="0067726A">
      <w:pPr>
        <w:ind w:firstLine="567"/>
        <w:rPr>
          <w:sz w:val="26"/>
          <w:szCs w:val="26"/>
          <w:lang w:val="ky-KG"/>
        </w:rPr>
      </w:pPr>
      <w:r>
        <w:rPr>
          <w:sz w:val="26"/>
          <w:szCs w:val="26"/>
          <w:lang w:val="ky-KG"/>
        </w:rPr>
        <w:t>3.1.1</w:t>
      </w:r>
      <w:r w:rsidRPr="00FD57D4">
        <w:rPr>
          <w:sz w:val="26"/>
          <w:szCs w:val="26"/>
        </w:rPr>
        <w:t xml:space="preserve"> </w:t>
      </w:r>
      <w:r>
        <w:rPr>
          <w:sz w:val="26"/>
          <w:szCs w:val="26"/>
          <w:lang w:val="ky-KG"/>
        </w:rPr>
        <w:t>Кандидат</w:t>
      </w:r>
      <w:r w:rsidRPr="00C17E1F">
        <w:rPr>
          <w:sz w:val="26"/>
          <w:szCs w:val="26"/>
          <w:rPrChange w:id="157" w:author="User" w:date="2026-02-26T22:15:00Z">
            <w:rPr>
              <w:color w:val="00B050"/>
              <w:sz w:val="26"/>
              <w:szCs w:val="26"/>
            </w:rPr>
          </w:rPrChange>
        </w:rPr>
        <w:t xml:space="preserve"> в паритетные оценщики</w:t>
      </w:r>
      <w:del w:id="158" w:author="User" w:date="2026-02-26T22:15:00Z">
        <w:r w:rsidRPr="00C17E1F" w:rsidDel="00C17E1F">
          <w:rPr>
            <w:sz w:val="26"/>
            <w:szCs w:val="26"/>
            <w:rPrChange w:id="159" w:author="User" w:date="2026-02-26T22:15:00Z">
              <w:rPr>
                <w:color w:val="00B050"/>
                <w:sz w:val="26"/>
                <w:szCs w:val="26"/>
              </w:rPr>
            </w:rPrChange>
          </w:rPr>
          <w:delText xml:space="preserve"> </w:delText>
        </w:r>
        <w:r w:rsidRPr="00C17E1F" w:rsidDel="00C17E1F">
          <w:rPr>
            <w:i/>
            <w:sz w:val="26"/>
            <w:szCs w:val="26"/>
            <w:rPrChange w:id="160" w:author="User" w:date="2026-02-26T22:15:00Z">
              <w:rPr>
                <w:i/>
                <w:color w:val="00B050"/>
                <w:sz w:val="26"/>
                <w:szCs w:val="26"/>
              </w:rPr>
            </w:rPrChange>
          </w:rPr>
          <w:delText>(предложение ФЦА РФ)</w:delText>
        </w:r>
      </w:del>
      <w:r w:rsidRPr="00545450">
        <w:rPr>
          <w:sz w:val="26"/>
          <w:szCs w:val="26"/>
          <w:lang w:val="ky-KG"/>
        </w:rPr>
        <w:t xml:space="preserve"> </w:t>
      </w:r>
      <w:r w:rsidRPr="00545450">
        <w:rPr>
          <w:sz w:val="26"/>
          <w:szCs w:val="26"/>
        </w:rPr>
        <w:t>д</w:t>
      </w:r>
      <w:r w:rsidRPr="00FD57D4">
        <w:rPr>
          <w:sz w:val="26"/>
          <w:szCs w:val="26"/>
        </w:rPr>
        <w:t>олжен</w:t>
      </w:r>
      <w:r>
        <w:rPr>
          <w:sz w:val="26"/>
          <w:szCs w:val="26"/>
          <w:lang w:val="ky-KG"/>
        </w:rPr>
        <w:t>:</w:t>
      </w:r>
    </w:p>
    <w:p w14:paraId="2B34F993" w14:textId="77777777" w:rsidR="0067726A" w:rsidRDefault="0067726A" w:rsidP="0067726A">
      <w:pPr>
        <w:ind w:left="851" w:right="-1" w:hanging="284"/>
        <w:jc w:val="both"/>
        <w:rPr>
          <w:sz w:val="26"/>
          <w:szCs w:val="26"/>
        </w:rPr>
      </w:pPr>
      <w:r w:rsidRPr="008E7546">
        <w:rPr>
          <w:sz w:val="26"/>
          <w:szCs w:val="26"/>
          <w:lang w:val="ky-KG"/>
        </w:rPr>
        <w:t>-</w:t>
      </w:r>
      <w:r w:rsidRPr="008E7546">
        <w:rPr>
          <w:sz w:val="26"/>
          <w:szCs w:val="26"/>
        </w:rPr>
        <w:t xml:space="preserve"> </w:t>
      </w:r>
      <w:r>
        <w:rPr>
          <w:sz w:val="26"/>
          <w:szCs w:val="26"/>
        </w:rPr>
        <w:tab/>
      </w:r>
      <w:r w:rsidRPr="008E7546">
        <w:rPr>
          <w:sz w:val="26"/>
          <w:szCs w:val="26"/>
        </w:rPr>
        <w:t>быть действующим</w:t>
      </w:r>
      <w:del w:id="161" w:author="User" w:date="2026-02-26T22:15:00Z">
        <w:r w:rsidRPr="008E7546" w:rsidDel="00C17E1F">
          <w:rPr>
            <w:sz w:val="26"/>
            <w:szCs w:val="26"/>
          </w:rPr>
          <w:delText xml:space="preserve"> и</w:delText>
        </w:r>
      </w:del>
      <w:r w:rsidRPr="008E7546">
        <w:rPr>
          <w:sz w:val="26"/>
          <w:szCs w:val="26"/>
        </w:rPr>
        <w:t xml:space="preserve"> штатным сотрудником</w:t>
      </w:r>
      <w:ins w:id="162" w:author="User" w:date="2026-02-26T22:14:00Z">
        <w:r w:rsidRPr="008E7546">
          <w:rPr>
            <w:sz w:val="26"/>
            <w:szCs w:val="26"/>
            <w:lang w:val="ky-KG"/>
          </w:rPr>
          <w:t xml:space="preserve"> </w:t>
        </w:r>
      </w:ins>
      <w:ins w:id="163" w:author="User" w:date="2026-02-26T22:15:00Z">
        <w:r w:rsidRPr="00A55138">
          <w:rPr>
            <w:sz w:val="26"/>
            <w:szCs w:val="26"/>
            <w:lang w:val="ky-KG"/>
          </w:rPr>
          <w:t>о</w:t>
        </w:r>
      </w:ins>
      <w:ins w:id="164" w:author="User" w:date="2026-02-26T22:14:00Z">
        <w:r w:rsidRPr="00A55138">
          <w:rPr>
            <w:sz w:val="26"/>
            <w:szCs w:val="26"/>
            <w:lang w:val="ky-KG"/>
          </w:rPr>
          <w:t xml:space="preserve">ргана </w:t>
        </w:r>
      </w:ins>
      <w:r w:rsidRPr="00A55138">
        <w:rPr>
          <w:sz w:val="26"/>
          <w:szCs w:val="26"/>
          <w:lang w:val="ky-KG"/>
        </w:rPr>
        <w:t xml:space="preserve">по </w:t>
      </w:r>
      <w:ins w:id="165" w:author="User" w:date="2026-02-26T22:14:00Z">
        <w:r w:rsidRPr="00A55138">
          <w:rPr>
            <w:sz w:val="26"/>
            <w:szCs w:val="26"/>
            <w:lang w:val="ky-KG"/>
          </w:rPr>
          <w:t xml:space="preserve">аккредитации </w:t>
        </w:r>
      </w:ins>
      <w:ins w:id="166" w:author="User" w:date="2026-02-26T22:15:00Z">
        <w:r w:rsidRPr="00A55138">
          <w:rPr>
            <w:sz w:val="26"/>
            <w:szCs w:val="26"/>
            <w:lang w:val="ky-KG"/>
          </w:rPr>
          <w:t>(</w:t>
        </w:r>
      </w:ins>
      <w:r w:rsidRPr="009B1F43">
        <w:rPr>
          <w:sz w:val="26"/>
          <w:szCs w:val="26"/>
          <w:lang w:val="ky-KG"/>
        </w:rPr>
        <w:t>и/</w:t>
      </w:r>
      <w:ins w:id="167" w:author="User" w:date="2026-02-26T22:19:00Z">
        <w:r w:rsidRPr="009B1F43">
          <w:rPr>
            <w:sz w:val="26"/>
            <w:szCs w:val="26"/>
            <w:lang w:val="ky-KG"/>
          </w:rPr>
          <w:t>или</w:t>
        </w:r>
      </w:ins>
      <w:ins w:id="168" w:author="User" w:date="2026-02-26T22:14:00Z">
        <w:r w:rsidRPr="009B1F43">
          <w:rPr>
            <w:sz w:val="26"/>
            <w:szCs w:val="26"/>
            <w:lang w:val="ky-KG"/>
          </w:rPr>
          <w:t xml:space="preserve"> экспертной организации, участвующей в проведении работ по аккредитации</w:t>
        </w:r>
      </w:ins>
      <w:ins w:id="169" w:author="User" w:date="2026-02-26T22:16:00Z">
        <w:r w:rsidRPr="008833E7">
          <w:rPr>
            <w:i/>
            <w:sz w:val="26"/>
            <w:szCs w:val="26"/>
            <w:lang w:val="ky-KG"/>
          </w:rPr>
          <w:t>)</w:t>
        </w:r>
        <w:r w:rsidRPr="008833E7">
          <w:rPr>
            <w:sz w:val="26"/>
            <w:szCs w:val="26"/>
            <w:lang w:val="ky-KG"/>
          </w:rPr>
          <w:t>,</w:t>
        </w:r>
        <w:r w:rsidRPr="009B1F43">
          <w:rPr>
            <w:sz w:val="26"/>
            <w:szCs w:val="26"/>
            <w:lang w:val="ky-KG"/>
          </w:rPr>
          <w:t xml:space="preserve"> </w:t>
        </w:r>
      </w:ins>
      <w:del w:id="170" w:author="User" w:date="2026-02-26T22:15:00Z">
        <w:r w:rsidRPr="008E7546" w:rsidDel="00C17E1F">
          <w:rPr>
            <w:sz w:val="26"/>
            <w:szCs w:val="26"/>
          </w:rPr>
          <w:delText xml:space="preserve"> </w:delText>
        </w:r>
      </w:del>
      <w:del w:id="171" w:author="User" w:date="2026-02-26T22:16:00Z">
        <w:r w:rsidRPr="008E7546" w:rsidDel="00C17E1F">
          <w:rPr>
            <w:sz w:val="26"/>
            <w:szCs w:val="26"/>
          </w:rPr>
          <w:delText xml:space="preserve">назначающего органа по аккредитации </w:delText>
        </w:r>
        <w:r w:rsidRPr="008E7546" w:rsidDel="009C23EF">
          <w:rPr>
            <w:sz w:val="26"/>
            <w:szCs w:val="26"/>
          </w:rPr>
          <w:delText>(нанятые по контракту</w:delText>
        </w:r>
      </w:del>
      <w:ins w:id="172" w:author="User" w:date="2026-02-26T22:16:00Z">
        <w:r w:rsidRPr="008E7546">
          <w:rPr>
            <w:sz w:val="26"/>
            <w:szCs w:val="26"/>
            <w:lang w:val="ky-KG"/>
          </w:rPr>
          <w:t>внештатные</w:t>
        </w:r>
      </w:ins>
      <w:r w:rsidRPr="008E7546">
        <w:rPr>
          <w:sz w:val="26"/>
          <w:szCs w:val="26"/>
        </w:rPr>
        <w:t xml:space="preserve"> оценщики не приемлемы</w:t>
      </w:r>
      <w:del w:id="173" w:author="User" w:date="2026-02-26T22:16:00Z">
        <w:r w:rsidRPr="008E7546" w:rsidDel="009C23EF">
          <w:rPr>
            <w:sz w:val="26"/>
            <w:szCs w:val="26"/>
          </w:rPr>
          <w:delText>)</w:delText>
        </w:r>
      </w:del>
      <w:r w:rsidRPr="008E7546">
        <w:rPr>
          <w:sz w:val="26"/>
          <w:szCs w:val="26"/>
        </w:rPr>
        <w:t>;</w:t>
      </w:r>
    </w:p>
    <w:p w14:paraId="2A574B87" w14:textId="77777777" w:rsidR="0067726A" w:rsidRPr="00A659A3" w:rsidDel="009C23EF" w:rsidRDefault="0067726A" w:rsidP="0067726A">
      <w:pPr>
        <w:ind w:left="851" w:right="-1" w:hanging="284"/>
        <w:jc w:val="both"/>
        <w:rPr>
          <w:del w:id="174" w:author="User" w:date="2026-02-26T22:18:00Z"/>
          <w:color w:val="00B050"/>
          <w:sz w:val="26"/>
          <w:szCs w:val="26"/>
          <w:lang w:val="ky-KG"/>
        </w:rPr>
      </w:pPr>
      <w:del w:id="175" w:author="User" w:date="2026-02-26T22:18:00Z">
        <w:r w:rsidRPr="00A659A3" w:rsidDel="009C23EF">
          <w:rPr>
            <w:color w:val="00B050"/>
            <w:sz w:val="26"/>
            <w:szCs w:val="26"/>
            <w:lang w:val="ky-KG"/>
          </w:rPr>
          <w:delText>- иметь статус действующего оценщика (эксперта по аккредитации)</w:delText>
        </w:r>
      </w:del>
    </w:p>
    <w:p w14:paraId="71F94CB0" w14:textId="77777777" w:rsidR="0067726A" w:rsidRPr="00A659A3" w:rsidDel="009C23EF" w:rsidRDefault="0067726A" w:rsidP="0067726A">
      <w:pPr>
        <w:ind w:left="851" w:right="-1" w:hanging="284"/>
        <w:jc w:val="both"/>
        <w:rPr>
          <w:del w:id="176" w:author="User" w:date="2026-02-26T22:18:00Z"/>
          <w:color w:val="00B050"/>
          <w:sz w:val="26"/>
          <w:szCs w:val="26"/>
          <w:lang w:val="ky-KG"/>
        </w:rPr>
      </w:pPr>
      <w:del w:id="177" w:author="User" w:date="2026-02-26T22:18:00Z">
        <w:r w:rsidRPr="00A659A3" w:rsidDel="009C23EF">
          <w:rPr>
            <w:color w:val="00B050"/>
            <w:sz w:val="26"/>
            <w:szCs w:val="26"/>
            <w:lang w:val="ky-KG"/>
          </w:rPr>
          <w:delText>в соответствующем реестре номинирующего органа по аккредитации</w:delText>
        </w:r>
        <w:r w:rsidDel="009C23EF">
          <w:rPr>
            <w:color w:val="00B050"/>
            <w:sz w:val="26"/>
            <w:szCs w:val="26"/>
            <w:lang w:val="ky-KG"/>
          </w:rPr>
          <w:delText xml:space="preserve"> </w:delText>
        </w:r>
        <w:bookmarkStart w:id="178" w:name="_Hlk223036619"/>
        <w:r w:rsidRPr="0016161E" w:rsidDel="009C23EF">
          <w:rPr>
            <w:i/>
            <w:color w:val="00B050"/>
            <w:sz w:val="26"/>
            <w:szCs w:val="26"/>
            <w:lang w:val="ky-KG"/>
          </w:rPr>
          <w:delText>(предложение ФЦА РФ)</w:delText>
        </w:r>
        <w:r w:rsidDel="009C23EF">
          <w:rPr>
            <w:color w:val="00B050"/>
            <w:sz w:val="26"/>
            <w:szCs w:val="26"/>
            <w:lang w:val="ky-KG"/>
          </w:rPr>
          <w:delText>.</w:delText>
        </w:r>
        <w:bookmarkEnd w:id="178"/>
        <w:r w:rsidDel="009C23EF">
          <w:rPr>
            <w:color w:val="00B050"/>
            <w:sz w:val="26"/>
            <w:szCs w:val="26"/>
            <w:lang w:val="ky-KG"/>
          </w:rPr>
          <w:delText xml:space="preserve"> </w:delText>
        </w:r>
      </w:del>
      <w:del w:id="179" w:author="User" w:date="2026-02-26T22:17:00Z">
        <w:r w:rsidRPr="00A659A3" w:rsidDel="009C23EF">
          <w:rPr>
            <w:sz w:val="26"/>
            <w:szCs w:val="26"/>
            <w:highlight w:val="yellow"/>
            <w:lang w:val="ky-KG"/>
          </w:rPr>
          <w:delText>Требуется выбрать необходимое условие</w:delText>
        </w:r>
      </w:del>
    </w:p>
    <w:p w14:paraId="03FFE331" w14:textId="207B2598" w:rsidR="0067726A" w:rsidRPr="00BD2E02" w:rsidDel="009C23EF" w:rsidRDefault="0067726A" w:rsidP="0067726A">
      <w:pPr>
        <w:ind w:left="851" w:right="-1" w:hanging="284"/>
        <w:jc w:val="both"/>
        <w:rPr>
          <w:del w:id="180" w:author="User" w:date="2026-02-26T22:18:00Z"/>
          <w:sz w:val="26"/>
          <w:szCs w:val="26"/>
        </w:rPr>
      </w:pPr>
      <w:r w:rsidRPr="00BD2E02">
        <w:rPr>
          <w:sz w:val="26"/>
          <w:szCs w:val="26"/>
        </w:rPr>
        <w:t xml:space="preserve">- </w:t>
      </w:r>
      <w:r>
        <w:rPr>
          <w:sz w:val="26"/>
          <w:szCs w:val="26"/>
        </w:rPr>
        <w:tab/>
      </w:r>
      <w:r w:rsidRPr="00BD2E02">
        <w:rPr>
          <w:sz w:val="26"/>
          <w:szCs w:val="26"/>
        </w:rPr>
        <w:t>иметь опыт работы в качестве руководителя группы</w:t>
      </w:r>
      <w:r w:rsidRPr="00742932">
        <w:rPr>
          <w:sz w:val="26"/>
          <w:szCs w:val="26"/>
        </w:rPr>
        <w:t xml:space="preserve"> </w:t>
      </w:r>
      <w:ins w:id="181" w:author="User" w:date="2026-02-26T23:01:00Z">
        <w:r w:rsidRPr="00742932">
          <w:rPr>
            <w:sz w:val="26"/>
            <w:szCs w:val="26"/>
            <w:lang w:val="ky-KG"/>
          </w:rPr>
          <w:t xml:space="preserve">по </w:t>
        </w:r>
      </w:ins>
      <w:del w:id="182" w:author="User" w:date="2026-02-26T23:01:00Z">
        <w:r w:rsidRPr="00BD2E02" w:rsidDel="008E7546">
          <w:rPr>
            <w:sz w:val="26"/>
            <w:szCs w:val="26"/>
          </w:rPr>
          <w:delText xml:space="preserve">оценки </w:delText>
        </w:r>
      </w:del>
      <w:r>
        <w:rPr>
          <w:sz w:val="26"/>
          <w:szCs w:val="26"/>
        </w:rPr>
        <w:t>оценке</w:t>
      </w:r>
      <w:r w:rsidR="008F4DBB">
        <w:rPr>
          <w:sz w:val="26"/>
          <w:szCs w:val="26"/>
        </w:rPr>
        <w:t xml:space="preserve"> </w:t>
      </w:r>
      <w:r w:rsidR="008F4DBB" w:rsidRPr="008F4DBB">
        <w:rPr>
          <w:color w:val="0000CC"/>
          <w:sz w:val="26"/>
          <w:szCs w:val="26"/>
        </w:rPr>
        <w:t>органа по оценке соответс</w:t>
      </w:r>
      <w:r w:rsidR="008F4DBB">
        <w:rPr>
          <w:color w:val="0000CC"/>
          <w:sz w:val="26"/>
          <w:szCs w:val="26"/>
        </w:rPr>
        <w:t>тв</w:t>
      </w:r>
      <w:r w:rsidR="008F4DBB" w:rsidRPr="008F4DBB">
        <w:rPr>
          <w:color w:val="0000CC"/>
          <w:sz w:val="26"/>
          <w:szCs w:val="26"/>
        </w:rPr>
        <w:t>ия</w:t>
      </w:r>
      <w:r w:rsidRPr="008F4DBB">
        <w:rPr>
          <w:color w:val="0000CC"/>
          <w:sz w:val="26"/>
          <w:szCs w:val="26"/>
        </w:rPr>
        <w:t xml:space="preserve"> </w:t>
      </w:r>
      <w:r w:rsidRPr="00BD2E02">
        <w:rPr>
          <w:sz w:val="26"/>
          <w:szCs w:val="26"/>
        </w:rPr>
        <w:t xml:space="preserve">не менее 3 лет (или </w:t>
      </w:r>
      <w:r w:rsidR="009342FB">
        <w:rPr>
          <w:sz w:val="26"/>
          <w:szCs w:val="26"/>
        </w:rPr>
        <w:t xml:space="preserve">эквивалентный </w:t>
      </w:r>
      <w:r w:rsidR="009342FB" w:rsidRPr="009342FB">
        <w:rPr>
          <w:color w:val="00B050"/>
          <w:sz w:val="26"/>
          <w:szCs w:val="26"/>
          <w:lang w:val="ky-KG"/>
        </w:rPr>
        <w:t>статус</w:t>
      </w:r>
      <w:r w:rsidRPr="009342FB">
        <w:rPr>
          <w:color w:val="00B050"/>
          <w:sz w:val="26"/>
          <w:szCs w:val="26"/>
        </w:rPr>
        <w:t xml:space="preserve">, </w:t>
      </w:r>
      <w:r w:rsidRPr="00BD2E02">
        <w:rPr>
          <w:sz w:val="26"/>
          <w:szCs w:val="26"/>
        </w:rPr>
        <w:t xml:space="preserve">например, </w:t>
      </w:r>
      <w:r w:rsidR="009342FB" w:rsidRPr="009342FB">
        <w:rPr>
          <w:color w:val="00B050"/>
          <w:sz w:val="26"/>
          <w:szCs w:val="26"/>
        </w:rPr>
        <w:t xml:space="preserve">статус </w:t>
      </w:r>
      <w:r w:rsidR="009342FB">
        <w:rPr>
          <w:sz w:val="26"/>
          <w:szCs w:val="26"/>
        </w:rPr>
        <w:t xml:space="preserve">- </w:t>
      </w:r>
      <w:r w:rsidRPr="00BD2E02">
        <w:rPr>
          <w:sz w:val="26"/>
          <w:szCs w:val="26"/>
        </w:rPr>
        <w:t>ведущего оценщика);</w:t>
      </w:r>
    </w:p>
    <w:p w14:paraId="0ABB8DF8" w14:textId="77777777" w:rsidR="0067726A" w:rsidRPr="00BD2E02" w:rsidRDefault="0067726A" w:rsidP="0067726A">
      <w:pPr>
        <w:ind w:left="851" w:right="-1" w:hanging="284"/>
        <w:jc w:val="both"/>
        <w:rPr>
          <w:sz w:val="26"/>
          <w:szCs w:val="26"/>
        </w:rPr>
      </w:pPr>
      <w:del w:id="183" w:author="User" w:date="2026-02-26T22:18:00Z">
        <w:r w:rsidRPr="00BD2E02" w:rsidDel="009C23EF">
          <w:rPr>
            <w:sz w:val="26"/>
            <w:szCs w:val="26"/>
          </w:rPr>
          <w:delText xml:space="preserve">- </w:delText>
        </w:r>
      </w:del>
      <w:del w:id="184" w:author="Тлеуова Анара Жумажановна" w:date="2026-02-10T11:09:00Z">
        <w:r w:rsidRPr="00BD2E02" w:rsidDel="007C2048">
          <w:rPr>
            <w:sz w:val="26"/>
            <w:szCs w:val="26"/>
          </w:rPr>
          <w:delText xml:space="preserve">желательно иметь опыт управления </w:delText>
        </w:r>
        <w:r w:rsidDel="007C2048">
          <w:rPr>
            <w:sz w:val="26"/>
            <w:szCs w:val="26"/>
            <w:lang w:val="ky-KG"/>
          </w:rPr>
          <w:delText>схемами</w:delText>
        </w:r>
        <w:r w:rsidRPr="00BD2E02" w:rsidDel="007C2048">
          <w:rPr>
            <w:sz w:val="26"/>
            <w:szCs w:val="26"/>
          </w:rPr>
          <w:delText xml:space="preserve"> аккредитации;</w:delText>
        </w:r>
      </w:del>
    </w:p>
    <w:p w14:paraId="58421B4A" w14:textId="77777777" w:rsidR="0067726A" w:rsidRPr="008E7546" w:rsidRDefault="0067726A" w:rsidP="0067726A">
      <w:pPr>
        <w:ind w:left="851" w:right="-1" w:hanging="284"/>
        <w:jc w:val="both"/>
        <w:rPr>
          <w:sz w:val="26"/>
          <w:szCs w:val="26"/>
          <w:rPrChange w:id="185" w:author="User" w:date="2026-02-26T23:03:00Z">
            <w:rPr>
              <w:color w:val="00B050"/>
              <w:sz w:val="26"/>
              <w:szCs w:val="26"/>
            </w:rPr>
          </w:rPrChange>
        </w:rPr>
      </w:pPr>
      <w:r w:rsidRPr="00BD2E02">
        <w:rPr>
          <w:sz w:val="26"/>
          <w:szCs w:val="26"/>
        </w:rPr>
        <w:t xml:space="preserve">- </w:t>
      </w:r>
      <w:r>
        <w:rPr>
          <w:sz w:val="26"/>
          <w:szCs w:val="26"/>
        </w:rPr>
        <w:tab/>
      </w:r>
      <w:r>
        <w:rPr>
          <w:sz w:val="26"/>
          <w:szCs w:val="26"/>
          <w:lang w:val="ky-KG"/>
        </w:rPr>
        <w:t>должен провести</w:t>
      </w:r>
      <w:del w:id="186" w:author="User" w:date="2026-02-26T23:02:00Z">
        <w:r w:rsidDel="008E7546">
          <w:rPr>
            <w:sz w:val="26"/>
            <w:szCs w:val="26"/>
            <w:lang w:val="ky-KG"/>
          </w:rPr>
          <w:delText xml:space="preserve"> </w:delText>
        </w:r>
        <w:r w:rsidRPr="00BD2E02" w:rsidDel="008E7546">
          <w:rPr>
            <w:sz w:val="26"/>
            <w:szCs w:val="26"/>
          </w:rPr>
          <w:delText>значительное количество оценок (т. е.</w:delText>
        </w:r>
      </w:del>
      <w:r w:rsidRPr="00BD2E02">
        <w:rPr>
          <w:sz w:val="26"/>
          <w:szCs w:val="26"/>
        </w:rPr>
        <w:t xml:space="preserve"> не менее 10 оценок в качестве </w:t>
      </w:r>
      <w:del w:id="187" w:author="Тлеуова Анара Жумажановна" w:date="2026-02-10T11:09:00Z">
        <w:r w:rsidRPr="00BD2E02" w:rsidDel="007C2048">
          <w:rPr>
            <w:sz w:val="26"/>
            <w:szCs w:val="26"/>
          </w:rPr>
          <w:delText xml:space="preserve">квалифицированного </w:delText>
        </w:r>
      </w:del>
      <w:r w:rsidRPr="00BD2E02">
        <w:rPr>
          <w:sz w:val="26"/>
          <w:szCs w:val="26"/>
        </w:rPr>
        <w:t xml:space="preserve">руководителя </w:t>
      </w:r>
      <w:del w:id="188" w:author="User" w:date="2026-02-26T23:02:00Z">
        <w:r w:rsidRPr="00BD2E02" w:rsidDel="008E7546">
          <w:rPr>
            <w:sz w:val="26"/>
            <w:szCs w:val="26"/>
          </w:rPr>
          <w:delText xml:space="preserve">Группы </w:delText>
        </w:r>
      </w:del>
      <w:r>
        <w:rPr>
          <w:sz w:val="26"/>
          <w:szCs w:val="26"/>
          <w:lang w:val="ky-KG"/>
        </w:rPr>
        <w:t>группы по оценке</w:t>
      </w:r>
      <w:ins w:id="189" w:author="User" w:date="2026-02-26T23:03:00Z">
        <w:r>
          <w:rPr>
            <w:sz w:val="26"/>
            <w:szCs w:val="26"/>
            <w:lang w:val="ky-KG"/>
          </w:rPr>
          <w:t xml:space="preserve"> орга</w:t>
        </w:r>
      </w:ins>
      <w:ins w:id="190" w:author="User" w:date="2026-02-26T23:04:00Z">
        <w:r>
          <w:rPr>
            <w:sz w:val="26"/>
            <w:szCs w:val="26"/>
            <w:lang w:val="ky-KG"/>
          </w:rPr>
          <w:t>нов по оценке сооответствия</w:t>
        </w:r>
      </w:ins>
      <w:del w:id="191" w:author="User" w:date="2026-02-26T23:02:00Z">
        <w:r w:rsidRPr="00BD2E02" w:rsidDel="008E7546">
          <w:rPr>
            <w:sz w:val="26"/>
            <w:szCs w:val="26"/>
          </w:rPr>
          <w:delText>)</w:delText>
        </w:r>
      </w:del>
      <w:r w:rsidRPr="00BD2E02">
        <w:rPr>
          <w:sz w:val="26"/>
          <w:szCs w:val="26"/>
        </w:rPr>
        <w:t xml:space="preserve"> </w:t>
      </w:r>
      <w:del w:id="192" w:author="User" w:date="2026-02-26T23:03:00Z">
        <w:r w:rsidRPr="008E7546" w:rsidDel="008E7546">
          <w:rPr>
            <w:sz w:val="26"/>
            <w:szCs w:val="26"/>
          </w:rPr>
          <w:delText xml:space="preserve">в соответствии с конкретными стандартами уровня 3 и/или </w:delText>
        </w:r>
      </w:del>
      <w:del w:id="193" w:author="User" w:date="2026-02-26T23:02:00Z">
        <w:r w:rsidRPr="008E7546" w:rsidDel="008E7546">
          <w:rPr>
            <w:sz w:val="26"/>
            <w:szCs w:val="26"/>
          </w:rPr>
          <w:delText xml:space="preserve">Уровня </w:delText>
        </w:r>
      </w:del>
      <w:del w:id="194" w:author="User" w:date="2026-02-26T23:03:00Z">
        <w:r w:rsidRPr="008E7546" w:rsidDel="008E7546">
          <w:rPr>
            <w:sz w:val="26"/>
            <w:szCs w:val="26"/>
          </w:rPr>
          <w:delText>4</w:delText>
        </w:r>
        <w:r w:rsidRPr="008E7546" w:rsidDel="008E7546">
          <w:rPr>
            <w:sz w:val="26"/>
            <w:szCs w:val="26"/>
            <w:lang w:val="ky-KG"/>
          </w:rPr>
          <w:delText xml:space="preserve"> </w:delText>
        </w:r>
      </w:del>
      <w:r w:rsidRPr="008E7546">
        <w:rPr>
          <w:sz w:val="26"/>
          <w:szCs w:val="26"/>
          <w:rPrChange w:id="195" w:author="User" w:date="2026-02-26T23:03:00Z">
            <w:rPr>
              <w:color w:val="00B050"/>
              <w:sz w:val="26"/>
              <w:szCs w:val="26"/>
            </w:rPr>
          </w:rPrChange>
        </w:rPr>
        <w:t>в рамках соответствующей области признания (3-й уровень) Договоренности ЕААС</w:t>
      </w:r>
      <w:del w:id="196" w:author="User" w:date="2026-02-26T23:03:00Z">
        <w:r w:rsidRPr="008E7546" w:rsidDel="008E7546">
          <w:rPr>
            <w:sz w:val="26"/>
            <w:szCs w:val="26"/>
            <w:lang w:val="ky-KG"/>
            <w:rPrChange w:id="197" w:author="User" w:date="2026-02-26T23:03:00Z">
              <w:rPr>
                <w:color w:val="00B050"/>
                <w:sz w:val="26"/>
                <w:szCs w:val="26"/>
                <w:lang w:val="ky-KG"/>
              </w:rPr>
            </w:rPrChange>
          </w:rPr>
          <w:delText xml:space="preserve"> </w:delText>
        </w:r>
        <w:r w:rsidRPr="008E7546" w:rsidDel="008E7546">
          <w:rPr>
            <w:i/>
            <w:sz w:val="26"/>
            <w:szCs w:val="26"/>
            <w:lang w:val="ky-KG"/>
            <w:rPrChange w:id="198" w:author="User" w:date="2026-02-26T23:03:00Z">
              <w:rPr>
                <w:i/>
                <w:color w:val="00B050"/>
                <w:sz w:val="26"/>
                <w:szCs w:val="26"/>
                <w:lang w:val="ky-KG"/>
              </w:rPr>
            </w:rPrChange>
          </w:rPr>
          <w:delText>(предложение ФЦА РФ)</w:delText>
        </w:r>
      </w:del>
      <w:r w:rsidRPr="008E7546">
        <w:rPr>
          <w:sz w:val="26"/>
          <w:szCs w:val="26"/>
          <w:rPrChange w:id="199" w:author="User" w:date="2026-02-26T23:03:00Z">
            <w:rPr>
              <w:color w:val="00B050"/>
              <w:sz w:val="26"/>
              <w:szCs w:val="26"/>
            </w:rPr>
          </w:rPrChange>
        </w:rPr>
        <w:t>;</w:t>
      </w:r>
    </w:p>
    <w:p w14:paraId="7B1DC88F" w14:textId="77777777" w:rsidR="0067726A" w:rsidRPr="00BD2E02" w:rsidRDefault="0067726A" w:rsidP="0067726A">
      <w:pPr>
        <w:ind w:left="851" w:right="-1" w:hanging="284"/>
        <w:jc w:val="both"/>
        <w:rPr>
          <w:sz w:val="26"/>
          <w:szCs w:val="26"/>
        </w:rPr>
      </w:pPr>
      <w:r w:rsidRPr="00BD2E02">
        <w:rPr>
          <w:sz w:val="26"/>
          <w:szCs w:val="26"/>
        </w:rPr>
        <w:t>-</w:t>
      </w:r>
      <w:r>
        <w:rPr>
          <w:sz w:val="26"/>
          <w:szCs w:val="26"/>
        </w:rPr>
        <w:tab/>
      </w:r>
      <w:r w:rsidRPr="00BD2E02">
        <w:rPr>
          <w:sz w:val="26"/>
          <w:szCs w:val="26"/>
        </w:rPr>
        <w:t xml:space="preserve">иметь техническую подготовку, соответствующую </w:t>
      </w:r>
      <w:r w:rsidRPr="008E7546">
        <w:rPr>
          <w:sz w:val="26"/>
          <w:szCs w:val="26"/>
          <w:lang w:val="ky-KG"/>
          <w:rPrChange w:id="200" w:author="User" w:date="2026-02-26T23:04:00Z">
            <w:rPr>
              <w:color w:val="00B050"/>
              <w:sz w:val="26"/>
              <w:szCs w:val="26"/>
              <w:lang w:val="ky-KG"/>
            </w:rPr>
          </w:rPrChange>
        </w:rPr>
        <w:t>область</w:t>
      </w:r>
      <w:r w:rsidRPr="008E7546">
        <w:rPr>
          <w:sz w:val="26"/>
          <w:szCs w:val="26"/>
        </w:rPr>
        <w:t xml:space="preserve"> </w:t>
      </w:r>
      <w:r w:rsidRPr="00BD2E02">
        <w:rPr>
          <w:sz w:val="26"/>
          <w:szCs w:val="26"/>
        </w:rPr>
        <w:t xml:space="preserve">признания в качестве </w:t>
      </w:r>
      <w:ins w:id="201" w:author="Тлеуова Анара Жумажановна" w:date="2026-02-10T11:25:00Z">
        <w:r>
          <w:rPr>
            <w:sz w:val="26"/>
            <w:szCs w:val="26"/>
          </w:rPr>
          <w:t>оценщика (</w:t>
        </w:r>
      </w:ins>
      <w:r w:rsidRPr="00BD2E02">
        <w:rPr>
          <w:sz w:val="26"/>
          <w:szCs w:val="26"/>
        </w:rPr>
        <w:t>эксперта по</w:t>
      </w:r>
      <w:del w:id="202" w:author="Тлеуова Анара Жумажановна" w:date="2026-02-10T11:25:00Z">
        <w:r w:rsidRPr="00BD2E02" w:rsidDel="00DA1BF2">
          <w:rPr>
            <w:sz w:val="26"/>
            <w:szCs w:val="26"/>
          </w:rPr>
          <w:delText xml:space="preserve"> оценке</w:delText>
        </w:r>
      </w:del>
      <w:ins w:id="203" w:author="Тлеуова Анара Жумажановна" w:date="2026-02-10T11:26:00Z">
        <w:r>
          <w:rPr>
            <w:sz w:val="26"/>
            <w:szCs w:val="26"/>
          </w:rPr>
          <w:t xml:space="preserve"> аккредитации</w:t>
        </w:r>
      </w:ins>
      <w:ins w:id="204" w:author="Тлеуова Анара Жумажановна" w:date="2026-02-10T11:25:00Z">
        <w:r>
          <w:rPr>
            <w:sz w:val="26"/>
            <w:szCs w:val="26"/>
          </w:rPr>
          <w:t>)</w:t>
        </w:r>
      </w:ins>
      <w:r w:rsidRPr="00BD2E02">
        <w:rPr>
          <w:sz w:val="26"/>
          <w:szCs w:val="26"/>
        </w:rPr>
        <w:t>;</w:t>
      </w:r>
    </w:p>
    <w:p w14:paraId="40A41E9E" w14:textId="77777777" w:rsidR="0067726A" w:rsidRPr="00BD2E02" w:rsidRDefault="0067726A" w:rsidP="0067726A">
      <w:pPr>
        <w:ind w:left="851" w:right="-1" w:hanging="284"/>
        <w:jc w:val="both"/>
        <w:rPr>
          <w:sz w:val="26"/>
          <w:szCs w:val="26"/>
        </w:rPr>
      </w:pPr>
      <w:r w:rsidRPr="00BD2E02">
        <w:rPr>
          <w:sz w:val="26"/>
          <w:szCs w:val="26"/>
        </w:rPr>
        <w:t xml:space="preserve">- </w:t>
      </w:r>
      <w:r>
        <w:rPr>
          <w:sz w:val="26"/>
          <w:szCs w:val="26"/>
        </w:rPr>
        <w:tab/>
      </w:r>
      <w:r w:rsidRPr="00BD2E02">
        <w:rPr>
          <w:sz w:val="26"/>
          <w:szCs w:val="26"/>
        </w:rPr>
        <w:t>обладать глубокими знаниями о применении соответствующих стандартов ISO или ISO</w:t>
      </w:r>
      <w:del w:id="205" w:author="User" w:date="2026-02-26T23:04:00Z">
        <w:r w:rsidRPr="00BD2E02" w:rsidDel="008E7546">
          <w:rPr>
            <w:sz w:val="26"/>
            <w:szCs w:val="26"/>
          </w:rPr>
          <w:delText xml:space="preserve"> </w:delText>
        </w:r>
      </w:del>
      <w:r w:rsidRPr="00BD2E02">
        <w:rPr>
          <w:sz w:val="26"/>
          <w:szCs w:val="26"/>
        </w:rPr>
        <w:t xml:space="preserve">/IEC и соответствующих документов </w:t>
      </w:r>
      <w:del w:id="206" w:author="Тлеуова Анара Жумажановна" w:date="2026-02-10T11:10:00Z">
        <w:r w:rsidRPr="00BD2E02" w:rsidDel="007C2048">
          <w:rPr>
            <w:sz w:val="26"/>
            <w:szCs w:val="26"/>
          </w:rPr>
          <w:delText xml:space="preserve">IAF / ILAC </w:delText>
        </w:r>
      </w:del>
      <w:ins w:id="207" w:author="Тлеуова Анара Жумажановна" w:date="2026-02-10T11:10:00Z">
        <w:r>
          <w:rPr>
            <w:sz w:val="26"/>
            <w:szCs w:val="26"/>
          </w:rPr>
          <w:t xml:space="preserve">международной организации по аккредитации </w:t>
        </w:r>
      </w:ins>
      <w:r w:rsidRPr="00BD2E02">
        <w:rPr>
          <w:sz w:val="26"/>
          <w:szCs w:val="26"/>
        </w:rPr>
        <w:t>и других прикладных документов ЕААС, а также соответствующих дополнительных требований</w:t>
      </w:r>
      <w:del w:id="208" w:author="Тлеуова Анара Жумажановна" w:date="2026-02-10T11:10:00Z">
        <w:r w:rsidRPr="00BD2E02" w:rsidDel="00D1669E">
          <w:rPr>
            <w:sz w:val="26"/>
            <w:szCs w:val="26"/>
          </w:rPr>
          <w:delText xml:space="preserve"> MRA</w:delText>
        </w:r>
      </w:del>
      <w:r w:rsidRPr="00BD2E02">
        <w:rPr>
          <w:sz w:val="26"/>
          <w:szCs w:val="26"/>
        </w:rPr>
        <w:t>;</w:t>
      </w:r>
    </w:p>
    <w:p w14:paraId="73377939" w14:textId="77777777" w:rsidR="0067726A" w:rsidRDefault="0067726A" w:rsidP="0067726A">
      <w:pPr>
        <w:ind w:left="851" w:right="-1" w:hanging="284"/>
        <w:jc w:val="both"/>
        <w:rPr>
          <w:sz w:val="26"/>
          <w:szCs w:val="26"/>
        </w:rPr>
      </w:pPr>
      <w:r w:rsidRPr="00BD2E02">
        <w:rPr>
          <w:sz w:val="26"/>
          <w:szCs w:val="26"/>
        </w:rPr>
        <w:t xml:space="preserve">- </w:t>
      </w:r>
      <w:r>
        <w:rPr>
          <w:sz w:val="26"/>
          <w:szCs w:val="26"/>
        </w:rPr>
        <w:tab/>
      </w:r>
      <w:del w:id="209" w:author="User" w:date="2026-02-26T23:05:00Z">
        <w:r w:rsidRPr="00BD2E02" w:rsidDel="008E7546">
          <w:rPr>
            <w:sz w:val="26"/>
            <w:szCs w:val="26"/>
          </w:rPr>
          <w:delText>уметь</w:delText>
        </w:r>
        <w:r w:rsidDel="008E7546">
          <w:rPr>
            <w:sz w:val="26"/>
            <w:szCs w:val="26"/>
            <w:lang w:val="ky-KG"/>
          </w:rPr>
          <w:delText xml:space="preserve"> </w:delText>
        </w:r>
      </w:del>
      <w:ins w:id="210" w:author="User" w:date="2026-02-26T23:05:00Z">
        <w:r>
          <w:rPr>
            <w:sz w:val="26"/>
            <w:szCs w:val="26"/>
            <w:lang w:val="ky-KG"/>
          </w:rPr>
          <w:t>и</w:t>
        </w:r>
        <w:r w:rsidRPr="00BD2E02">
          <w:rPr>
            <w:sz w:val="26"/>
            <w:szCs w:val="26"/>
          </w:rPr>
          <w:t>меть</w:t>
        </w:r>
        <w:r>
          <w:rPr>
            <w:sz w:val="26"/>
            <w:szCs w:val="26"/>
            <w:lang w:val="ky-KG"/>
          </w:rPr>
          <w:t xml:space="preserve"> </w:t>
        </w:r>
      </w:ins>
      <w:r w:rsidRPr="00BD2E02">
        <w:rPr>
          <w:sz w:val="26"/>
          <w:szCs w:val="26"/>
        </w:rPr>
        <w:t>возможность выезжать в</w:t>
      </w:r>
      <w:r w:rsidRPr="008E7546">
        <w:rPr>
          <w:sz w:val="26"/>
          <w:szCs w:val="26"/>
        </w:rPr>
        <w:t xml:space="preserve"> </w:t>
      </w:r>
      <w:r w:rsidRPr="008E7546">
        <w:rPr>
          <w:sz w:val="26"/>
          <w:szCs w:val="26"/>
          <w:rPrChange w:id="211" w:author="User" w:date="2026-02-26T23:05:00Z">
            <w:rPr>
              <w:color w:val="00B050"/>
              <w:sz w:val="26"/>
              <w:szCs w:val="26"/>
            </w:rPr>
          </w:rPrChange>
        </w:rPr>
        <w:t xml:space="preserve">страны-члены </w:t>
      </w:r>
      <w:r w:rsidRPr="008E7546">
        <w:rPr>
          <w:sz w:val="26"/>
          <w:szCs w:val="26"/>
          <w:lang w:val="ky-KG"/>
          <w:rPrChange w:id="212" w:author="User" w:date="2026-02-26T23:05:00Z">
            <w:rPr>
              <w:color w:val="00B050"/>
              <w:sz w:val="26"/>
              <w:szCs w:val="26"/>
              <w:lang w:val="ky-KG"/>
            </w:rPr>
          </w:rPrChange>
        </w:rPr>
        <w:t>ЕААС</w:t>
      </w:r>
      <w:ins w:id="213" w:author="User" w:date="2026-02-26T23:05:00Z">
        <w:r>
          <w:rPr>
            <w:i/>
            <w:color w:val="00B050"/>
            <w:sz w:val="26"/>
            <w:szCs w:val="26"/>
            <w:lang w:val="ky-KG"/>
          </w:rPr>
          <w:t xml:space="preserve"> </w:t>
        </w:r>
      </w:ins>
      <w:del w:id="214" w:author="User" w:date="2026-02-26T23:05:00Z">
        <w:r w:rsidDel="008E7546">
          <w:rPr>
            <w:color w:val="00B050"/>
            <w:sz w:val="26"/>
            <w:szCs w:val="26"/>
            <w:lang w:val="ky-KG"/>
          </w:rPr>
          <w:delText xml:space="preserve"> </w:delText>
        </w:r>
        <w:r w:rsidRPr="0016161E" w:rsidDel="008E7546">
          <w:rPr>
            <w:i/>
            <w:color w:val="00B050"/>
            <w:sz w:val="26"/>
            <w:szCs w:val="26"/>
            <w:lang w:val="ky-KG"/>
          </w:rPr>
          <w:delText>(предложение ФЦА РФ)</w:delText>
        </w:r>
        <w:r w:rsidRPr="00900C07" w:rsidDel="008E7546">
          <w:rPr>
            <w:color w:val="00B050"/>
            <w:sz w:val="26"/>
            <w:szCs w:val="26"/>
            <w:lang w:val="ky-KG"/>
          </w:rPr>
          <w:delText xml:space="preserve"> </w:delText>
        </w:r>
      </w:del>
      <w:r w:rsidRPr="00BD2E02">
        <w:rPr>
          <w:sz w:val="26"/>
          <w:szCs w:val="26"/>
        </w:rPr>
        <w:t>для проведения оценочных мероприятий.</w:t>
      </w:r>
    </w:p>
    <w:p w14:paraId="28A1D425" w14:textId="5798FD24" w:rsidR="00FD57D4" w:rsidRPr="00FD57D4" w:rsidRDefault="00BD2E02" w:rsidP="0016161E">
      <w:pPr>
        <w:ind w:right="-1" w:firstLine="567"/>
        <w:jc w:val="both"/>
        <w:rPr>
          <w:sz w:val="26"/>
          <w:szCs w:val="26"/>
        </w:rPr>
      </w:pPr>
      <w:bookmarkStart w:id="215" w:name="_Hlk179908004"/>
      <w:bookmarkStart w:id="216" w:name="_Toc342517092"/>
      <w:bookmarkEnd w:id="125"/>
      <w:r>
        <w:rPr>
          <w:sz w:val="26"/>
          <w:szCs w:val="26"/>
          <w:lang w:val="ky-KG"/>
        </w:rPr>
        <w:t xml:space="preserve">3.1.2 </w:t>
      </w:r>
      <w:r w:rsidR="00240407">
        <w:rPr>
          <w:sz w:val="26"/>
          <w:szCs w:val="26"/>
          <w:lang w:val="ky-KG"/>
        </w:rPr>
        <w:t>Кандидат</w:t>
      </w:r>
      <w:r w:rsidR="0016161E" w:rsidRPr="008E7546">
        <w:rPr>
          <w:sz w:val="26"/>
          <w:szCs w:val="26"/>
          <w:rPrChange w:id="217" w:author="User" w:date="2026-02-26T23:05:00Z">
            <w:rPr>
              <w:color w:val="00B050"/>
              <w:sz w:val="26"/>
              <w:szCs w:val="26"/>
            </w:rPr>
          </w:rPrChange>
        </w:rPr>
        <w:t xml:space="preserve"> в паритетные оценщики </w:t>
      </w:r>
      <w:del w:id="218" w:author="User" w:date="2026-02-26T23:05:00Z">
        <w:r w:rsidR="0016161E" w:rsidRPr="008E7546" w:rsidDel="008E7546">
          <w:rPr>
            <w:i/>
            <w:sz w:val="26"/>
            <w:szCs w:val="26"/>
            <w:rPrChange w:id="219" w:author="User" w:date="2026-02-26T23:05:00Z">
              <w:rPr>
                <w:i/>
                <w:color w:val="00B050"/>
                <w:sz w:val="26"/>
                <w:szCs w:val="26"/>
              </w:rPr>
            </w:rPrChange>
          </w:rPr>
          <w:delText>(предложение ФЦА РФ)</w:delText>
        </w:r>
        <w:r w:rsidR="0016161E" w:rsidRPr="008E7546" w:rsidDel="008E7546">
          <w:rPr>
            <w:sz w:val="26"/>
            <w:szCs w:val="26"/>
            <w:lang w:val="ky-KG"/>
            <w:rPrChange w:id="220" w:author="User" w:date="2026-02-26T23:05:00Z">
              <w:rPr>
                <w:color w:val="00B050"/>
                <w:sz w:val="26"/>
                <w:szCs w:val="26"/>
                <w:lang w:val="ky-KG"/>
              </w:rPr>
            </w:rPrChange>
          </w:rPr>
          <w:delText xml:space="preserve"> </w:delText>
        </w:r>
      </w:del>
      <w:r w:rsidR="00FD57D4" w:rsidRPr="008E7546">
        <w:rPr>
          <w:sz w:val="26"/>
          <w:szCs w:val="26"/>
        </w:rPr>
        <w:t>долж</w:t>
      </w:r>
      <w:r w:rsidR="00FD57D4" w:rsidRPr="00FD57D4">
        <w:rPr>
          <w:sz w:val="26"/>
          <w:szCs w:val="26"/>
        </w:rPr>
        <w:t xml:space="preserve">ен </w:t>
      </w:r>
      <w:bookmarkEnd w:id="215"/>
      <w:r w:rsidR="00FD57D4" w:rsidRPr="00FD57D4">
        <w:rPr>
          <w:sz w:val="26"/>
          <w:szCs w:val="26"/>
        </w:rPr>
        <w:t>обладать качествами, позволяющими ему</w:t>
      </w:r>
      <w:r w:rsidR="00E45A48">
        <w:rPr>
          <w:sz w:val="26"/>
          <w:szCs w:val="26"/>
          <w:lang w:val="ky-KG"/>
        </w:rPr>
        <w:t xml:space="preserve"> </w:t>
      </w:r>
      <w:r w:rsidR="00FD57D4" w:rsidRPr="00FD57D4">
        <w:rPr>
          <w:sz w:val="26"/>
          <w:szCs w:val="26"/>
        </w:rPr>
        <w:t xml:space="preserve">оценивать организации. В частности, кандидат </w:t>
      </w:r>
      <w:del w:id="221" w:author="Тлеуова Анара Жумажановна" w:date="2026-02-10T11:26:00Z">
        <w:r w:rsidR="00FD57D4" w:rsidRPr="00FD57D4" w:rsidDel="00DA1BF2">
          <w:rPr>
            <w:sz w:val="26"/>
            <w:szCs w:val="26"/>
          </w:rPr>
          <w:delText xml:space="preserve">в члены </w:delText>
        </w:r>
        <w:r w:rsidR="00E45A48" w:rsidDel="00DA1BF2">
          <w:rPr>
            <w:sz w:val="26"/>
            <w:szCs w:val="26"/>
            <w:lang w:val="ky-KG"/>
          </w:rPr>
          <w:delText>группы по оценке</w:delText>
        </w:r>
        <w:r w:rsidR="00FD57D4" w:rsidRPr="00FD57D4" w:rsidDel="00DA1BF2">
          <w:rPr>
            <w:sz w:val="26"/>
            <w:szCs w:val="26"/>
          </w:rPr>
          <w:delText xml:space="preserve"> </w:delText>
        </w:r>
      </w:del>
      <w:r w:rsidR="00FD57D4" w:rsidRPr="00FD57D4">
        <w:rPr>
          <w:sz w:val="26"/>
          <w:szCs w:val="26"/>
        </w:rPr>
        <w:t xml:space="preserve">должен иметь </w:t>
      </w:r>
      <w:r w:rsidR="00172F5D">
        <w:rPr>
          <w:sz w:val="26"/>
          <w:szCs w:val="26"/>
        </w:rPr>
        <w:t>следующие</w:t>
      </w:r>
      <w:r w:rsidR="00FD57D4" w:rsidRPr="00FD57D4">
        <w:rPr>
          <w:sz w:val="26"/>
          <w:szCs w:val="26"/>
        </w:rPr>
        <w:t xml:space="preserve"> личные качества и навыки:</w:t>
      </w:r>
    </w:p>
    <w:p w14:paraId="63545C77" w14:textId="07825323" w:rsidR="00FD57D4" w:rsidRPr="00BD2E02" w:rsidRDefault="00172F5D" w:rsidP="001930AC">
      <w:pPr>
        <w:pStyle w:val="ae"/>
        <w:numPr>
          <w:ilvl w:val="0"/>
          <w:numId w:val="42"/>
        </w:numPr>
        <w:ind w:left="851" w:right="-1"/>
        <w:jc w:val="both"/>
        <w:rPr>
          <w:sz w:val="26"/>
          <w:szCs w:val="26"/>
        </w:rPr>
      </w:pPr>
      <w:r>
        <w:rPr>
          <w:sz w:val="26"/>
          <w:szCs w:val="26"/>
          <w:lang w:val="ky-KG"/>
        </w:rPr>
        <w:t>быть</w:t>
      </w:r>
      <w:r w:rsidR="00FD57D4" w:rsidRPr="00BD2E02">
        <w:rPr>
          <w:sz w:val="26"/>
          <w:szCs w:val="26"/>
        </w:rPr>
        <w:t xml:space="preserve"> открытым и зрелым;</w:t>
      </w:r>
    </w:p>
    <w:p w14:paraId="6547BA7A" w14:textId="77777777" w:rsidR="00110C2A" w:rsidRDefault="00FD57D4" w:rsidP="001930AC">
      <w:pPr>
        <w:pStyle w:val="ae"/>
        <w:numPr>
          <w:ilvl w:val="0"/>
          <w:numId w:val="42"/>
        </w:numPr>
        <w:ind w:left="851" w:right="-1"/>
        <w:jc w:val="both"/>
        <w:rPr>
          <w:sz w:val="26"/>
          <w:szCs w:val="26"/>
        </w:rPr>
      </w:pPr>
      <w:del w:id="222" w:author="Тлеуова Анара Жумажановна" w:date="2026-02-10T11:44:00Z">
        <w:r w:rsidRPr="00110C2A" w:rsidDel="006B3A28">
          <w:rPr>
            <w:sz w:val="26"/>
            <w:szCs w:val="26"/>
          </w:rPr>
          <w:delText xml:space="preserve">Иметь </w:delText>
        </w:r>
      </w:del>
      <w:ins w:id="223" w:author="Тлеуова Анара Жумажановна" w:date="2026-02-10T11:44:00Z">
        <w:r w:rsidR="006B3A28" w:rsidRPr="00110C2A">
          <w:rPr>
            <w:sz w:val="26"/>
            <w:szCs w:val="26"/>
          </w:rPr>
          <w:t xml:space="preserve">обладать </w:t>
        </w:r>
      </w:ins>
      <w:del w:id="224" w:author="Тлеуова Анара Жумажановна" w:date="2026-02-10T11:44:00Z">
        <w:r w:rsidRPr="00110C2A" w:rsidDel="006B3A28">
          <w:rPr>
            <w:sz w:val="26"/>
            <w:szCs w:val="26"/>
          </w:rPr>
          <w:delText xml:space="preserve">здравый </w:delText>
        </w:r>
      </w:del>
      <w:ins w:id="225" w:author="Тлеуова Анара Жумажановна" w:date="2026-02-10T11:44:00Z">
        <w:r w:rsidR="006B3A28" w:rsidRPr="00110C2A">
          <w:rPr>
            <w:sz w:val="26"/>
            <w:szCs w:val="26"/>
          </w:rPr>
          <w:t xml:space="preserve">здравым </w:t>
        </w:r>
      </w:ins>
      <w:r w:rsidRPr="00110C2A">
        <w:rPr>
          <w:sz w:val="26"/>
          <w:szCs w:val="26"/>
        </w:rPr>
        <w:t>смысл</w:t>
      </w:r>
      <w:ins w:id="226" w:author="Тлеуова Анара Жумажановна" w:date="2026-02-10T11:44:00Z">
        <w:r w:rsidR="006B3A28" w:rsidRPr="00110C2A">
          <w:rPr>
            <w:sz w:val="26"/>
            <w:szCs w:val="26"/>
          </w:rPr>
          <w:t>ом</w:t>
        </w:r>
      </w:ins>
      <w:r w:rsidRPr="00110C2A">
        <w:rPr>
          <w:sz w:val="26"/>
          <w:szCs w:val="26"/>
        </w:rPr>
        <w:t xml:space="preserve"> и </w:t>
      </w:r>
      <w:ins w:id="227" w:author="Тлеуова Анара Жумажановна" w:date="2026-02-10T11:44:00Z">
        <w:r w:rsidR="006B3A28" w:rsidRPr="00110C2A">
          <w:rPr>
            <w:sz w:val="26"/>
            <w:szCs w:val="26"/>
          </w:rPr>
          <w:t xml:space="preserve">развитыми </w:t>
        </w:r>
      </w:ins>
      <w:del w:id="228" w:author="Тлеуова Анара Жумажановна" w:date="2026-02-10T11:44:00Z">
        <w:r w:rsidRPr="00110C2A" w:rsidDel="006B3A28">
          <w:rPr>
            <w:sz w:val="26"/>
            <w:szCs w:val="26"/>
          </w:rPr>
          <w:delText xml:space="preserve">аналитические </w:delText>
        </w:r>
      </w:del>
      <w:ins w:id="229" w:author="Тлеуова Анара Жумажановна" w:date="2026-02-10T11:44:00Z">
        <w:r w:rsidR="006B3A28" w:rsidRPr="00110C2A">
          <w:rPr>
            <w:sz w:val="26"/>
            <w:szCs w:val="26"/>
          </w:rPr>
          <w:t xml:space="preserve">аналитическими </w:t>
        </w:r>
      </w:ins>
      <w:del w:id="230" w:author="Тлеуова Анара Жумажановна" w:date="2026-02-10T11:44:00Z">
        <w:r w:rsidRPr="00110C2A" w:rsidDel="006B3A28">
          <w:rPr>
            <w:sz w:val="26"/>
            <w:szCs w:val="26"/>
          </w:rPr>
          <w:delText>способности</w:delText>
        </w:r>
      </w:del>
      <w:ins w:id="231" w:author="Тлеуова Анара Жумажановна" w:date="2026-02-10T11:44:00Z">
        <w:r w:rsidR="006B3A28" w:rsidRPr="00110C2A">
          <w:rPr>
            <w:sz w:val="26"/>
            <w:szCs w:val="26"/>
          </w:rPr>
          <w:t>способностями</w:t>
        </w:r>
      </w:ins>
      <w:r w:rsidRPr="00110C2A">
        <w:rPr>
          <w:sz w:val="26"/>
          <w:szCs w:val="26"/>
        </w:rPr>
        <w:t>;</w:t>
      </w:r>
      <w:r w:rsidR="00110C2A">
        <w:rPr>
          <w:sz w:val="26"/>
          <w:szCs w:val="26"/>
        </w:rPr>
        <w:t xml:space="preserve"> </w:t>
      </w:r>
    </w:p>
    <w:p w14:paraId="7084A319" w14:textId="0BC9C5EC" w:rsidR="00FD57D4" w:rsidRPr="00110C2A" w:rsidDel="005B328F" w:rsidRDefault="00FD57D4" w:rsidP="001930AC">
      <w:pPr>
        <w:pStyle w:val="ae"/>
        <w:numPr>
          <w:ilvl w:val="0"/>
          <w:numId w:val="42"/>
        </w:numPr>
        <w:ind w:left="851" w:right="-1"/>
        <w:jc w:val="both"/>
        <w:rPr>
          <w:del w:id="232" w:author="Тлеуова Анара Жумажановна" w:date="2026-02-10T11:42:00Z"/>
          <w:sz w:val="26"/>
          <w:szCs w:val="26"/>
        </w:rPr>
      </w:pPr>
      <w:del w:id="233" w:author="Тлеуова Анара Жумажановна" w:date="2026-02-10T11:42:00Z">
        <w:r w:rsidRPr="00110C2A" w:rsidDel="006B3A28">
          <w:rPr>
            <w:sz w:val="26"/>
            <w:szCs w:val="26"/>
          </w:rPr>
          <w:delText>Уметь реалистично воспринимать ситуации, понимать сложные операции в широкой перспективе и пон</w:delText>
        </w:r>
        <w:r w:rsidR="00E45A48" w:rsidRPr="00110C2A" w:rsidDel="006B3A28">
          <w:rPr>
            <w:sz w:val="26"/>
            <w:szCs w:val="26"/>
            <w:lang w:val="ky-KG"/>
          </w:rPr>
          <w:delText>имать</w:delText>
        </w:r>
        <w:r w:rsidRPr="00110C2A" w:rsidDel="006B3A28">
          <w:rPr>
            <w:sz w:val="26"/>
            <w:szCs w:val="26"/>
          </w:rPr>
          <w:delText xml:space="preserve"> роль отдельны</w:delText>
        </w:r>
        <w:r w:rsidR="00E45A48" w:rsidRPr="00110C2A" w:rsidDel="006B3A28">
          <w:rPr>
            <w:sz w:val="26"/>
            <w:szCs w:val="26"/>
            <w:lang w:val="ky-KG"/>
          </w:rPr>
          <w:delText>х</w:delText>
        </w:r>
        <w:r w:rsidRPr="00110C2A" w:rsidDel="006B3A28">
          <w:rPr>
            <w:sz w:val="26"/>
            <w:szCs w:val="26"/>
          </w:rPr>
          <w:delText xml:space="preserve"> подразделени</w:delText>
        </w:r>
        <w:r w:rsidR="00E45A48" w:rsidRPr="00110C2A" w:rsidDel="006B3A28">
          <w:rPr>
            <w:sz w:val="26"/>
            <w:szCs w:val="26"/>
            <w:lang w:val="ky-KG"/>
          </w:rPr>
          <w:delText>й</w:delText>
        </w:r>
        <w:r w:rsidRPr="00110C2A" w:rsidDel="006B3A28">
          <w:rPr>
            <w:sz w:val="26"/>
            <w:szCs w:val="26"/>
          </w:rPr>
          <w:delText xml:space="preserve"> внутри организации;</w:delText>
        </w:r>
      </w:del>
      <w:r w:rsidR="00172F5D" w:rsidRPr="00110C2A">
        <w:rPr>
          <w:sz w:val="26"/>
          <w:szCs w:val="26"/>
        </w:rPr>
        <w:t>обладать</w:t>
      </w:r>
      <w:ins w:id="234" w:author="Тлеуова Анара Жумажановна" w:date="2026-02-10T11:42:00Z">
        <w:r w:rsidR="006B3A28" w:rsidRPr="00110C2A">
          <w:rPr>
            <w:sz w:val="26"/>
            <w:szCs w:val="26"/>
          </w:rPr>
          <w:t xml:space="preserve"> способностью реал</w:t>
        </w:r>
      </w:ins>
      <w:r w:rsidR="00EC0D16" w:rsidRPr="00110C2A">
        <w:rPr>
          <w:sz w:val="26"/>
          <w:szCs w:val="26"/>
          <w:lang w:val="ky-KG"/>
        </w:rPr>
        <w:t>ьно</w:t>
      </w:r>
      <w:ins w:id="235" w:author="Тлеуова Анара Жумажановна" w:date="2026-02-10T11:42:00Z">
        <w:r w:rsidR="006B3A28" w:rsidRPr="00110C2A">
          <w:rPr>
            <w:sz w:val="26"/>
            <w:szCs w:val="26"/>
          </w:rPr>
          <w:t xml:space="preserve"> оценивать ситуации, комплексно </w:t>
        </w:r>
      </w:ins>
      <w:ins w:id="236" w:author="Тлеуова Анара Жумажановна" w:date="2026-02-10T11:43:00Z">
        <w:r w:rsidR="006B3A28" w:rsidRPr="00110C2A">
          <w:rPr>
            <w:sz w:val="26"/>
            <w:szCs w:val="26"/>
          </w:rPr>
          <w:t xml:space="preserve">анализировать </w:t>
        </w:r>
      </w:ins>
      <w:r w:rsidR="00172F5D" w:rsidRPr="00110C2A">
        <w:rPr>
          <w:sz w:val="26"/>
          <w:szCs w:val="26"/>
        </w:rPr>
        <w:t>сложные</w:t>
      </w:r>
      <w:ins w:id="237" w:author="Тлеуова Анара Жумажановна" w:date="2026-02-10T11:43:00Z">
        <w:r w:rsidR="006B3A28" w:rsidRPr="00110C2A">
          <w:rPr>
            <w:sz w:val="26"/>
            <w:szCs w:val="26"/>
          </w:rPr>
          <w:t xml:space="preserve"> процессы и понимать роль отдельных подразделений в общей структуре организации</w:t>
        </w:r>
      </w:ins>
    </w:p>
    <w:p w14:paraId="4EF448C3" w14:textId="71A841AA" w:rsidR="005B328F" w:rsidRPr="00BD2E02" w:rsidRDefault="005B328F" w:rsidP="001930AC">
      <w:pPr>
        <w:pStyle w:val="ae"/>
        <w:numPr>
          <w:ilvl w:val="0"/>
          <w:numId w:val="42"/>
        </w:numPr>
        <w:ind w:left="851" w:right="-1"/>
        <w:jc w:val="both"/>
        <w:rPr>
          <w:ins w:id="238" w:author="User" w:date="2026-02-26T23:06:00Z"/>
          <w:sz w:val="26"/>
          <w:szCs w:val="26"/>
        </w:rPr>
      </w:pPr>
      <w:ins w:id="239" w:author="User" w:date="2026-02-26T23:06:00Z">
        <w:r>
          <w:rPr>
            <w:sz w:val="26"/>
            <w:szCs w:val="26"/>
            <w:lang w:val="ky-KG"/>
          </w:rPr>
          <w:t>;</w:t>
        </w:r>
      </w:ins>
    </w:p>
    <w:p w14:paraId="2B71F756" w14:textId="0451DF56" w:rsidR="00FD57D4" w:rsidRPr="00BD2E02" w:rsidRDefault="00FD57D4" w:rsidP="001930AC">
      <w:pPr>
        <w:pStyle w:val="ae"/>
        <w:numPr>
          <w:ilvl w:val="0"/>
          <w:numId w:val="42"/>
        </w:numPr>
        <w:ind w:left="851" w:right="-1"/>
        <w:jc w:val="both"/>
        <w:rPr>
          <w:sz w:val="26"/>
          <w:szCs w:val="26"/>
        </w:rPr>
      </w:pPr>
      <w:bookmarkStart w:id="240" w:name="_Hlk179824033"/>
      <w:del w:id="241" w:author="User" w:date="2026-02-26T23:06:00Z">
        <w:r w:rsidRPr="00BD2E02" w:rsidDel="005B328F">
          <w:rPr>
            <w:sz w:val="26"/>
            <w:szCs w:val="26"/>
          </w:rPr>
          <w:delText>Быть</w:delText>
        </w:r>
        <w:bookmarkEnd w:id="240"/>
        <w:r w:rsidRPr="00BD2E02" w:rsidDel="005B328F">
          <w:rPr>
            <w:sz w:val="26"/>
            <w:szCs w:val="26"/>
          </w:rPr>
          <w:delText xml:space="preserve"> </w:delText>
        </w:r>
      </w:del>
      <w:r w:rsidR="00172F5D">
        <w:rPr>
          <w:sz w:val="26"/>
          <w:szCs w:val="26"/>
          <w:lang w:val="ky-KG"/>
        </w:rPr>
        <w:t xml:space="preserve">быть </w:t>
      </w:r>
      <w:r w:rsidRPr="00BD2E02">
        <w:rPr>
          <w:sz w:val="26"/>
          <w:szCs w:val="26"/>
        </w:rPr>
        <w:t xml:space="preserve">решительным и дипломатичным; </w:t>
      </w:r>
    </w:p>
    <w:p w14:paraId="4E2A5E75" w14:textId="04A13882" w:rsidR="00FD57D4" w:rsidRPr="00BD2E02" w:rsidRDefault="00FD57D4" w:rsidP="001930AC">
      <w:pPr>
        <w:pStyle w:val="ae"/>
        <w:numPr>
          <w:ilvl w:val="0"/>
          <w:numId w:val="42"/>
        </w:numPr>
        <w:ind w:left="851" w:right="-1"/>
        <w:jc w:val="both"/>
        <w:rPr>
          <w:sz w:val="26"/>
          <w:szCs w:val="26"/>
        </w:rPr>
      </w:pPr>
      <w:del w:id="242" w:author="User" w:date="2026-02-26T23:06:00Z">
        <w:r w:rsidRPr="00BD2E02" w:rsidDel="005B328F">
          <w:rPr>
            <w:sz w:val="26"/>
            <w:szCs w:val="26"/>
          </w:rPr>
          <w:delText xml:space="preserve">Быть </w:delText>
        </w:r>
      </w:del>
      <w:r w:rsidR="00172F5D">
        <w:rPr>
          <w:sz w:val="26"/>
          <w:szCs w:val="26"/>
          <w:lang w:val="ky-KG"/>
        </w:rPr>
        <w:t>быть</w:t>
      </w:r>
      <w:ins w:id="243" w:author="User" w:date="2026-02-26T23:06:00Z">
        <w:r w:rsidR="005B328F" w:rsidRPr="00BD2E02">
          <w:rPr>
            <w:sz w:val="26"/>
            <w:szCs w:val="26"/>
          </w:rPr>
          <w:t xml:space="preserve"> </w:t>
        </w:r>
      </w:ins>
      <w:r w:rsidRPr="00BD2E02">
        <w:rPr>
          <w:sz w:val="26"/>
          <w:szCs w:val="26"/>
        </w:rPr>
        <w:t>разносторонним и чувствительным к культуре;</w:t>
      </w:r>
    </w:p>
    <w:p w14:paraId="4A767B88" w14:textId="6F245EFD" w:rsidR="00FD57D4" w:rsidRPr="00BD2E02" w:rsidRDefault="00FD57D4" w:rsidP="001930AC">
      <w:pPr>
        <w:pStyle w:val="ae"/>
        <w:numPr>
          <w:ilvl w:val="0"/>
          <w:numId w:val="42"/>
        </w:numPr>
        <w:ind w:left="851" w:right="-1"/>
        <w:jc w:val="both"/>
        <w:rPr>
          <w:sz w:val="26"/>
          <w:szCs w:val="26"/>
        </w:rPr>
      </w:pPr>
      <w:del w:id="244" w:author="User" w:date="2026-02-26T23:06:00Z">
        <w:r w:rsidRPr="00BD2E02" w:rsidDel="005B328F">
          <w:rPr>
            <w:sz w:val="26"/>
            <w:szCs w:val="26"/>
          </w:rPr>
          <w:delText xml:space="preserve">Быть </w:delText>
        </w:r>
      </w:del>
      <w:r w:rsidR="00172F5D">
        <w:rPr>
          <w:sz w:val="26"/>
          <w:szCs w:val="26"/>
          <w:lang w:val="ky-KG"/>
        </w:rPr>
        <w:t xml:space="preserve">быть </w:t>
      </w:r>
      <w:r w:rsidRPr="00BD2E02">
        <w:rPr>
          <w:sz w:val="26"/>
          <w:szCs w:val="26"/>
        </w:rPr>
        <w:t>настойчивым и способным</w:t>
      </w:r>
      <w:del w:id="245" w:author="Тлеуова Анара Жумажановна" w:date="2026-02-10T11:45:00Z">
        <w:r w:rsidRPr="00BD2E02" w:rsidDel="00246821">
          <w:rPr>
            <w:sz w:val="26"/>
            <w:szCs w:val="26"/>
          </w:rPr>
          <w:delText xml:space="preserve"> сосредоточиться</w:delText>
        </w:r>
      </w:del>
      <w:ins w:id="246" w:author="Тлеуова Анара Жумажановна" w:date="2026-02-10T11:45:00Z">
        <w:r w:rsidR="00246821">
          <w:rPr>
            <w:sz w:val="26"/>
            <w:szCs w:val="26"/>
          </w:rPr>
          <w:t xml:space="preserve"> к концентрации внимания</w:t>
        </w:r>
      </w:ins>
      <w:r w:rsidRPr="00BD2E02">
        <w:rPr>
          <w:sz w:val="26"/>
          <w:szCs w:val="26"/>
        </w:rPr>
        <w:t>;</w:t>
      </w:r>
    </w:p>
    <w:p w14:paraId="3E6DDFC1" w14:textId="161F6037" w:rsidR="00FD57D4" w:rsidRPr="00BD2E02" w:rsidRDefault="00FD57D4" w:rsidP="001930AC">
      <w:pPr>
        <w:pStyle w:val="ae"/>
        <w:numPr>
          <w:ilvl w:val="0"/>
          <w:numId w:val="42"/>
        </w:numPr>
        <w:ind w:left="851" w:right="-1"/>
        <w:jc w:val="both"/>
        <w:rPr>
          <w:sz w:val="26"/>
          <w:szCs w:val="26"/>
        </w:rPr>
      </w:pPr>
      <w:del w:id="247" w:author="User" w:date="2026-02-26T23:06:00Z">
        <w:r w:rsidRPr="00BD2E02" w:rsidDel="005B328F">
          <w:rPr>
            <w:sz w:val="26"/>
            <w:szCs w:val="26"/>
          </w:rPr>
          <w:delText xml:space="preserve">Быть </w:delText>
        </w:r>
      </w:del>
      <w:r w:rsidR="00172F5D">
        <w:rPr>
          <w:sz w:val="26"/>
          <w:szCs w:val="26"/>
          <w:lang w:val="ky-KG"/>
        </w:rPr>
        <w:t xml:space="preserve">быть </w:t>
      </w:r>
      <w:ins w:id="248" w:author="Тлеуова Анара Жумажановна" w:date="2026-02-10T11:45:00Z">
        <w:r w:rsidR="00246821">
          <w:rPr>
            <w:sz w:val="26"/>
            <w:szCs w:val="26"/>
          </w:rPr>
          <w:t xml:space="preserve">ориентированным на </w:t>
        </w:r>
      </w:ins>
      <w:del w:id="249" w:author="Тлеуова Анара Жумажановна" w:date="2026-02-10T11:45:00Z">
        <w:r w:rsidRPr="00BD2E02" w:rsidDel="00246821">
          <w:rPr>
            <w:sz w:val="26"/>
            <w:szCs w:val="26"/>
          </w:rPr>
          <w:delText xml:space="preserve">командным </w:delText>
        </w:r>
      </w:del>
      <w:ins w:id="250" w:author="Тлеуова Анара Жумажановна" w:date="2026-02-10T11:45:00Z">
        <w:r w:rsidR="00246821" w:rsidRPr="00BD2E02">
          <w:rPr>
            <w:sz w:val="26"/>
            <w:szCs w:val="26"/>
          </w:rPr>
          <w:t>командн</w:t>
        </w:r>
        <w:r w:rsidR="00246821">
          <w:rPr>
            <w:sz w:val="26"/>
            <w:szCs w:val="26"/>
          </w:rPr>
          <w:t>ую</w:t>
        </w:r>
      </w:ins>
      <w:del w:id="251" w:author="Тлеуова Анара Жумажановна" w:date="2026-02-10T11:45:00Z">
        <w:r w:rsidRPr="00BD2E02" w:rsidDel="00246821">
          <w:rPr>
            <w:sz w:val="26"/>
            <w:szCs w:val="26"/>
          </w:rPr>
          <w:delText>игроком</w:delText>
        </w:r>
      </w:del>
      <w:ins w:id="252" w:author="Тлеуова Анара Жумажановна" w:date="2026-02-10T11:45:00Z">
        <w:r w:rsidR="00246821">
          <w:rPr>
            <w:sz w:val="26"/>
            <w:szCs w:val="26"/>
          </w:rPr>
          <w:t xml:space="preserve"> работу</w:t>
        </w:r>
      </w:ins>
      <w:r w:rsidRPr="00BD2E02">
        <w:rPr>
          <w:sz w:val="26"/>
          <w:szCs w:val="26"/>
        </w:rPr>
        <w:t>;</w:t>
      </w:r>
    </w:p>
    <w:p w14:paraId="182DD6AB" w14:textId="6AFFDA2B" w:rsidR="00FD57D4" w:rsidRPr="00BD2E02" w:rsidRDefault="00FD57D4" w:rsidP="001930AC">
      <w:pPr>
        <w:pStyle w:val="ae"/>
        <w:numPr>
          <w:ilvl w:val="0"/>
          <w:numId w:val="42"/>
        </w:numPr>
        <w:ind w:left="851" w:right="-1"/>
        <w:jc w:val="both"/>
        <w:rPr>
          <w:sz w:val="26"/>
          <w:szCs w:val="26"/>
        </w:rPr>
      </w:pPr>
      <w:del w:id="253" w:author="Тлеуова Анара Жумажановна" w:date="2026-02-10T11:46:00Z">
        <w:r w:rsidRPr="00BD2E02" w:rsidDel="00246821">
          <w:rPr>
            <w:sz w:val="26"/>
            <w:szCs w:val="26"/>
          </w:rPr>
          <w:delText xml:space="preserve">Иметь </w:delText>
        </w:r>
      </w:del>
      <w:ins w:id="254" w:author="Тлеуова Анара Жумажановна" w:date="2026-02-10T11:46:00Z">
        <w:r w:rsidR="00246821">
          <w:rPr>
            <w:sz w:val="26"/>
            <w:szCs w:val="26"/>
          </w:rPr>
          <w:t xml:space="preserve">владеть </w:t>
        </w:r>
      </w:ins>
      <w:del w:id="255" w:author="Тлеуова Анара Жумажановна" w:date="2026-02-10T11:46:00Z">
        <w:r w:rsidRPr="00BD2E02" w:rsidDel="00246821">
          <w:rPr>
            <w:sz w:val="26"/>
            <w:szCs w:val="26"/>
          </w:rPr>
          <w:delText xml:space="preserve">навыки </w:delText>
        </w:r>
      </w:del>
      <w:ins w:id="256" w:author="Тлеуова Анара Жумажановна" w:date="2026-02-10T11:46:00Z">
        <w:r w:rsidR="00246821" w:rsidRPr="00BD2E02">
          <w:rPr>
            <w:sz w:val="26"/>
            <w:szCs w:val="26"/>
          </w:rPr>
          <w:t>навык</w:t>
        </w:r>
        <w:r w:rsidR="00246821">
          <w:rPr>
            <w:sz w:val="26"/>
            <w:szCs w:val="26"/>
          </w:rPr>
          <w:t>ами</w:t>
        </w:r>
        <w:r w:rsidR="00246821" w:rsidRPr="00BD2E02">
          <w:rPr>
            <w:sz w:val="26"/>
            <w:szCs w:val="26"/>
          </w:rPr>
          <w:t xml:space="preserve"> </w:t>
        </w:r>
      </w:ins>
      <w:r w:rsidRPr="00BD2E02">
        <w:rPr>
          <w:sz w:val="26"/>
          <w:szCs w:val="26"/>
        </w:rPr>
        <w:t xml:space="preserve">проведения собеседований, </w:t>
      </w:r>
      <w:ins w:id="257" w:author="Тлеуова Анара Жумажановна" w:date="2026-02-10T11:46:00Z">
        <w:r w:rsidR="00246821">
          <w:rPr>
            <w:sz w:val="26"/>
            <w:szCs w:val="26"/>
          </w:rPr>
          <w:t xml:space="preserve">подготовки и проведения </w:t>
        </w:r>
      </w:ins>
      <w:r w:rsidRPr="00BD2E02">
        <w:rPr>
          <w:sz w:val="26"/>
          <w:szCs w:val="26"/>
        </w:rPr>
        <w:t xml:space="preserve">презентаций, ведения </w:t>
      </w:r>
      <w:del w:id="258" w:author="Тлеуова Анара Жумажановна" w:date="2026-02-10T11:46:00Z">
        <w:r w:rsidRPr="00BD2E02" w:rsidDel="00246821">
          <w:rPr>
            <w:sz w:val="26"/>
            <w:szCs w:val="26"/>
          </w:rPr>
          <w:delText xml:space="preserve">заметок </w:delText>
        </w:r>
      </w:del>
      <w:ins w:id="259" w:author="Тлеуова Анара Жумажановна" w:date="2026-02-10T11:46:00Z">
        <w:r w:rsidR="00246821">
          <w:rPr>
            <w:sz w:val="26"/>
            <w:szCs w:val="26"/>
          </w:rPr>
          <w:t>рабочих записей</w:t>
        </w:r>
        <w:r w:rsidR="00246821" w:rsidRPr="00BD2E02">
          <w:rPr>
            <w:sz w:val="26"/>
            <w:szCs w:val="26"/>
          </w:rPr>
          <w:t xml:space="preserve"> </w:t>
        </w:r>
      </w:ins>
      <w:r w:rsidRPr="00BD2E02">
        <w:rPr>
          <w:sz w:val="26"/>
          <w:szCs w:val="26"/>
        </w:rPr>
        <w:t xml:space="preserve">и </w:t>
      </w:r>
      <w:del w:id="260" w:author="Тлеуова Анара Жумажановна" w:date="2026-02-10T11:46:00Z">
        <w:r w:rsidRPr="00BD2E02" w:rsidDel="00246821">
          <w:rPr>
            <w:sz w:val="26"/>
            <w:szCs w:val="26"/>
          </w:rPr>
          <w:delText xml:space="preserve">написания </w:delText>
        </w:r>
      </w:del>
      <w:ins w:id="261" w:author="Тлеуова Анара Жумажановна" w:date="2026-02-10T11:46:00Z">
        <w:r w:rsidR="00246821">
          <w:rPr>
            <w:sz w:val="26"/>
            <w:szCs w:val="26"/>
          </w:rPr>
          <w:t xml:space="preserve">составления </w:t>
        </w:r>
      </w:ins>
      <w:r w:rsidRPr="00BD2E02">
        <w:rPr>
          <w:sz w:val="26"/>
          <w:szCs w:val="26"/>
        </w:rPr>
        <w:t>отчетов</w:t>
      </w:r>
      <w:r w:rsidR="00772DC2">
        <w:rPr>
          <w:sz w:val="26"/>
          <w:szCs w:val="26"/>
          <w:lang w:val="ky-KG"/>
        </w:rPr>
        <w:t xml:space="preserve"> </w:t>
      </w:r>
      <w:r w:rsidR="00772DC2" w:rsidRPr="005B328F">
        <w:rPr>
          <w:sz w:val="26"/>
          <w:szCs w:val="26"/>
          <w:lang w:val="ky-KG"/>
          <w:rPrChange w:id="262" w:author="User" w:date="2026-02-26T23:06:00Z">
            <w:rPr>
              <w:color w:val="00B050"/>
              <w:sz w:val="26"/>
              <w:szCs w:val="26"/>
              <w:lang w:val="ky-KG"/>
            </w:rPr>
          </w:rPrChange>
        </w:rPr>
        <w:t>на русском языке как рабочем языке ЕААС</w:t>
      </w:r>
      <w:del w:id="263" w:author="User" w:date="2026-02-26T23:06:00Z">
        <w:r w:rsidR="00772DC2" w:rsidRPr="005B328F" w:rsidDel="005B328F">
          <w:rPr>
            <w:sz w:val="26"/>
            <w:szCs w:val="26"/>
            <w:lang w:val="ky-KG"/>
          </w:rPr>
          <w:delText xml:space="preserve"> </w:delText>
        </w:r>
        <w:r w:rsidR="00772DC2" w:rsidRPr="005B328F" w:rsidDel="005B328F">
          <w:rPr>
            <w:i/>
            <w:sz w:val="26"/>
            <w:szCs w:val="26"/>
            <w:lang w:val="ky-KG"/>
            <w:rPrChange w:id="264" w:author="User" w:date="2026-02-26T23:06:00Z">
              <w:rPr>
                <w:i/>
                <w:color w:val="00B050"/>
                <w:sz w:val="26"/>
                <w:szCs w:val="26"/>
                <w:lang w:val="ky-KG"/>
              </w:rPr>
            </w:rPrChange>
          </w:rPr>
          <w:delText>(предложение ФЦА РФ)</w:delText>
        </w:r>
      </w:del>
      <w:r w:rsidR="00772DC2" w:rsidRPr="005B328F">
        <w:rPr>
          <w:i/>
          <w:sz w:val="26"/>
          <w:szCs w:val="26"/>
          <w:lang w:val="ky-KG"/>
          <w:rPrChange w:id="265" w:author="User" w:date="2026-02-26T23:06:00Z">
            <w:rPr>
              <w:i/>
              <w:color w:val="00B050"/>
              <w:sz w:val="26"/>
              <w:szCs w:val="26"/>
              <w:lang w:val="ky-KG"/>
            </w:rPr>
          </w:rPrChange>
        </w:rPr>
        <w:t>;</w:t>
      </w:r>
    </w:p>
    <w:p w14:paraId="25852A72" w14:textId="3F2FD419" w:rsidR="00FD57D4" w:rsidRPr="00772DC2" w:rsidRDefault="00246821" w:rsidP="001930AC">
      <w:pPr>
        <w:pStyle w:val="ae"/>
        <w:numPr>
          <w:ilvl w:val="0"/>
          <w:numId w:val="42"/>
        </w:numPr>
        <w:ind w:left="851" w:right="-1"/>
        <w:jc w:val="both"/>
        <w:rPr>
          <w:sz w:val="26"/>
          <w:szCs w:val="26"/>
        </w:rPr>
      </w:pPr>
      <w:ins w:id="266" w:author="Тлеуова Анара Жумажановна" w:date="2026-02-10T11:47:00Z">
        <w:del w:id="267" w:author="User" w:date="2026-02-26T23:06:00Z">
          <w:r w:rsidDel="005B328F">
            <w:rPr>
              <w:sz w:val="26"/>
              <w:szCs w:val="26"/>
            </w:rPr>
            <w:delText>О</w:delText>
          </w:r>
        </w:del>
      </w:ins>
      <w:r w:rsidR="00172F5D">
        <w:rPr>
          <w:sz w:val="26"/>
          <w:szCs w:val="26"/>
          <w:lang w:val="ky-KG"/>
        </w:rPr>
        <w:t>обладать</w:t>
      </w:r>
      <w:ins w:id="268" w:author="Тлеуова Анара Жумажановна" w:date="2026-02-10T11:47:00Z">
        <w:r>
          <w:rPr>
            <w:sz w:val="26"/>
            <w:szCs w:val="26"/>
          </w:rPr>
          <w:t xml:space="preserve"> </w:t>
        </w:r>
      </w:ins>
      <w:del w:id="269" w:author="Тлеуова Анара Жумажановна" w:date="2026-02-10T11:47:00Z">
        <w:r w:rsidR="00FD57D4" w:rsidRPr="00BD2E02" w:rsidDel="00246821">
          <w:rPr>
            <w:sz w:val="26"/>
            <w:szCs w:val="26"/>
          </w:rPr>
          <w:delText xml:space="preserve">Иметь соответствующие </w:delText>
        </w:r>
      </w:del>
      <w:ins w:id="270" w:author="Тлеуова Анара Жумажановна" w:date="2026-02-10T11:47:00Z">
        <w:r w:rsidRPr="00BD2E02">
          <w:rPr>
            <w:sz w:val="26"/>
            <w:szCs w:val="26"/>
          </w:rPr>
          <w:t>соответствующи</w:t>
        </w:r>
        <w:r>
          <w:rPr>
            <w:sz w:val="26"/>
            <w:szCs w:val="26"/>
          </w:rPr>
          <w:t>ми</w:t>
        </w:r>
        <w:r w:rsidRPr="00BD2E02">
          <w:rPr>
            <w:sz w:val="26"/>
            <w:szCs w:val="26"/>
          </w:rPr>
          <w:t xml:space="preserve"> </w:t>
        </w:r>
      </w:ins>
      <w:del w:id="271" w:author="Тлеуова Анара Жумажановна" w:date="2026-02-10T11:47:00Z">
        <w:r w:rsidR="00FD57D4" w:rsidRPr="00BD2E02" w:rsidDel="00246821">
          <w:rPr>
            <w:sz w:val="26"/>
            <w:szCs w:val="26"/>
          </w:rPr>
          <w:delText xml:space="preserve">языковые </w:delText>
        </w:r>
      </w:del>
      <w:ins w:id="272" w:author="Тлеуова Анара Жумажановна" w:date="2026-02-10T11:47:00Z">
        <w:r w:rsidRPr="00BD2E02">
          <w:rPr>
            <w:sz w:val="26"/>
            <w:szCs w:val="26"/>
          </w:rPr>
          <w:t>языковы</w:t>
        </w:r>
        <w:r>
          <w:rPr>
            <w:sz w:val="26"/>
            <w:szCs w:val="26"/>
          </w:rPr>
          <w:t>ми</w:t>
        </w:r>
        <w:r w:rsidRPr="00BD2E02">
          <w:rPr>
            <w:sz w:val="26"/>
            <w:szCs w:val="26"/>
          </w:rPr>
          <w:t xml:space="preserve"> </w:t>
        </w:r>
      </w:ins>
      <w:del w:id="273" w:author="Тлеуова Анара Жумажановна" w:date="2026-02-10T11:47:00Z">
        <w:r w:rsidR="00772DC2" w:rsidDel="00246821">
          <w:rPr>
            <w:sz w:val="26"/>
            <w:szCs w:val="26"/>
          </w:rPr>
          <w:delText xml:space="preserve">навыки </w:delText>
        </w:r>
      </w:del>
      <w:ins w:id="274" w:author="Тлеуова Анара Жумажановна" w:date="2026-02-10T11:47:00Z">
        <w:r>
          <w:rPr>
            <w:sz w:val="26"/>
            <w:szCs w:val="26"/>
          </w:rPr>
          <w:t xml:space="preserve">навыками </w:t>
        </w:r>
      </w:ins>
      <w:r w:rsidR="00772DC2">
        <w:rPr>
          <w:sz w:val="26"/>
          <w:szCs w:val="26"/>
        </w:rPr>
        <w:t xml:space="preserve">для эффективного </w:t>
      </w:r>
      <w:ins w:id="275" w:author="Тлеуова Анара Жумажановна" w:date="2026-02-10T11:47:00Z">
        <w:r>
          <w:rPr>
            <w:sz w:val="26"/>
            <w:szCs w:val="26"/>
          </w:rPr>
          <w:t xml:space="preserve">устного и письменного </w:t>
        </w:r>
      </w:ins>
      <w:r w:rsidR="00772DC2">
        <w:rPr>
          <w:sz w:val="26"/>
          <w:szCs w:val="26"/>
        </w:rPr>
        <w:t>общения</w:t>
      </w:r>
      <w:r w:rsidR="00772DC2" w:rsidRPr="005B328F">
        <w:rPr>
          <w:sz w:val="26"/>
          <w:szCs w:val="26"/>
        </w:rPr>
        <w:t xml:space="preserve"> </w:t>
      </w:r>
      <w:r w:rsidR="00772DC2" w:rsidRPr="005B328F">
        <w:rPr>
          <w:sz w:val="26"/>
          <w:szCs w:val="26"/>
          <w:rPrChange w:id="276" w:author="User" w:date="2026-02-26T23:06:00Z">
            <w:rPr>
              <w:color w:val="00B050"/>
              <w:sz w:val="26"/>
              <w:szCs w:val="26"/>
            </w:rPr>
          </w:rPrChange>
        </w:rPr>
        <w:t>на русском языке</w:t>
      </w:r>
      <w:r w:rsidR="00772DC2" w:rsidRPr="005B328F">
        <w:rPr>
          <w:sz w:val="26"/>
          <w:szCs w:val="26"/>
          <w:lang w:val="ky-KG"/>
          <w:rPrChange w:id="277" w:author="User" w:date="2026-02-26T23:06:00Z">
            <w:rPr>
              <w:color w:val="00B050"/>
              <w:sz w:val="26"/>
              <w:szCs w:val="26"/>
              <w:lang w:val="ky-KG"/>
            </w:rPr>
          </w:rPrChange>
        </w:rPr>
        <w:t xml:space="preserve"> как рабочем языке ЕААС</w:t>
      </w:r>
      <w:del w:id="278" w:author="Тлеуова Анара Жумажановна" w:date="2026-02-10T11:47:00Z">
        <w:r w:rsidR="00772DC2" w:rsidRPr="005B328F" w:rsidDel="00246821">
          <w:rPr>
            <w:sz w:val="26"/>
            <w:szCs w:val="26"/>
          </w:rPr>
          <w:delText xml:space="preserve"> </w:delText>
        </w:r>
        <w:r w:rsidR="00FD57D4" w:rsidRPr="005B328F" w:rsidDel="00246821">
          <w:rPr>
            <w:sz w:val="26"/>
            <w:szCs w:val="26"/>
          </w:rPr>
          <w:delText>(устно и письменно)</w:delText>
        </w:r>
      </w:del>
      <w:r w:rsidR="00FD57D4" w:rsidRPr="005B328F">
        <w:rPr>
          <w:sz w:val="26"/>
          <w:szCs w:val="26"/>
        </w:rPr>
        <w:t>.</w:t>
      </w:r>
    </w:p>
    <w:p w14:paraId="2A4402C7" w14:textId="4547AAEB" w:rsidR="00FD57D4" w:rsidRPr="00FD57D4" w:rsidRDefault="000E2522" w:rsidP="00757213">
      <w:pPr>
        <w:ind w:right="-1" w:firstLine="709"/>
        <w:jc w:val="both"/>
        <w:rPr>
          <w:sz w:val="26"/>
          <w:szCs w:val="26"/>
        </w:rPr>
      </w:pPr>
      <w:r>
        <w:rPr>
          <w:sz w:val="26"/>
          <w:szCs w:val="26"/>
          <w:lang w:val="ky-KG"/>
        </w:rPr>
        <w:t>3.1</w:t>
      </w:r>
      <w:r w:rsidR="00FD57D4" w:rsidRPr="00FD57D4">
        <w:rPr>
          <w:sz w:val="26"/>
          <w:szCs w:val="26"/>
        </w:rPr>
        <w:t>.</w:t>
      </w:r>
      <w:r w:rsidR="00BD2E02">
        <w:rPr>
          <w:sz w:val="26"/>
          <w:szCs w:val="26"/>
          <w:lang w:val="ky-KG"/>
        </w:rPr>
        <w:t>3</w:t>
      </w:r>
      <w:r w:rsidR="00FD57D4" w:rsidRPr="00FD57D4">
        <w:rPr>
          <w:sz w:val="26"/>
          <w:szCs w:val="26"/>
        </w:rPr>
        <w:t xml:space="preserve"> </w:t>
      </w:r>
      <w:r w:rsidR="00172F5D">
        <w:rPr>
          <w:sz w:val="26"/>
          <w:szCs w:val="26"/>
          <w:lang w:val="ky-KG"/>
        </w:rPr>
        <w:t>Кандидат</w:t>
      </w:r>
      <w:r w:rsidR="0016161E" w:rsidRPr="005B328F">
        <w:rPr>
          <w:sz w:val="26"/>
          <w:szCs w:val="26"/>
          <w:rPrChange w:id="279" w:author="User" w:date="2026-02-26T23:06:00Z">
            <w:rPr>
              <w:color w:val="00B050"/>
              <w:sz w:val="26"/>
              <w:szCs w:val="26"/>
            </w:rPr>
          </w:rPrChange>
        </w:rPr>
        <w:t xml:space="preserve"> в паритетные оценщики </w:t>
      </w:r>
      <w:del w:id="280" w:author="User" w:date="2026-02-26T23:06:00Z">
        <w:r w:rsidR="0016161E" w:rsidRPr="005B328F" w:rsidDel="005B328F">
          <w:rPr>
            <w:i/>
            <w:sz w:val="26"/>
            <w:szCs w:val="26"/>
            <w:rPrChange w:id="281" w:author="User" w:date="2026-02-26T23:06:00Z">
              <w:rPr>
                <w:i/>
                <w:color w:val="00B050"/>
                <w:sz w:val="26"/>
                <w:szCs w:val="26"/>
              </w:rPr>
            </w:rPrChange>
          </w:rPr>
          <w:delText>(предложение ФЦА РФ)</w:delText>
        </w:r>
        <w:r w:rsidR="00FD57D4" w:rsidRPr="005B328F" w:rsidDel="005B328F">
          <w:rPr>
            <w:sz w:val="26"/>
            <w:szCs w:val="26"/>
          </w:rPr>
          <w:delText xml:space="preserve"> </w:delText>
        </w:r>
      </w:del>
      <w:r w:rsidR="00FD57D4" w:rsidRPr="005B328F">
        <w:rPr>
          <w:sz w:val="26"/>
          <w:szCs w:val="26"/>
        </w:rPr>
        <w:t>д</w:t>
      </w:r>
      <w:r w:rsidR="00FD57D4" w:rsidRPr="00FD57D4">
        <w:rPr>
          <w:sz w:val="26"/>
          <w:szCs w:val="26"/>
        </w:rPr>
        <w:t xml:space="preserve">олжен иметь возможность определить, являются ли </w:t>
      </w:r>
      <w:r w:rsidR="00FD57D4" w:rsidRPr="00172F5D">
        <w:rPr>
          <w:sz w:val="26"/>
          <w:szCs w:val="26"/>
        </w:rPr>
        <w:t xml:space="preserve">органы </w:t>
      </w:r>
      <w:r w:rsidR="00742932" w:rsidRPr="00172F5D">
        <w:rPr>
          <w:sz w:val="26"/>
          <w:szCs w:val="26"/>
          <w:lang w:val="ky-KG"/>
        </w:rPr>
        <w:t xml:space="preserve">по </w:t>
      </w:r>
      <w:r w:rsidRPr="00172F5D">
        <w:rPr>
          <w:sz w:val="26"/>
          <w:szCs w:val="26"/>
          <w:lang w:val="ky-KG"/>
        </w:rPr>
        <w:t>оценк</w:t>
      </w:r>
      <w:r w:rsidR="00742932" w:rsidRPr="00172F5D">
        <w:rPr>
          <w:sz w:val="26"/>
          <w:szCs w:val="26"/>
          <w:lang w:val="ky-KG"/>
        </w:rPr>
        <w:t>е</w:t>
      </w:r>
      <w:r w:rsidRPr="00172F5D">
        <w:rPr>
          <w:sz w:val="26"/>
          <w:szCs w:val="26"/>
          <w:lang w:val="ky-KG"/>
        </w:rPr>
        <w:t xml:space="preserve"> соответс</w:t>
      </w:r>
      <w:r w:rsidR="00742932" w:rsidRPr="00172F5D">
        <w:rPr>
          <w:sz w:val="26"/>
          <w:szCs w:val="26"/>
          <w:lang w:val="ky-KG"/>
        </w:rPr>
        <w:t>т</w:t>
      </w:r>
      <w:r w:rsidRPr="00172F5D">
        <w:rPr>
          <w:sz w:val="26"/>
          <w:szCs w:val="26"/>
          <w:lang w:val="ky-KG"/>
        </w:rPr>
        <w:t>вия</w:t>
      </w:r>
      <w:r w:rsidR="00985C8E" w:rsidRPr="00172F5D">
        <w:rPr>
          <w:sz w:val="26"/>
          <w:szCs w:val="26"/>
          <w:lang w:val="ky-KG"/>
        </w:rPr>
        <w:t>,</w:t>
      </w:r>
      <w:r w:rsidRPr="00172F5D">
        <w:rPr>
          <w:sz w:val="26"/>
          <w:szCs w:val="26"/>
          <w:lang w:val="ky-KG"/>
        </w:rPr>
        <w:t xml:space="preserve"> </w:t>
      </w:r>
      <w:r w:rsidR="00FD57D4" w:rsidRPr="00172F5D">
        <w:rPr>
          <w:sz w:val="26"/>
          <w:szCs w:val="26"/>
        </w:rPr>
        <w:t>аккредитованы</w:t>
      </w:r>
      <w:r w:rsidR="00985C8E" w:rsidRPr="00172F5D">
        <w:rPr>
          <w:sz w:val="26"/>
          <w:szCs w:val="26"/>
          <w:lang w:val="ky-KG"/>
        </w:rPr>
        <w:t>е</w:t>
      </w:r>
      <w:r w:rsidR="007A38B4" w:rsidRPr="00172F5D">
        <w:rPr>
          <w:sz w:val="26"/>
          <w:szCs w:val="26"/>
          <w:lang w:val="ky-KG"/>
        </w:rPr>
        <w:t xml:space="preserve"> или находящи</w:t>
      </w:r>
      <w:r w:rsidR="00985C8E" w:rsidRPr="00172F5D">
        <w:rPr>
          <w:sz w:val="26"/>
          <w:szCs w:val="26"/>
          <w:lang w:val="ky-KG"/>
        </w:rPr>
        <w:t>еся</w:t>
      </w:r>
      <w:r w:rsidR="007A38B4" w:rsidRPr="00172F5D">
        <w:rPr>
          <w:sz w:val="26"/>
          <w:szCs w:val="26"/>
          <w:lang w:val="ky-KG"/>
        </w:rPr>
        <w:t xml:space="preserve"> </w:t>
      </w:r>
      <w:r w:rsidR="00F52409" w:rsidRPr="00172F5D">
        <w:rPr>
          <w:sz w:val="26"/>
          <w:szCs w:val="26"/>
          <w:lang w:val="ky-KG"/>
        </w:rPr>
        <w:t xml:space="preserve">в процессе </w:t>
      </w:r>
      <w:r w:rsidR="007A38B4" w:rsidRPr="00172F5D">
        <w:rPr>
          <w:sz w:val="26"/>
          <w:szCs w:val="26"/>
          <w:lang w:val="ky-KG"/>
        </w:rPr>
        <w:t xml:space="preserve">аккредитации со стороны </w:t>
      </w:r>
      <w:r w:rsidRPr="00172F5D">
        <w:rPr>
          <w:sz w:val="26"/>
          <w:szCs w:val="26"/>
          <w:lang w:val="ky-KG"/>
        </w:rPr>
        <w:t>оцениваем</w:t>
      </w:r>
      <w:r w:rsidR="007A38B4" w:rsidRPr="00172F5D">
        <w:rPr>
          <w:sz w:val="26"/>
          <w:szCs w:val="26"/>
          <w:lang w:val="ky-KG"/>
        </w:rPr>
        <w:t>ого</w:t>
      </w:r>
      <w:r w:rsidRPr="00172F5D">
        <w:rPr>
          <w:sz w:val="26"/>
          <w:szCs w:val="26"/>
          <w:lang w:val="ky-KG"/>
        </w:rPr>
        <w:t xml:space="preserve"> орган</w:t>
      </w:r>
      <w:r w:rsidR="007A38B4" w:rsidRPr="00172F5D">
        <w:rPr>
          <w:sz w:val="26"/>
          <w:szCs w:val="26"/>
          <w:lang w:val="ky-KG"/>
        </w:rPr>
        <w:t>а</w:t>
      </w:r>
      <w:r w:rsidRPr="00172F5D">
        <w:rPr>
          <w:sz w:val="26"/>
          <w:szCs w:val="26"/>
          <w:lang w:val="ky-KG"/>
        </w:rPr>
        <w:t xml:space="preserve"> </w:t>
      </w:r>
      <w:r w:rsidR="00742932" w:rsidRPr="00172F5D">
        <w:rPr>
          <w:sz w:val="26"/>
          <w:szCs w:val="26"/>
          <w:lang w:val="ky-KG"/>
        </w:rPr>
        <w:t xml:space="preserve">по </w:t>
      </w:r>
      <w:r w:rsidRPr="00172F5D">
        <w:rPr>
          <w:sz w:val="26"/>
          <w:szCs w:val="26"/>
          <w:lang w:val="ky-KG"/>
        </w:rPr>
        <w:t>аккредитации</w:t>
      </w:r>
      <w:r w:rsidR="00FD57D4" w:rsidRPr="00172F5D">
        <w:rPr>
          <w:sz w:val="26"/>
          <w:szCs w:val="26"/>
        </w:rPr>
        <w:t>, соответствую</w:t>
      </w:r>
      <w:r w:rsidRPr="00172F5D">
        <w:rPr>
          <w:sz w:val="26"/>
          <w:szCs w:val="26"/>
          <w:lang w:val="ky-KG"/>
        </w:rPr>
        <w:t xml:space="preserve">щими </w:t>
      </w:r>
      <w:r w:rsidR="00FD57D4" w:rsidRPr="00172F5D">
        <w:rPr>
          <w:sz w:val="26"/>
          <w:szCs w:val="26"/>
        </w:rPr>
        <w:t xml:space="preserve">требованиям стандартов ISO/IEC и соответствующим документам </w:t>
      </w:r>
      <w:del w:id="282" w:author="Тлеуова Анара Жумажановна" w:date="2026-02-10T14:18:00Z">
        <w:r w:rsidR="00FD57D4" w:rsidRPr="00172F5D" w:rsidDel="000A65DB">
          <w:rPr>
            <w:sz w:val="26"/>
            <w:szCs w:val="26"/>
          </w:rPr>
          <w:delText>IAF/ILAC</w:delText>
        </w:r>
        <w:r w:rsidR="00F5331A" w:rsidRPr="00172F5D" w:rsidDel="000A65DB">
          <w:rPr>
            <w:sz w:val="26"/>
            <w:szCs w:val="26"/>
            <w:lang w:val="ky-KG"/>
          </w:rPr>
          <w:delText xml:space="preserve"> </w:delText>
        </w:r>
      </w:del>
      <w:ins w:id="283" w:author="Тлеуова Анара Жумажановна" w:date="2026-02-10T14:19:00Z">
        <w:r w:rsidR="000A65DB" w:rsidRPr="00172F5D">
          <w:rPr>
            <w:sz w:val="26"/>
            <w:szCs w:val="26"/>
            <w:lang w:val="ky-KG"/>
          </w:rPr>
          <w:t xml:space="preserve">международной организации по аккредитации </w:t>
        </w:r>
      </w:ins>
      <w:r w:rsidR="00F5331A" w:rsidRPr="00172F5D">
        <w:rPr>
          <w:sz w:val="26"/>
          <w:szCs w:val="26"/>
          <w:lang w:val="ky-KG"/>
        </w:rPr>
        <w:t>для соответсвующих схем аккредитации,</w:t>
      </w:r>
      <w:del w:id="284" w:author="Тлеуова Анара Жумажановна" w:date="2026-02-10T14:18:00Z">
        <w:r w:rsidR="00F5331A" w:rsidRPr="00172F5D" w:rsidDel="000A65DB">
          <w:rPr>
            <w:sz w:val="26"/>
            <w:szCs w:val="26"/>
            <w:lang w:val="ky-KG"/>
          </w:rPr>
          <w:delText xml:space="preserve"> </w:delText>
        </w:r>
        <w:r w:rsidR="00FD57D4" w:rsidRPr="00172F5D" w:rsidDel="000A65DB">
          <w:rPr>
            <w:sz w:val="26"/>
            <w:szCs w:val="26"/>
          </w:rPr>
          <w:delText>имея</w:delText>
        </w:r>
      </w:del>
      <w:ins w:id="285" w:author="Тлеуова Анара Жумажановна" w:date="2026-02-10T14:18:00Z">
        <w:r w:rsidR="000A65DB" w:rsidRPr="00172F5D">
          <w:rPr>
            <w:sz w:val="26"/>
            <w:szCs w:val="26"/>
          </w:rPr>
          <w:t xml:space="preserve"> обладая</w:t>
        </w:r>
      </w:ins>
      <w:r w:rsidR="00FD57D4" w:rsidRPr="00172F5D">
        <w:rPr>
          <w:sz w:val="26"/>
          <w:szCs w:val="26"/>
        </w:rPr>
        <w:t>:</w:t>
      </w:r>
    </w:p>
    <w:p w14:paraId="0E2B4FF5" w14:textId="55A2DE20" w:rsidR="00FD57D4" w:rsidRPr="007A38B4" w:rsidDel="005B328F" w:rsidRDefault="0038171E" w:rsidP="001930AC">
      <w:pPr>
        <w:pStyle w:val="ae"/>
        <w:numPr>
          <w:ilvl w:val="0"/>
          <w:numId w:val="38"/>
        </w:numPr>
        <w:ind w:left="851" w:right="-1"/>
        <w:jc w:val="both"/>
        <w:rPr>
          <w:del w:id="286" w:author="User" w:date="2026-02-26T23:06:00Z"/>
          <w:sz w:val="26"/>
          <w:szCs w:val="26"/>
        </w:rPr>
      </w:pPr>
      <w:r>
        <w:rPr>
          <w:sz w:val="26"/>
          <w:szCs w:val="26"/>
          <w:lang w:val="ky-KG"/>
        </w:rPr>
        <w:t>знаниями</w:t>
      </w:r>
      <w:r w:rsidR="00E9739B">
        <w:rPr>
          <w:sz w:val="26"/>
          <w:szCs w:val="26"/>
          <w:lang w:val="ky-KG"/>
        </w:rPr>
        <w:t xml:space="preserve"> </w:t>
      </w:r>
      <w:r w:rsidR="00FD57D4" w:rsidRPr="007A38B4">
        <w:rPr>
          <w:sz w:val="26"/>
          <w:szCs w:val="26"/>
        </w:rPr>
        <w:t xml:space="preserve">соответствующих </w:t>
      </w:r>
      <w:r w:rsidR="00E9739B">
        <w:rPr>
          <w:sz w:val="26"/>
          <w:szCs w:val="26"/>
          <w:lang w:val="ky-KG"/>
        </w:rPr>
        <w:t xml:space="preserve">схем </w:t>
      </w:r>
      <w:r w:rsidR="00FD57D4" w:rsidRPr="007A38B4">
        <w:rPr>
          <w:sz w:val="26"/>
          <w:szCs w:val="26"/>
        </w:rPr>
        <w:t>аккредитации орган</w:t>
      </w:r>
      <w:r w:rsidR="007A38B4" w:rsidRPr="007A38B4">
        <w:rPr>
          <w:sz w:val="26"/>
          <w:szCs w:val="26"/>
          <w:lang w:val="ky-KG"/>
        </w:rPr>
        <w:t>ов</w:t>
      </w:r>
      <w:ins w:id="287" w:author="User" w:date="2026-02-26T23:07:00Z">
        <w:r w:rsidR="005B328F">
          <w:rPr>
            <w:sz w:val="26"/>
            <w:szCs w:val="26"/>
            <w:lang w:val="ky-KG"/>
          </w:rPr>
          <w:t xml:space="preserve"> по</w:t>
        </w:r>
      </w:ins>
      <w:r w:rsidR="00FD57D4" w:rsidRPr="007A38B4">
        <w:rPr>
          <w:sz w:val="26"/>
          <w:szCs w:val="26"/>
        </w:rPr>
        <w:t xml:space="preserve"> </w:t>
      </w:r>
      <w:del w:id="288" w:author="User" w:date="2026-02-26T23:07:00Z">
        <w:r w:rsidR="00FD57D4" w:rsidRPr="007A38B4" w:rsidDel="005B328F">
          <w:rPr>
            <w:sz w:val="26"/>
            <w:szCs w:val="26"/>
          </w:rPr>
          <w:delText xml:space="preserve">оценки </w:delText>
        </w:r>
      </w:del>
      <w:r>
        <w:rPr>
          <w:sz w:val="26"/>
          <w:szCs w:val="26"/>
          <w:lang w:val="ky-KG"/>
        </w:rPr>
        <w:t xml:space="preserve">оценке </w:t>
      </w:r>
      <w:del w:id="289" w:author="User" w:date="2026-02-26T23:06:00Z">
        <w:r w:rsidR="00FD57D4" w:rsidRPr="007A38B4" w:rsidDel="005B328F">
          <w:rPr>
            <w:sz w:val="26"/>
            <w:szCs w:val="26"/>
          </w:rPr>
          <w:delText xml:space="preserve">соответствия </w:delText>
        </w:r>
      </w:del>
    </w:p>
    <w:p w14:paraId="2EA71E4E" w14:textId="0D3BD3C4" w:rsidR="00FD57D4" w:rsidRPr="00246821" w:rsidRDefault="00FD57D4">
      <w:pPr>
        <w:pStyle w:val="ae"/>
        <w:numPr>
          <w:ilvl w:val="0"/>
          <w:numId w:val="38"/>
        </w:numPr>
        <w:ind w:left="851" w:right="-1"/>
        <w:jc w:val="both"/>
        <w:rPr>
          <w:sz w:val="26"/>
          <w:szCs w:val="26"/>
          <w:rPrChange w:id="290" w:author="Тлеуова Анара Жумажановна" w:date="2026-02-10T11:48:00Z">
            <w:rPr/>
          </w:rPrChange>
        </w:rPr>
        <w:pPrChange w:id="291" w:author="Тлеуова Анара Жумажановна" w:date="2026-02-10T11:48:00Z">
          <w:pPr>
            <w:pStyle w:val="ae"/>
            <w:ind w:right="-1"/>
          </w:pPr>
        </w:pPrChange>
      </w:pPr>
      <w:del w:id="292" w:author="User" w:date="2026-02-26T23:06:00Z">
        <w:r w:rsidRPr="00246821" w:rsidDel="005B328F">
          <w:rPr>
            <w:sz w:val="26"/>
            <w:szCs w:val="26"/>
            <w:rPrChange w:id="293" w:author="Тлеуова Анара Жумажановна" w:date="2026-02-10T11:48:00Z">
              <w:rPr/>
            </w:rPrChange>
          </w:rPr>
          <w:delText>и</w:delText>
        </w:r>
      </w:del>
      <w:ins w:id="294" w:author="User" w:date="2026-02-26T23:07:00Z">
        <w:r w:rsidR="005B328F" w:rsidRPr="007A38B4">
          <w:rPr>
            <w:sz w:val="26"/>
            <w:szCs w:val="26"/>
          </w:rPr>
          <w:t>соответствия</w:t>
        </w:r>
      </w:ins>
      <w:r w:rsidRPr="00246821">
        <w:rPr>
          <w:sz w:val="26"/>
          <w:szCs w:val="26"/>
          <w:rPrChange w:id="295" w:author="Тлеуова Анара Жумажановна" w:date="2026-02-10T11:48:00Z">
            <w:rPr/>
          </w:rPrChange>
        </w:rPr>
        <w:t xml:space="preserve">; </w:t>
      </w:r>
      <w:del w:id="296" w:author="User" w:date="2026-02-26T23:07:00Z">
        <w:r w:rsidRPr="00246821" w:rsidDel="005B328F">
          <w:rPr>
            <w:sz w:val="26"/>
            <w:szCs w:val="26"/>
            <w:rPrChange w:id="297" w:author="Тлеуова Анара Жумажановна" w:date="2026-02-10T11:48:00Z">
              <w:rPr/>
            </w:rPrChange>
          </w:rPr>
          <w:delText>и</w:delText>
        </w:r>
      </w:del>
    </w:p>
    <w:p w14:paraId="5FB32FA6" w14:textId="589E159C" w:rsidR="007A38B4" w:rsidRPr="007A38B4" w:rsidRDefault="00FD57D4" w:rsidP="001930AC">
      <w:pPr>
        <w:pStyle w:val="ae"/>
        <w:numPr>
          <w:ilvl w:val="0"/>
          <w:numId w:val="38"/>
        </w:numPr>
        <w:ind w:left="851" w:right="-1"/>
        <w:jc w:val="both"/>
        <w:rPr>
          <w:sz w:val="26"/>
          <w:szCs w:val="26"/>
        </w:rPr>
      </w:pPr>
      <w:r w:rsidRPr="007A38B4">
        <w:rPr>
          <w:sz w:val="26"/>
          <w:szCs w:val="26"/>
        </w:rPr>
        <w:t>понимание</w:t>
      </w:r>
      <w:r w:rsidR="00E9739B">
        <w:rPr>
          <w:sz w:val="26"/>
          <w:szCs w:val="26"/>
          <w:lang w:val="ky-KG"/>
        </w:rPr>
        <w:t>м</w:t>
      </w:r>
      <w:r w:rsidRPr="007A38B4">
        <w:rPr>
          <w:sz w:val="26"/>
          <w:szCs w:val="26"/>
        </w:rPr>
        <w:t xml:space="preserve"> применимого сектора/схемы</w:t>
      </w:r>
      <w:ins w:id="298" w:author="User" w:date="2026-02-26T23:07:00Z">
        <w:r w:rsidR="005B328F">
          <w:rPr>
            <w:sz w:val="26"/>
            <w:szCs w:val="26"/>
            <w:lang w:val="ky-KG"/>
          </w:rPr>
          <w:t>;</w:t>
        </w:r>
      </w:ins>
      <w:del w:id="299" w:author="User" w:date="2026-02-26T23:07:00Z">
        <w:r w:rsidRPr="007A38B4" w:rsidDel="005B328F">
          <w:rPr>
            <w:sz w:val="26"/>
            <w:szCs w:val="26"/>
          </w:rPr>
          <w:delText>.</w:delText>
        </w:r>
      </w:del>
    </w:p>
    <w:p w14:paraId="7A9A0E3E" w14:textId="588DEB40" w:rsidR="00FD57D4" w:rsidRPr="007A38B4" w:rsidRDefault="00E9739B" w:rsidP="001930AC">
      <w:pPr>
        <w:pStyle w:val="ae"/>
        <w:numPr>
          <w:ilvl w:val="0"/>
          <w:numId w:val="38"/>
        </w:numPr>
        <w:ind w:left="851" w:right="-1"/>
        <w:jc w:val="both"/>
        <w:rPr>
          <w:sz w:val="26"/>
          <w:szCs w:val="26"/>
        </w:rPr>
      </w:pPr>
      <w:r>
        <w:rPr>
          <w:sz w:val="26"/>
          <w:szCs w:val="26"/>
          <w:lang w:val="ky-KG"/>
        </w:rPr>
        <w:t>способностью</w:t>
      </w:r>
      <w:r w:rsidR="00FD57D4" w:rsidRPr="007A38B4">
        <w:rPr>
          <w:sz w:val="26"/>
          <w:szCs w:val="26"/>
        </w:rPr>
        <w:t xml:space="preserve"> понять практику управления и процессы орган</w:t>
      </w:r>
      <w:r w:rsidR="00172F5D">
        <w:rPr>
          <w:sz w:val="26"/>
          <w:szCs w:val="26"/>
        </w:rPr>
        <w:t>а</w:t>
      </w:r>
      <w:r w:rsidR="00FD57D4" w:rsidRPr="007A38B4">
        <w:rPr>
          <w:sz w:val="26"/>
          <w:szCs w:val="26"/>
        </w:rPr>
        <w:t xml:space="preserve"> </w:t>
      </w:r>
      <w:ins w:id="300" w:author="Тлеуова Анара Жумажановна" w:date="2026-02-10T11:48:00Z">
        <w:r w:rsidR="00246821">
          <w:rPr>
            <w:sz w:val="26"/>
            <w:szCs w:val="26"/>
          </w:rPr>
          <w:t xml:space="preserve">по </w:t>
        </w:r>
      </w:ins>
      <w:r w:rsidR="00FD57D4" w:rsidRPr="007A38B4">
        <w:rPr>
          <w:sz w:val="26"/>
          <w:szCs w:val="26"/>
        </w:rPr>
        <w:t>аккредитации, основ</w:t>
      </w:r>
      <w:r>
        <w:rPr>
          <w:sz w:val="26"/>
          <w:szCs w:val="26"/>
          <w:lang w:val="ky-KG"/>
        </w:rPr>
        <w:t>ы</w:t>
      </w:r>
      <w:del w:id="301" w:author="Тлеуова Анара Жумажановна" w:date="2026-02-10T11:48:00Z">
        <w:r w:rsidR="00F52409" w:rsidDel="00246821">
          <w:rPr>
            <w:sz w:val="26"/>
            <w:szCs w:val="26"/>
            <w:lang w:val="ky-KG"/>
          </w:rPr>
          <w:delText>ы</w:delText>
        </w:r>
      </w:del>
      <w:r w:rsidR="00F52409">
        <w:rPr>
          <w:sz w:val="26"/>
          <w:szCs w:val="26"/>
          <w:lang w:val="ky-KG"/>
        </w:rPr>
        <w:t>ваясь</w:t>
      </w:r>
      <w:r w:rsidR="00FD57D4" w:rsidRPr="007A38B4">
        <w:rPr>
          <w:sz w:val="26"/>
          <w:szCs w:val="26"/>
        </w:rPr>
        <w:t xml:space="preserve"> на </w:t>
      </w:r>
      <w:r w:rsidR="00F52409">
        <w:rPr>
          <w:sz w:val="26"/>
          <w:szCs w:val="26"/>
          <w:lang w:val="ky-KG"/>
        </w:rPr>
        <w:t>своих</w:t>
      </w:r>
      <w:r w:rsidR="00FD57D4" w:rsidRPr="007A38B4">
        <w:rPr>
          <w:sz w:val="26"/>
          <w:szCs w:val="26"/>
        </w:rPr>
        <w:t xml:space="preserve"> знаниях и опыте в области аккредитации.</w:t>
      </w:r>
    </w:p>
    <w:p w14:paraId="0321593D" w14:textId="2A6E8BC9" w:rsidR="00FD57D4" w:rsidRDefault="00F52409" w:rsidP="00110C2A">
      <w:pPr>
        <w:ind w:right="-1" w:firstLine="709"/>
        <w:jc w:val="both"/>
        <w:rPr>
          <w:sz w:val="26"/>
          <w:szCs w:val="26"/>
        </w:rPr>
      </w:pPr>
      <w:r w:rsidRPr="00F52409">
        <w:rPr>
          <w:sz w:val="26"/>
          <w:szCs w:val="26"/>
          <w:lang w:val="ky-KG"/>
        </w:rPr>
        <w:t>3.1.</w:t>
      </w:r>
      <w:r w:rsidR="00BD2E02">
        <w:rPr>
          <w:sz w:val="26"/>
          <w:szCs w:val="26"/>
          <w:lang w:val="ky-KG"/>
        </w:rPr>
        <w:t>4</w:t>
      </w:r>
      <w:r w:rsidR="00FD57D4" w:rsidRPr="005B328F">
        <w:rPr>
          <w:sz w:val="26"/>
          <w:szCs w:val="26"/>
        </w:rPr>
        <w:t xml:space="preserve"> </w:t>
      </w:r>
      <w:r w:rsidR="00172F5D">
        <w:rPr>
          <w:sz w:val="26"/>
          <w:szCs w:val="26"/>
          <w:lang w:val="ky-KG"/>
        </w:rPr>
        <w:t>Кандидат</w:t>
      </w:r>
      <w:r w:rsidR="0016161E" w:rsidRPr="005B328F">
        <w:rPr>
          <w:sz w:val="26"/>
          <w:szCs w:val="26"/>
          <w:rPrChange w:id="302" w:author="User" w:date="2026-02-26T23:08:00Z">
            <w:rPr>
              <w:color w:val="00B050"/>
              <w:sz w:val="26"/>
              <w:szCs w:val="26"/>
            </w:rPr>
          </w:rPrChange>
        </w:rPr>
        <w:t xml:space="preserve"> в паритетные оценщики</w:t>
      </w:r>
      <w:del w:id="303" w:author="User" w:date="2026-02-26T23:07:00Z">
        <w:r w:rsidR="0016161E" w:rsidRPr="005B328F" w:rsidDel="005B328F">
          <w:rPr>
            <w:sz w:val="26"/>
            <w:szCs w:val="26"/>
            <w:rPrChange w:id="304" w:author="User" w:date="2026-02-26T23:08:00Z">
              <w:rPr>
                <w:color w:val="00B050"/>
                <w:sz w:val="26"/>
                <w:szCs w:val="26"/>
              </w:rPr>
            </w:rPrChange>
          </w:rPr>
          <w:delText xml:space="preserve"> </w:delText>
        </w:r>
        <w:r w:rsidR="0016161E" w:rsidRPr="005B328F" w:rsidDel="005B328F">
          <w:rPr>
            <w:i/>
            <w:sz w:val="26"/>
            <w:szCs w:val="26"/>
            <w:rPrChange w:id="305" w:author="User" w:date="2026-02-26T23:08:00Z">
              <w:rPr>
                <w:i/>
                <w:color w:val="00B050"/>
                <w:sz w:val="26"/>
                <w:szCs w:val="26"/>
              </w:rPr>
            </w:rPrChange>
          </w:rPr>
          <w:delText>(предложение ФЦА РФ)</w:delText>
        </w:r>
      </w:del>
      <w:r w:rsidRPr="005B328F">
        <w:rPr>
          <w:sz w:val="26"/>
          <w:szCs w:val="26"/>
          <w:lang w:val="ky-KG"/>
        </w:rPr>
        <w:t xml:space="preserve"> </w:t>
      </w:r>
      <w:r w:rsidR="00FD57D4" w:rsidRPr="005B328F">
        <w:rPr>
          <w:sz w:val="26"/>
          <w:szCs w:val="26"/>
        </w:rPr>
        <w:t>дол</w:t>
      </w:r>
      <w:r w:rsidR="00FD57D4" w:rsidRPr="00FD57D4">
        <w:rPr>
          <w:sz w:val="26"/>
          <w:szCs w:val="26"/>
        </w:rPr>
        <w:t>жен знать ISO/IEC 17011 и региональные требования MLA/MRA.</w:t>
      </w:r>
    </w:p>
    <w:p w14:paraId="36D33F6D" w14:textId="77777777" w:rsidR="00C76D2B" w:rsidRPr="00FD57D4" w:rsidRDefault="00C76D2B" w:rsidP="00D44C90">
      <w:pPr>
        <w:ind w:right="-1" w:firstLine="709"/>
        <w:rPr>
          <w:sz w:val="26"/>
          <w:szCs w:val="26"/>
        </w:rPr>
      </w:pPr>
    </w:p>
    <w:p w14:paraId="31691E40" w14:textId="03C85AA5" w:rsidR="00FD57D4" w:rsidRPr="006B20CF" w:rsidRDefault="00F52409" w:rsidP="00757213">
      <w:pPr>
        <w:pStyle w:val="3"/>
        <w:ind w:left="709" w:right="-1"/>
        <w:jc w:val="left"/>
        <w:rPr>
          <w:lang w:val="ky-KG"/>
        </w:rPr>
      </w:pPr>
      <w:bookmarkStart w:id="306" w:name="_Toc226127705"/>
      <w:r>
        <w:rPr>
          <w:lang w:val="ky-KG"/>
        </w:rPr>
        <w:t>3.</w:t>
      </w:r>
      <w:r w:rsidR="00FD57D4" w:rsidRPr="00FD57D4">
        <w:t xml:space="preserve">2 </w:t>
      </w:r>
      <w:r w:rsidR="00172F5D">
        <w:rPr>
          <w:lang w:val="ky-KG"/>
        </w:rPr>
        <w:t>Паритетный</w:t>
      </w:r>
      <w:r w:rsidR="0016161E" w:rsidRPr="005B328F">
        <w:rPr>
          <w:sz w:val="26"/>
          <w:szCs w:val="26"/>
          <w:rPrChange w:id="307" w:author="User" w:date="2026-02-26T23:08:00Z">
            <w:rPr>
              <w:color w:val="00B050"/>
              <w:sz w:val="26"/>
              <w:szCs w:val="26"/>
            </w:rPr>
          </w:rPrChange>
        </w:rPr>
        <w:t xml:space="preserve"> оценщик</w:t>
      </w:r>
      <w:bookmarkEnd w:id="306"/>
      <w:del w:id="308" w:author="User" w:date="2026-02-26T23:08:00Z">
        <w:r w:rsidR="0016161E" w:rsidDel="005B328F">
          <w:rPr>
            <w:color w:val="00B050"/>
            <w:sz w:val="26"/>
            <w:szCs w:val="26"/>
            <w:lang w:val="ky-KG"/>
          </w:rPr>
          <w:delText xml:space="preserve"> </w:delText>
        </w:r>
        <w:r w:rsidR="0016161E" w:rsidRPr="00E509C8" w:rsidDel="005B328F">
          <w:rPr>
            <w:i/>
            <w:color w:val="00B050"/>
            <w:sz w:val="26"/>
            <w:szCs w:val="26"/>
            <w:lang w:val="ky-KG"/>
          </w:rPr>
          <w:delText>(</w:delText>
        </w:r>
        <w:r w:rsidR="0016161E" w:rsidDel="005B328F">
          <w:rPr>
            <w:i/>
            <w:color w:val="00B050"/>
            <w:sz w:val="26"/>
            <w:szCs w:val="26"/>
            <w:lang w:val="ky-KG"/>
          </w:rPr>
          <w:delText>предложение ФЦА РФ)</w:delText>
        </w:r>
      </w:del>
    </w:p>
    <w:p w14:paraId="70A9C426" w14:textId="2D0BBA4F" w:rsidR="00FD57D4" w:rsidRPr="003D4F66" w:rsidRDefault="00F52409" w:rsidP="00757213">
      <w:pPr>
        <w:ind w:right="-1" w:firstLine="709"/>
        <w:jc w:val="both"/>
        <w:rPr>
          <w:sz w:val="26"/>
          <w:szCs w:val="26"/>
          <w:lang w:val="ky-KG"/>
        </w:rPr>
      </w:pPr>
      <w:r>
        <w:rPr>
          <w:sz w:val="26"/>
          <w:szCs w:val="26"/>
          <w:lang w:val="ky-KG"/>
        </w:rPr>
        <w:t>3.2.1</w:t>
      </w:r>
      <w:r w:rsidR="00FD57D4" w:rsidRPr="00FD57D4">
        <w:rPr>
          <w:sz w:val="26"/>
          <w:szCs w:val="26"/>
        </w:rPr>
        <w:t xml:space="preserve"> </w:t>
      </w:r>
      <w:r w:rsidR="00FD57D4" w:rsidRPr="005B328F">
        <w:rPr>
          <w:sz w:val="26"/>
          <w:szCs w:val="26"/>
        </w:rPr>
        <w:t>В дополнение к качествам и компетенциям, описанным выше</w:t>
      </w:r>
      <w:del w:id="309" w:author="User" w:date="2026-02-26T23:08:00Z">
        <w:r w:rsidR="0016161E" w:rsidRPr="005B328F" w:rsidDel="005B328F">
          <w:rPr>
            <w:i/>
            <w:sz w:val="26"/>
            <w:szCs w:val="26"/>
            <w:rPrChange w:id="310" w:author="User" w:date="2026-02-26T23:08:00Z">
              <w:rPr>
                <w:i/>
                <w:color w:val="00B050"/>
                <w:sz w:val="26"/>
                <w:szCs w:val="26"/>
              </w:rPr>
            </w:rPrChange>
          </w:rPr>
          <w:delText>(предложение ФЦА РФ</w:delText>
        </w:r>
      </w:del>
      <w:r w:rsidR="00FD57D4" w:rsidRPr="005B328F">
        <w:rPr>
          <w:sz w:val="26"/>
          <w:szCs w:val="26"/>
        </w:rPr>
        <w:t xml:space="preserve">, </w:t>
      </w:r>
      <w:r w:rsidR="00172F5D">
        <w:rPr>
          <w:sz w:val="26"/>
          <w:szCs w:val="26"/>
          <w:lang w:val="ky-KG"/>
        </w:rPr>
        <w:t xml:space="preserve">паритетный </w:t>
      </w:r>
      <w:r w:rsidR="0016161E" w:rsidRPr="005B328F">
        <w:rPr>
          <w:sz w:val="26"/>
          <w:szCs w:val="26"/>
          <w:rPrChange w:id="311" w:author="User" w:date="2026-02-26T23:08:00Z">
            <w:rPr>
              <w:color w:val="00B050"/>
              <w:sz w:val="26"/>
              <w:szCs w:val="26"/>
            </w:rPr>
          </w:rPrChange>
        </w:rPr>
        <w:t>оценщик</w:t>
      </w:r>
      <w:del w:id="312" w:author="User" w:date="2026-02-26T23:08:00Z">
        <w:r w:rsidR="0016161E" w:rsidRPr="005B328F" w:rsidDel="005B328F">
          <w:rPr>
            <w:sz w:val="26"/>
            <w:szCs w:val="26"/>
            <w:rPrChange w:id="313" w:author="User" w:date="2026-02-26T23:08:00Z">
              <w:rPr>
                <w:color w:val="00B050"/>
                <w:sz w:val="26"/>
                <w:szCs w:val="26"/>
              </w:rPr>
            </w:rPrChange>
          </w:rPr>
          <w:delText xml:space="preserve"> </w:delText>
        </w:r>
        <w:r w:rsidR="0016161E" w:rsidRPr="005B328F" w:rsidDel="005B328F">
          <w:rPr>
            <w:i/>
            <w:sz w:val="26"/>
            <w:szCs w:val="26"/>
            <w:rPrChange w:id="314" w:author="User" w:date="2026-02-26T23:08:00Z">
              <w:rPr>
                <w:i/>
                <w:color w:val="00B050"/>
                <w:sz w:val="26"/>
                <w:szCs w:val="26"/>
              </w:rPr>
            </w:rPrChange>
          </w:rPr>
          <w:delText>(предложение ФЦА РФ)</w:delText>
        </w:r>
      </w:del>
      <w:r w:rsidR="0016161E" w:rsidRPr="005B328F">
        <w:rPr>
          <w:sz w:val="26"/>
          <w:szCs w:val="26"/>
          <w:lang w:val="ky-KG"/>
        </w:rPr>
        <w:t xml:space="preserve"> </w:t>
      </w:r>
      <w:r w:rsidR="00FD57D4" w:rsidRPr="005B328F">
        <w:rPr>
          <w:sz w:val="26"/>
          <w:szCs w:val="26"/>
        </w:rPr>
        <w:t xml:space="preserve">должен быть в состоянии оценить, является ли орган </w:t>
      </w:r>
      <w:ins w:id="315" w:author="Тлеуова Анара Жумажановна" w:date="2026-02-10T14:20:00Z">
        <w:r w:rsidR="000A65DB" w:rsidRPr="005B328F">
          <w:rPr>
            <w:sz w:val="26"/>
            <w:szCs w:val="26"/>
          </w:rPr>
          <w:t xml:space="preserve">по </w:t>
        </w:r>
      </w:ins>
      <w:r w:rsidR="00FD57D4" w:rsidRPr="005B328F">
        <w:rPr>
          <w:sz w:val="26"/>
          <w:szCs w:val="26"/>
        </w:rPr>
        <w:t>аккредитации соответствующим требованиям ISO/IEC 17011, и другим релевантным требованиям, основанным на:</w:t>
      </w:r>
    </w:p>
    <w:p w14:paraId="3BD6CA5C" w14:textId="3041E1B4" w:rsidR="00FD57D4" w:rsidRPr="003D4F66" w:rsidRDefault="00172F5D" w:rsidP="001930AC">
      <w:pPr>
        <w:pStyle w:val="ae"/>
        <w:numPr>
          <w:ilvl w:val="0"/>
          <w:numId w:val="52"/>
        </w:numPr>
        <w:ind w:left="851" w:right="-1"/>
        <w:jc w:val="both"/>
        <w:rPr>
          <w:sz w:val="26"/>
          <w:szCs w:val="26"/>
        </w:rPr>
      </w:pPr>
      <w:r w:rsidRPr="003D4F66">
        <w:rPr>
          <w:sz w:val="26"/>
          <w:szCs w:val="26"/>
          <w:lang w:val="ky-KG"/>
        </w:rPr>
        <w:t>понимании</w:t>
      </w:r>
      <w:r w:rsidR="00FD57D4" w:rsidRPr="003D4F66">
        <w:rPr>
          <w:sz w:val="26"/>
          <w:szCs w:val="26"/>
        </w:rPr>
        <w:t xml:space="preserve"> применения ISO/IEC 17011 в контексте экспертной оценки;</w:t>
      </w:r>
    </w:p>
    <w:p w14:paraId="2B63BC88" w14:textId="2BDD08D7" w:rsidR="00FD57D4" w:rsidRPr="003D4F66" w:rsidRDefault="00172F5D" w:rsidP="001930AC">
      <w:pPr>
        <w:pStyle w:val="ae"/>
        <w:numPr>
          <w:ilvl w:val="0"/>
          <w:numId w:val="52"/>
        </w:numPr>
        <w:ind w:left="851" w:right="-1"/>
        <w:jc w:val="both"/>
        <w:rPr>
          <w:sz w:val="26"/>
          <w:szCs w:val="26"/>
        </w:rPr>
      </w:pPr>
      <w:r w:rsidRPr="003D4F66">
        <w:rPr>
          <w:sz w:val="26"/>
          <w:szCs w:val="26"/>
        </w:rPr>
        <w:t>знаниях</w:t>
      </w:r>
      <w:r w:rsidR="00FD57D4" w:rsidRPr="003D4F66">
        <w:rPr>
          <w:sz w:val="26"/>
          <w:szCs w:val="26"/>
        </w:rPr>
        <w:t xml:space="preserve"> принципов, процедур, практик и техник оценки; и</w:t>
      </w:r>
    </w:p>
    <w:p w14:paraId="2C44829A" w14:textId="383751C5" w:rsidR="00FD57D4" w:rsidRPr="003D4F66" w:rsidRDefault="00FD57D4" w:rsidP="001930AC">
      <w:pPr>
        <w:pStyle w:val="ae"/>
        <w:numPr>
          <w:ilvl w:val="0"/>
          <w:numId w:val="52"/>
        </w:numPr>
        <w:ind w:left="851" w:right="-1"/>
        <w:jc w:val="both"/>
        <w:rPr>
          <w:sz w:val="26"/>
          <w:szCs w:val="26"/>
        </w:rPr>
      </w:pPr>
      <w:r w:rsidRPr="003D4F66">
        <w:rPr>
          <w:sz w:val="26"/>
          <w:szCs w:val="26"/>
        </w:rPr>
        <w:t>навык</w:t>
      </w:r>
      <w:r w:rsidR="006B20CF" w:rsidRPr="003D4F66">
        <w:rPr>
          <w:sz w:val="26"/>
          <w:szCs w:val="26"/>
          <w:lang w:val="ky-KG"/>
        </w:rPr>
        <w:t>ах</w:t>
      </w:r>
      <w:r w:rsidRPr="003D4F66">
        <w:rPr>
          <w:sz w:val="26"/>
          <w:szCs w:val="26"/>
        </w:rPr>
        <w:t xml:space="preserve"> эффективного планирования и организации порученных </w:t>
      </w:r>
      <w:ins w:id="316" w:author="Тлеуова Анара Жумажановна" w:date="2026-02-10T14:21:00Z">
        <w:r w:rsidR="000A65DB" w:rsidRPr="003D4F66">
          <w:rPr>
            <w:sz w:val="26"/>
            <w:szCs w:val="26"/>
          </w:rPr>
          <w:t xml:space="preserve">паритетному </w:t>
        </w:r>
      </w:ins>
      <w:r w:rsidRPr="003D4F66">
        <w:rPr>
          <w:sz w:val="26"/>
          <w:szCs w:val="26"/>
        </w:rPr>
        <w:t>оценщику задач.</w:t>
      </w:r>
    </w:p>
    <w:p w14:paraId="5B531593" w14:textId="4ADB8B1D" w:rsidR="00FD57D4" w:rsidRPr="00FD57D4" w:rsidRDefault="00F52409" w:rsidP="00757213">
      <w:pPr>
        <w:ind w:right="-1" w:firstLine="708"/>
        <w:rPr>
          <w:sz w:val="26"/>
          <w:szCs w:val="26"/>
        </w:rPr>
      </w:pPr>
      <w:r>
        <w:rPr>
          <w:sz w:val="26"/>
          <w:szCs w:val="26"/>
          <w:lang w:val="ky-KG"/>
        </w:rPr>
        <w:t>3.2.2</w:t>
      </w:r>
      <w:r w:rsidR="00FD57D4" w:rsidRPr="00FD57D4">
        <w:rPr>
          <w:sz w:val="26"/>
          <w:szCs w:val="26"/>
        </w:rPr>
        <w:t xml:space="preserve"> </w:t>
      </w:r>
      <w:r w:rsidR="00172F5D">
        <w:rPr>
          <w:sz w:val="26"/>
          <w:szCs w:val="26"/>
          <w:lang w:val="ky-KG"/>
        </w:rPr>
        <w:t>Паритетный</w:t>
      </w:r>
      <w:r w:rsidR="0016161E" w:rsidRPr="005B328F">
        <w:rPr>
          <w:sz w:val="26"/>
          <w:szCs w:val="26"/>
          <w:rPrChange w:id="317" w:author="User" w:date="2026-02-26T23:08:00Z">
            <w:rPr>
              <w:color w:val="00B050"/>
              <w:sz w:val="26"/>
              <w:szCs w:val="26"/>
            </w:rPr>
          </w:rPrChange>
        </w:rPr>
        <w:t xml:space="preserve"> оценщик</w:t>
      </w:r>
      <w:r w:rsidR="0016161E" w:rsidRPr="0016161E">
        <w:rPr>
          <w:color w:val="00B050"/>
          <w:sz w:val="26"/>
          <w:szCs w:val="26"/>
        </w:rPr>
        <w:t xml:space="preserve"> </w:t>
      </w:r>
      <w:del w:id="318" w:author="User" w:date="2026-02-26T23:08:00Z">
        <w:r w:rsidR="0016161E" w:rsidRPr="0016161E" w:rsidDel="005B328F">
          <w:rPr>
            <w:i/>
            <w:color w:val="00B050"/>
            <w:sz w:val="26"/>
            <w:szCs w:val="26"/>
          </w:rPr>
          <w:delText>(предложение ФЦА РФ)</w:delText>
        </w:r>
        <w:r w:rsidR="0016161E" w:rsidRPr="0016161E" w:rsidDel="005B328F">
          <w:rPr>
            <w:color w:val="00B050"/>
            <w:sz w:val="26"/>
            <w:szCs w:val="26"/>
          </w:rPr>
          <w:delText xml:space="preserve"> </w:delText>
        </w:r>
      </w:del>
      <w:r w:rsidR="00172F5D">
        <w:rPr>
          <w:sz w:val="26"/>
          <w:szCs w:val="26"/>
          <w:lang w:val="ky-KG"/>
        </w:rPr>
        <w:t>должен</w:t>
      </w:r>
      <w:r w:rsidR="00FD57D4" w:rsidRPr="00FD57D4">
        <w:rPr>
          <w:sz w:val="26"/>
          <w:szCs w:val="26"/>
        </w:rPr>
        <w:t xml:space="preserve"> быть способен:</w:t>
      </w:r>
    </w:p>
    <w:p w14:paraId="1D6F9B1F" w14:textId="2460571D" w:rsidR="00FD57D4" w:rsidRPr="003D4F66" w:rsidRDefault="00FD57D4" w:rsidP="001930AC">
      <w:pPr>
        <w:pStyle w:val="ae"/>
        <w:numPr>
          <w:ilvl w:val="0"/>
          <w:numId w:val="53"/>
        </w:numPr>
        <w:ind w:left="851"/>
        <w:rPr>
          <w:sz w:val="26"/>
          <w:szCs w:val="26"/>
        </w:rPr>
      </w:pPr>
      <w:del w:id="319" w:author="Тлеуова Анара Жумажановна" w:date="2026-02-10T14:22:00Z">
        <w:r w:rsidRPr="003D4F66" w:rsidDel="000A65DB">
          <w:rPr>
            <w:sz w:val="26"/>
            <w:szCs w:val="26"/>
          </w:rPr>
          <w:delText xml:space="preserve">определить </w:delText>
        </w:r>
      </w:del>
      <w:ins w:id="320" w:author="Тлеуова Анара Жумажановна" w:date="2026-02-10T14:22:00Z">
        <w:r w:rsidR="000A65DB" w:rsidRPr="003D4F66">
          <w:rPr>
            <w:sz w:val="26"/>
            <w:szCs w:val="26"/>
          </w:rPr>
          <w:t xml:space="preserve">выявить </w:t>
        </w:r>
      </w:ins>
      <w:r w:rsidRPr="003D4F66">
        <w:rPr>
          <w:sz w:val="26"/>
          <w:szCs w:val="26"/>
        </w:rPr>
        <w:t xml:space="preserve">из представленной документации любые функции, требующие </w:t>
      </w:r>
      <w:ins w:id="321" w:author="Тлеуова Анара Жумажановна" w:date="2026-02-10T14:22:00Z">
        <w:r w:rsidR="000A65DB" w:rsidRPr="003D4F66">
          <w:rPr>
            <w:sz w:val="26"/>
            <w:szCs w:val="26"/>
          </w:rPr>
          <w:t xml:space="preserve">проведения </w:t>
        </w:r>
      </w:ins>
      <w:r w:rsidRPr="003D4F66">
        <w:rPr>
          <w:sz w:val="26"/>
          <w:szCs w:val="26"/>
        </w:rPr>
        <w:t xml:space="preserve">специального исследования </w:t>
      </w:r>
      <w:del w:id="322" w:author="Тлеуова Анара Жумажановна" w:date="2026-02-10T14:22:00Z">
        <w:r w:rsidRPr="003D4F66" w:rsidDel="000A65DB">
          <w:rPr>
            <w:sz w:val="26"/>
            <w:szCs w:val="26"/>
          </w:rPr>
          <w:delText xml:space="preserve">во время </w:delText>
        </w:r>
      </w:del>
      <w:ins w:id="323" w:author="Тлеуова Анара Жумажановна" w:date="2026-02-10T14:22:00Z">
        <w:r w:rsidR="000A65DB" w:rsidRPr="003D4F66">
          <w:rPr>
            <w:sz w:val="26"/>
            <w:szCs w:val="26"/>
          </w:rPr>
          <w:t xml:space="preserve"> в процессе </w:t>
        </w:r>
      </w:ins>
      <w:r w:rsidR="0082225D" w:rsidRPr="0082225D">
        <w:rPr>
          <w:color w:val="0000CC"/>
          <w:sz w:val="26"/>
          <w:szCs w:val="26"/>
          <w:lang w:val="ky-KG"/>
        </w:rPr>
        <w:t xml:space="preserve">паритетной </w:t>
      </w:r>
      <w:r w:rsidRPr="003D4F66">
        <w:rPr>
          <w:sz w:val="26"/>
          <w:szCs w:val="26"/>
        </w:rPr>
        <w:t xml:space="preserve">оценки; </w:t>
      </w:r>
    </w:p>
    <w:p w14:paraId="5D9EAB42" w14:textId="6B341FEE" w:rsidR="00FD57D4" w:rsidRPr="003D4F66" w:rsidRDefault="00FD57D4" w:rsidP="001930AC">
      <w:pPr>
        <w:pStyle w:val="ae"/>
        <w:numPr>
          <w:ilvl w:val="0"/>
          <w:numId w:val="53"/>
        </w:numPr>
        <w:ind w:left="851"/>
        <w:rPr>
          <w:sz w:val="26"/>
          <w:szCs w:val="26"/>
        </w:rPr>
      </w:pPr>
      <w:del w:id="324" w:author="Тлеуова Анара Жумажановна" w:date="2026-02-10T14:22:00Z">
        <w:r w:rsidRPr="003D4F66" w:rsidDel="000A65DB">
          <w:rPr>
            <w:sz w:val="26"/>
            <w:szCs w:val="26"/>
          </w:rPr>
          <w:delText xml:space="preserve">принять </w:delText>
        </w:r>
      </w:del>
      <w:ins w:id="325" w:author="Тлеуова Анара Жумажановна" w:date="2026-02-10T14:22:00Z">
        <w:r w:rsidR="000A65DB" w:rsidRPr="003D4F66">
          <w:rPr>
            <w:sz w:val="26"/>
            <w:szCs w:val="26"/>
          </w:rPr>
          <w:t xml:space="preserve">принимать </w:t>
        </w:r>
      </w:ins>
      <w:del w:id="326" w:author="Тлеуова Анара Жумажановна" w:date="2026-02-10T14:22:00Z">
        <w:r w:rsidRPr="003D4F66" w:rsidDel="000A65DB">
          <w:rPr>
            <w:sz w:val="26"/>
            <w:szCs w:val="26"/>
          </w:rPr>
          <w:delText xml:space="preserve">решение </w:delText>
        </w:r>
      </w:del>
      <w:ins w:id="327" w:author="Тлеуова Анара Жумажановна" w:date="2026-02-10T14:22:00Z">
        <w:r w:rsidR="000A65DB" w:rsidRPr="003D4F66">
          <w:rPr>
            <w:sz w:val="26"/>
            <w:szCs w:val="26"/>
          </w:rPr>
          <w:t xml:space="preserve">решения </w:t>
        </w:r>
      </w:ins>
      <w:r w:rsidRPr="003D4F66">
        <w:rPr>
          <w:sz w:val="26"/>
          <w:szCs w:val="26"/>
        </w:rPr>
        <w:t xml:space="preserve">о </w:t>
      </w:r>
      <w:del w:id="328" w:author="Тлеуова Анара Жумажановна" w:date="2026-02-10T14:22:00Z">
        <w:r w:rsidRPr="003D4F66" w:rsidDel="000A65DB">
          <w:rPr>
            <w:sz w:val="26"/>
            <w:szCs w:val="26"/>
          </w:rPr>
          <w:delText xml:space="preserve">выборке </w:delText>
        </w:r>
      </w:del>
      <w:ins w:id="329" w:author="Тлеуова Анара Жумажановна" w:date="2026-02-10T14:22:00Z">
        <w:r w:rsidR="000A65DB" w:rsidRPr="003D4F66">
          <w:rPr>
            <w:sz w:val="26"/>
            <w:szCs w:val="26"/>
          </w:rPr>
          <w:t xml:space="preserve">выборе </w:t>
        </w:r>
      </w:ins>
      <w:r w:rsidRPr="003D4F66">
        <w:rPr>
          <w:sz w:val="26"/>
          <w:szCs w:val="26"/>
        </w:rPr>
        <w:t>мероприятий и файлов</w:t>
      </w:r>
      <w:ins w:id="330" w:author="Тлеуова Анара Жумажановна" w:date="2026-02-10T14:22:00Z">
        <w:r w:rsidR="000A65DB" w:rsidRPr="003D4F66">
          <w:rPr>
            <w:sz w:val="26"/>
            <w:szCs w:val="26"/>
          </w:rPr>
          <w:t xml:space="preserve"> для проверки</w:t>
        </w:r>
      </w:ins>
      <w:r w:rsidRPr="003D4F66">
        <w:rPr>
          <w:sz w:val="26"/>
          <w:szCs w:val="26"/>
        </w:rPr>
        <w:t>,</w:t>
      </w:r>
      <w:del w:id="331" w:author="Тлеуова Анара Жумажановна" w:date="2026-02-10T14:23:00Z">
        <w:r w:rsidRPr="003D4F66" w:rsidDel="000A65DB">
          <w:rPr>
            <w:sz w:val="26"/>
            <w:szCs w:val="26"/>
          </w:rPr>
          <w:delText>которые будут выбраны</w:delText>
        </w:r>
      </w:del>
      <w:r w:rsidRPr="003D4F66">
        <w:rPr>
          <w:sz w:val="26"/>
          <w:szCs w:val="26"/>
        </w:rPr>
        <w:t xml:space="preserve"> </w:t>
      </w:r>
      <w:ins w:id="332" w:author="Тлеуова Анара Жумажановна" w:date="2026-02-10T14:23:00Z">
        <w:r w:rsidR="000A65DB" w:rsidRPr="003D4F66">
          <w:rPr>
            <w:sz w:val="26"/>
            <w:szCs w:val="26"/>
          </w:rPr>
          <w:t xml:space="preserve">а также </w:t>
        </w:r>
      </w:ins>
      <w:del w:id="333" w:author="Тлеуова Анара Жумажановна" w:date="2026-02-10T14:23:00Z">
        <w:r w:rsidRPr="003D4F66" w:rsidDel="000A65DB">
          <w:rPr>
            <w:sz w:val="26"/>
            <w:szCs w:val="26"/>
          </w:rPr>
          <w:delText>и лиц</w:delText>
        </w:r>
      </w:del>
      <w:ins w:id="334" w:author="Тлеуова Анара Жумажановна" w:date="2026-02-10T14:23:00Z">
        <w:r w:rsidR="000A65DB" w:rsidRPr="003D4F66">
          <w:rPr>
            <w:sz w:val="26"/>
            <w:szCs w:val="26"/>
          </w:rPr>
          <w:t xml:space="preserve"> лиц</w:t>
        </w:r>
      </w:ins>
      <w:r w:rsidRPr="003D4F66">
        <w:rPr>
          <w:sz w:val="26"/>
          <w:szCs w:val="26"/>
        </w:rPr>
        <w:t xml:space="preserve">, с которыми </w:t>
      </w:r>
      <w:del w:id="335" w:author="Тлеуова Анара Жумажановна" w:date="2026-02-10T14:23:00Z">
        <w:r w:rsidRPr="003D4F66" w:rsidDel="000A65DB">
          <w:rPr>
            <w:sz w:val="26"/>
            <w:szCs w:val="26"/>
          </w:rPr>
          <w:delText xml:space="preserve">будет </w:delText>
        </w:r>
      </w:del>
      <w:ins w:id="336" w:author="Тлеуова Анара Жумажановна" w:date="2026-02-10T14:23:00Z">
        <w:r w:rsidR="000A65DB" w:rsidRPr="003D4F66">
          <w:rPr>
            <w:sz w:val="26"/>
            <w:szCs w:val="26"/>
          </w:rPr>
          <w:t xml:space="preserve">будут </w:t>
        </w:r>
      </w:ins>
      <w:del w:id="337" w:author="Тлеуова Анара Жумажановна" w:date="2026-02-10T14:23:00Z">
        <w:r w:rsidRPr="003D4F66" w:rsidDel="000A65DB">
          <w:rPr>
            <w:sz w:val="26"/>
            <w:szCs w:val="26"/>
          </w:rPr>
          <w:delText xml:space="preserve">проведено </w:delText>
        </w:r>
      </w:del>
      <w:ins w:id="338" w:author="Тлеуова Анара Жумажановна" w:date="2026-02-10T14:23:00Z">
        <w:r w:rsidR="000A65DB" w:rsidRPr="003D4F66">
          <w:rPr>
            <w:sz w:val="26"/>
            <w:szCs w:val="26"/>
          </w:rPr>
          <w:t xml:space="preserve">проводиться </w:t>
        </w:r>
      </w:ins>
      <w:r w:rsidRPr="003D4F66">
        <w:rPr>
          <w:sz w:val="26"/>
          <w:szCs w:val="26"/>
        </w:rPr>
        <w:t>интервью</w:t>
      </w:r>
      <w:ins w:id="339" w:author="Тлеуова Анара Жумажановна" w:date="2026-02-10T14:23:00Z">
        <w:r w:rsidR="000A65DB" w:rsidRPr="003D4F66">
          <w:rPr>
            <w:sz w:val="26"/>
            <w:szCs w:val="26"/>
          </w:rPr>
          <w:t>,</w:t>
        </w:r>
      </w:ins>
      <w:r w:rsidRPr="003D4F66">
        <w:rPr>
          <w:sz w:val="26"/>
          <w:szCs w:val="26"/>
        </w:rPr>
        <w:t xml:space="preserve"> на основе анализа рисков</w:t>
      </w:r>
      <w:ins w:id="340" w:author="Тлеуова Анара Жумажановна" w:date="2026-02-10T14:23:00Z">
        <w:r w:rsidR="000A65DB" w:rsidRPr="003D4F66">
          <w:rPr>
            <w:sz w:val="26"/>
            <w:szCs w:val="26"/>
          </w:rPr>
          <w:t>,</w:t>
        </w:r>
      </w:ins>
      <w:r w:rsidRPr="003D4F66">
        <w:rPr>
          <w:sz w:val="26"/>
          <w:szCs w:val="26"/>
        </w:rPr>
        <w:t xml:space="preserve"> связанных с областью работы и </w:t>
      </w:r>
      <w:del w:id="341" w:author="Тлеуова Анара Жумажановна" w:date="2026-02-10T14:24:00Z">
        <w:r w:rsidRPr="003D4F66" w:rsidDel="000A65DB">
          <w:rPr>
            <w:sz w:val="26"/>
            <w:szCs w:val="26"/>
          </w:rPr>
          <w:delText xml:space="preserve">областью </w:delText>
        </w:r>
      </w:del>
      <w:ins w:id="342" w:author="Тлеуова Анара Жумажановна" w:date="2026-02-10T14:24:00Z">
        <w:r w:rsidR="000A65DB" w:rsidRPr="003D4F66">
          <w:rPr>
            <w:sz w:val="26"/>
            <w:szCs w:val="26"/>
          </w:rPr>
          <w:t xml:space="preserve">сферой </w:t>
        </w:r>
      </w:ins>
      <w:r w:rsidRPr="003D4F66">
        <w:rPr>
          <w:sz w:val="26"/>
          <w:szCs w:val="26"/>
        </w:rPr>
        <w:t>MLA/MRA;</w:t>
      </w:r>
    </w:p>
    <w:p w14:paraId="2B1CE941" w14:textId="12BA7AAF" w:rsidR="00FD57D4" w:rsidRPr="003D4F66" w:rsidRDefault="00FD57D4" w:rsidP="001930AC">
      <w:pPr>
        <w:pStyle w:val="ae"/>
        <w:numPr>
          <w:ilvl w:val="0"/>
          <w:numId w:val="53"/>
        </w:numPr>
        <w:ind w:left="851"/>
        <w:rPr>
          <w:sz w:val="26"/>
          <w:szCs w:val="26"/>
        </w:rPr>
      </w:pPr>
      <w:r w:rsidRPr="003D4F66">
        <w:rPr>
          <w:sz w:val="26"/>
          <w:szCs w:val="26"/>
        </w:rPr>
        <w:t xml:space="preserve">постоянно оценивать результаты </w:t>
      </w:r>
      <w:del w:id="343" w:author="Тлеуова Анара Жумажановна" w:date="2026-02-10T14:24:00Z">
        <w:r w:rsidRPr="003D4F66" w:rsidDel="000A65DB">
          <w:rPr>
            <w:sz w:val="26"/>
            <w:szCs w:val="26"/>
          </w:rPr>
          <w:delText xml:space="preserve">оценочных </w:delText>
        </w:r>
      </w:del>
      <w:r w:rsidRPr="003D4F66">
        <w:rPr>
          <w:sz w:val="26"/>
          <w:szCs w:val="26"/>
        </w:rPr>
        <w:t xml:space="preserve">наблюдений и личных взаимодействий </w:t>
      </w:r>
      <w:del w:id="344" w:author="Тлеуова Анара Жумажановна" w:date="2026-02-10T14:24:00Z">
        <w:r w:rsidRPr="003D4F66" w:rsidDel="000A65DB">
          <w:rPr>
            <w:sz w:val="26"/>
            <w:szCs w:val="26"/>
          </w:rPr>
          <w:delText xml:space="preserve">во время </w:delText>
        </w:r>
      </w:del>
      <w:ins w:id="345" w:author="Тлеуова Анара Жумажановна" w:date="2026-02-10T14:24:00Z">
        <w:r w:rsidR="000A65DB" w:rsidRPr="003D4F66">
          <w:rPr>
            <w:sz w:val="26"/>
            <w:szCs w:val="26"/>
          </w:rPr>
          <w:t xml:space="preserve">в ходе проведения </w:t>
        </w:r>
      </w:ins>
      <w:r w:rsidR="0082225D" w:rsidRPr="0082225D">
        <w:rPr>
          <w:color w:val="0000CC"/>
          <w:sz w:val="26"/>
          <w:szCs w:val="26"/>
          <w:lang w:val="ky-KG"/>
        </w:rPr>
        <w:t>паритетной</w:t>
      </w:r>
      <w:r w:rsidR="0082225D">
        <w:rPr>
          <w:sz w:val="26"/>
          <w:szCs w:val="26"/>
          <w:lang w:val="ky-KG"/>
        </w:rPr>
        <w:t xml:space="preserve"> </w:t>
      </w:r>
      <w:r w:rsidRPr="003D4F66">
        <w:rPr>
          <w:sz w:val="26"/>
          <w:szCs w:val="26"/>
        </w:rPr>
        <w:t>оценки;</w:t>
      </w:r>
    </w:p>
    <w:p w14:paraId="0F2D3A22" w14:textId="70A7451E" w:rsidR="00FD57D4" w:rsidRPr="003D4F66" w:rsidRDefault="00FD57D4" w:rsidP="001930AC">
      <w:pPr>
        <w:pStyle w:val="ae"/>
        <w:numPr>
          <w:ilvl w:val="0"/>
          <w:numId w:val="53"/>
        </w:numPr>
        <w:ind w:left="851"/>
        <w:rPr>
          <w:sz w:val="26"/>
          <w:szCs w:val="26"/>
        </w:rPr>
      </w:pPr>
      <w:del w:id="346" w:author="Тлеуова Анара Жумажановна" w:date="2026-02-10T14:24:00Z">
        <w:r w:rsidRPr="003D4F66" w:rsidDel="000A65DB">
          <w:rPr>
            <w:sz w:val="26"/>
            <w:szCs w:val="26"/>
          </w:rPr>
          <w:delText xml:space="preserve">обращаться </w:delText>
        </w:r>
      </w:del>
      <w:ins w:id="347" w:author="Тлеуова Анара Жумажановна" w:date="2026-02-10T14:24:00Z">
        <w:r w:rsidR="000A65DB" w:rsidRPr="003D4F66">
          <w:rPr>
            <w:sz w:val="26"/>
            <w:szCs w:val="26"/>
          </w:rPr>
          <w:t xml:space="preserve">взаимодействовать </w:t>
        </w:r>
      </w:ins>
      <w:r w:rsidRPr="003D4F66">
        <w:rPr>
          <w:sz w:val="26"/>
          <w:szCs w:val="26"/>
        </w:rPr>
        <w:t xml:space="preserve">с заинтересованным </w:t>
      </w:r>
      <w:del w:id="348" w:author="Тлеуова Анара Жумажановна" w:date="2026-02-10T14:25:00Z">
        <w:r w:rsidRPr="003D4F66" w:rsidDel="000A65DB">
          <w:rPr>
            <w:sz w:val="26"/>
            <w:szCs w:val="26"/>
          </w:rPr>
          <w:delText xml:space="preserve">персоналом </w:delText>
        </w:r>
      </w:del>
      <w:ins w:id="349" w:author="Тлеуова Анара Жумажановна" w:date="2026-02-10T14:25:00Z">
        <w:r w:rsidR="000A65DB" w:rsidRPr="003D4F66">
          <w:rPr>
            <w:sz w:val="26"/>
            <w:szCs w:val="26"/>
          </w:rPr>
          <w:t xml:space="preserve">сторонами </w:t>
        </w:r>
      </w:ins>
      <w:r w:rsidRPr="003D4F66">
        <w:rPr>
          <w:sz w:val="26"/>
          <w:szCs w:val="26"/>
        </w:rPr>
        <w:t xml:space="preserve">таким образом, чтобы </w:t>
      </w:r>
      <w:del w:id="350" w:author="Тлеуова Анара Жумажановна" w:date="2026-02-10T14:25:00Z">
        <w:r w:rsidRPr="003D4F66" w:rsidDel="000A65DB">
          <w:rPr>
            <w:sz w:val="26"/>
            <w:szCs w:val="26"/>
          </w:rPr>
          <w:delText>достич</w:delText>
        </w:r>
        <w:r w:rsidR="00F52409" w:rsidRPr="003D4F66" w:rsidDel="000A65DB">
          <w:rPr>
            <w:sz w:val="26"/>
            <w:szCs w:val="26"/>
            <w:lang w:val="ky-KG"/>
          </w:rPr>
          <w:delText>ь</w:delText>
        </w:r>
        <w:r w:rsidRPr="003D4F66" w:rsidDel="000A65DB">
          <w:rPr>
            <w:sz w:val="26"/>
            <w:szCs w:val="26"/>
          </w:rPr>
          <w:delText xml:space="preserve"> </w:delText>
        </w:r>
      </w:del>
      <w:ins w:id="351" w:author="Тлеуова Анара Жумажановна" w:date="2026-02-10T14:25:00Z">
        <w:r w:rsidR="000A65DB" w:rsidRPr="003D4F66">
          <w:rPr>
            <w:sz w:val="26"/>
            <w:szCs w:val="26"/>
          </w:rPr>
          <w:t xml:space="preserve">обеспечить достижение </w:t>
        </w:r>
      </w:ins>
      <w:del w:id="352" w:author="Тлеуова Анара Жумажановна" w:date="2026-02-10T14:25:00Z">
        <w:r w:rsidRPr="003D4F66" w:rsidDel="000A65DB">
          <w:rPr>
            <w:sz w:val="26"/>
            <w:szCs w:val="26"/>
          </w:rPr>
          <w:delText>цел</w:delText>
        </w:r>
        <w:r w:rsidR="00F52409" w:rsidRPr="003D4F66" w:rsidDel="000A65DB">
          <w:rPr>
            <w:sz w:val="26"/>
            <w:szCs w:val="26"/>
            <w:lang w:val="ky-KG"/>
          </w:rPr>
          <w:delText>и</w:delText>
        </w:r>
        <w:r w:rsidRPr="003D4F66" w:rsidDel="000A65DB">
          <w:rPr>
            <w:sz w:val="26"/>
            <w:szCs w:val="26"/>
          </w:rPr>
          <w:delText xml:space="preserve"> </w:delText>
        </w:r>
      </w:del>
      <w:ins w:id="353" w:author="Тлеуова Анара Жумажановна" w:date="2026-02-10T14:25:00Z">
        <w:r w:rsidR="000A65DB" w:rsidRPr="003D4F66">
          <w:rPr>
            <w:sz w:val="26"/>
            <w:szCs w:val="26"/>
          </w:rPr>
          <w:t>цел</w:t>
        </w:r>
        <w:r w:rsidR="000A65DB" w:rsidRPr="003D4F66">
          <w:rPr>
            <w:sz w:val="26"/>
            <w:szCs w:val="26"/>
            <w:lang w:val="ky-KG"/>
          </w:rPr>
          <w:t>ей</w:t>
        </w:r>
        <w:r w:rsidR="000A65DB" w:rsidRPr="003D4F66">
          <w:rPr>
            <w:sz w:val="26"/>
            <w:szCs w:val="26"/>
          </w:rPr>
          <w:t xml:space="preserve"> </w:t>
        </w:r>
      </w:ins>
      <w:r w:rsidR="0082225D" w:rsidRPr="0082225D">
        <w:rPr>
          <w:color w:val="0000CC"/>
          <w:sz w:val="26"/>
          <w:szCs w:val="26"/>
          <w:lang w:val="ky-KG"/>
        </w:rPr>
        <w:t>паритетной</w:t>
      </w:r>
      <w:r w:rsidR="0082225D">
        <w:rPr>
          <w:sz w:val="26"/>
          <w:szCs w:val="26"/>
          <w:lang w:val="ky-KG"/>
        </w:rPr>
        <w:t xml:space="preserve"> </w:t>
      </w:r>
      <w:r w:rsidRPr="003D4F66">
        <w:rPr>
          <w:sz w:val="26"/>
          <w:szCs w:val="26"/>
        </w:rPr>
        <w:t>оценки;</w:t>
      </w:r>
    </w:p>
    <w:p w14:paraId="551BE3D2" w14:textId="41532AC5" w:rsidR="00FD57D4" w:rsidRPr="003D4F66" w:rsidRDefault="000A65DB" w:rsidP="001930AC">
      <w:pPr>
        <w:pStyle w:val="ae"/>
        <w:numPr>
          <w:ilvl w:val="0"/>
          <w:numId w:val="54"/>
        </w:numPr>
        <w:ind w:left="851" w:right="-1"/>
        <w:rPr>
          <w:sz w:val="26"/>
          <w:szCs w:val="26"/>
        </w:rPr>
      </w:pPr>
      <w:ins w:id="354" w:author="Тлеуова Анара Жумажановна" w:date="2026-02-10T14:25:00Z">
        <w:r w:rsidRPr="003D4F66">
          <w:rPr>
            <w:sz w:val="26"/>
            <w:szCs w:val="26"/>
          </w:rPr>
          <w:t>демонстри</w:t>
        </w:r>
      </w:ins>
      <w:ins w:id="355" w:author="Тлеуова Анара Жумажановна" w:date="2026-02-10T14:26:00Z">
        <w:r w:rsidRPr="003D4F66">
          <w:rPr>
            <w:sz w:val="26"/>
            <w:szCs w:val="26"/>
          </w:rPr>
          <w:t xml:space="preserve">ровать внимательное и уважительное отношение </w:t>
        </w:r>
      </w:ins>
      <w:del w:id="356" w:author="Тлеуова Анара Жумажановна" w:date="2026-02-10T14:26:00Z">
        <w:r w:rsidR="00FD57D4" w:rsidRPr="003D4F66" w:rsidDel="000A65DB">
          <w:rPr>
            <w:sz w:val="26"/>
            <w:szCs w:val="26"/>
          </w:rPr>
          <w:delText xml:space="preserve">чутко реагировать на </w:delText>
        </w:r>
      </w:del>
      <w:ins w:id="357" w:author="Тлеуова Анара Жумажановна" w:date="2026-02-10T14:26:00Z">
        <w:r w:rsidRPr="003D4F66">
          <w:rPr>
            <w:sz w:val="26"/>
            <w:szCs w:val="26"/>
          </w:rPr>
          <w:t xml:space="preserve">к </w:t>
        </w:r>
      </w:ins>
      <w:del w:id="358" w:author="Тлеуова Анара Жумажановна" w:date="2026-02-10T14:26:00Z">
        <w:r w:rsidR="00FD57D4" w:rsidRPr="003D4F66" w:rsidDel="000A65DB">
          <w:rPr>
            <w:sz w:val="26"/>
            <w:szCs w:val="26"/>
          </w:rPr>
          <w:delText xml:space="preserve">местные </w:delText>
        </w:r>
      </w:del>
      <w:ins w:id="359" w:author="Тлеуова Анара Жумажановна" w:date="2026-02-10T14:26:00Z">
        <w:r w:rsidRPr="003D4F66">
          <w:rPr>
            <w:sz w:val="26"/>
            <w:szCs w:val="26"/>
          </w:rPr>
          <w:t xml:space="preserve">местным </w:t>
        </w:r>
      </w:ins>
      <w:del w:id="360" w:author="Тлеуова Анара Жумажановна" w:date="2026-02-10T14:26:00Z">
        <w:r w:rsidR="00FD57D4" w:rsidRPr="003D4F66" w:rsidDel="000A65DB">
          <w:rPr>
            <w:sz w:val="26"/>
            <w:szCs w:val="26"/>
          </w:rPr>
          <w:delText xml:space="preserve">традиции </w:delText>
        </w:r>
      </w:del>
      <w:ins w:id="361" w:author="Тлеуова Анара Жумажановна" w:date="2026-02-10T14:26:00Z">
        <w:r w:rsidRPr="003D4F66">
          <w:rPr>
            <w:sz w:val="26"/>
            <w:szCs w:val="26"/>
          </w:rPr>
          <w:t xml:space="preserve">традициям </w:t>
        </w:r>
      </w:ins>
      <w:r w:rsidR="00FD57D4" w:rsidRPr="003D4F66">
        <w:rPr>
          <w:sz w:val="26"/>
          <w:szCs w:val="26"/>
        </w:rPr>
        <w:t>региона</w:t>
      </w:r>
      <w:ins w:id="362" w:author="Тлеуова Анара Жумажановна" w:date="2026-02-10T14:26:00Z">
        <w:r w:rsidRPr="003D4F66">
          <w:rPr>
            <w:sz w:val="26"/>
            <w:szCs w:val="26"/>
          </w:rPr>
          <w:t xml:space="preserve"> проведения </w:t>
        </w:r>
      </w:ins>
      <w:r w:rsidR="0082225D" w:rsidRPr="0082225D">
        <w:rPr>
          <w:color w:val="0000CC"/>
          <w:sz w:val="26"/>
          <w:szCs w:val="26"/>
        </w:rPr>
        <w:t>паритетной</w:t>
      </w:r>
      <w:r w:rsidR="0082225D" w:rsidRPr="0082225D">
        <w:rPr>
          <w:sz w:val="26"/>
          <w:szCs w:val="26"/>
        </w:rPr>
        <w:t xml:space="preserve"> </w:t>
      </w:r>
      <w:ins w:id="363" w:author="Тлеуова Анара Жумажановна" w:date="2026-02-10T14:26:00Z">
        <w:r w:rsidRPr="003D4F66">
          <w:rPr>
            <w:sz w:val="26"/>
            <w:szCs w:val="26"/>
          </w:rPr>
          <w:t>оценки</w:t>
        </w:r>
      </w:ins>
      <w:del w:id="364" w:author="Тлеуова Анара Жумажановна" w:date="2026-02-10T14:26:00Z">
        <w:r w:rsidR="00FD57D4" w:rsidRPr="003D4F66" w:rsidDel="000A65DB">
          <w:rPr>
            <w:sz w:val="26"/>
            <w:szCs w:val="26"/>
          </w:rPr>
          <w:delText xml:space="preserve"> в котором проводится оценка</w:delText>
        </w:r>
      </w:del>
      <w:r w:rsidR="00FD57D4" w:rsidRPr="003D4F66">
        <w:rPr>
          <w:sz w:val="26"/>
          <w:szCs w:val="26"/>
        </w:rPr>
        <w:t>;</w:t>
      </w:r>
    </w:p>
    <w:p w14:paraId="29FFD558" w14:textId="4C9DD26D" w:rsidR="00FD57D4" w:rsidRPr="003D4F66" w:rsidRDefault="000A65DB" w:rsidP="001930AC">
      <w:pPr>
        <w:pStyle w:val="ae"/>
        <w:numPr>
          <w:ilvl w:val="0"/>
          <w:numId w:val="54"/>
        </w:numPr>
        <w:ind w:left="851" w:right="-1"/>
        <w:rPr>
          <w:sz w:val="26"/>
          <w:szCs w:val="26"/>
        </w:rPr>
      </w:pPr>
      <w:ins w:id="365" w:author="Тлеуова Анара Жумажановна" w:date="2026-02-10T14:27:00Z">
        <w:r w:rsidRPr="003D4F66">
          <w:rPr>
            <w:sz w:val="26"/>
            <w:szCs w:val="26"/>
          </w:rPr>
          <w:t xml:space="preserve">проводить </w:t>
        </w:r>
      </w:ins>
      <w:del w:id="366" w:author="Тлеуова Анара Жумажановна" w:date="2026-02-10T14:27:00Z">
        <w:r w:rsidR="00FD57D4" w:rsidRPr="003D4F66" w:rsidDel="000A65DB">
          <w:rPr>
            <w:sz w:val="26"/>
            <w:szCs w:val="26"/>
          </w:rPr>
          <w:delText xml:space="preserve">выполнять </w:delText>
        </w:r>
      </w:del>
      <w:r w:rsidR="00FD57D4" w:rsidRPr="003D4F66">
        <w:rPr>
          <w:sz w:val="26"/>
          <w:szCs w:val="26"/>
        </w:rPr>
        <w:t xml:space="preserve">процесс </w:t>
      </w:r>
      <w:r w:rsidR="0082225D" w:rsidRPr="0082225D">
        <w:rPr>
          <w:color w:val="0000CC"/>
          <w:sz w:val="26"/>
          <w:szCs w:val="26"/>
        </w:rPr>
        <w:t>паритетной</w:t>
      </w:r>
      <w:r w:rsidR="0082225D" w:rsidRPr="0082225D">
        <w:rPr>
          <w:sz w:val="26"/>
          <w:szCs w:val="26"/>
        </w:rPr>
        <w:t xml:space="preserve"> </w:t>
      </w:r>
      <w:r w:rsidR="00FD57D4" w:rsidRPr="003D4F66">
        <w:rPr>
          <w:sz w:val="26"/>
          <w:szCs w:val="26"/>
        </w:rPr>
        <w:t>оценки</w:t>
      </w:r>
      <w:ins w:id="367" w:author="Тлеуова Анара Жумажановна" w:date="2026-02-10T14:27:00Z">
        <w:r w:rsidRPr="003D4F66">
          <w:rPr>
            <w:sz w:val="26"/>
            <w:szCs w:val="26"/>
          </w:rPr>
          <w:t xml:space="preserve"> сосредоточенно</w:t>
        </w:r>
      </w:ins>
      <w:r w:rsidR="00FD57D4" w:rsidRPr="003D4F66">
        <w:rPr>
          <w:sz w:val="26"/>
          <w:szCs w:val="26"/>
        </w:rPr>
        <w:t xml:space="preserve">, не отвлекаясь на </w:t>
      </w:r>
      <w:ins w:id="368" w:author="Тлеуова Анара Жумажановна" w:date="2026-02-10T14:27:00Z">
        <w:r w:rsidRPr="003D4F66">
          <w:rPr>
            <w:sz w:val="26"/>
            <w:szCs w:val="26"/>
          </w:rPr>
          <w:t xml:space="preserve">посторонние </w:t>
        </w:r>
      </w:ins>
      <w:del w:id="369" w:author="Тлеуова Анара Жумажановна" w:date="2026-02-10T14:27:00Z">
        <w:r w:rsidR="00FD57D4" w:rsidRPr="003D4F66" w:rsidDel="000A65DB">
          <w:rPr>
            <w:sz w:val="26"/>
            <w:szCs w:val="26"/>
          </w:rPr>
          <w:delText xml:space="preserve">отвлекающие </w:delText>
        </w:r>
      </w:del>
      <w:r w:rsidR="00FD57D4" w:rsidRPr="003D4F66">
        <w:rPr>
          <w:sz w:val="26"/>
          <w:szCs w:val="26"/>
        </w:rPr>
        <w:t>факторы;</w:t>
      </w:r>
    </w:p>
    <w:p w14:paraId="56A85394" w14:textId="63F9C2CA" w:rsidR="00FD57D4" w:rsidRPr="003D4F66" w:rsidRDefault="00FD57D4" w:rsidP="001930AC">
      <w:pPr>
        <w:pStyle w:val="ae"/>
        <w:numPr>
          <w:ilvl w:val="0"/>
          <w:numId w:val="54"/>
        </w:numPr>
        <w:ind w:left="851" w:right="-1"/>
        <w:rPr>
          <w:sz w:val="26"/>
          <w:szCs w:val="26"/>
        </w:rPr>
      </w:pPr>
      <w:r w:rsidRPr="003D4F66">
        <w:rPr>
          <w:sz w:val="26"/>
          <w:szCs w:val="26"/>
        </w:rPr>
        <w:t xml:space="preserve">эффективно </w:t>
      </w:r>
      <w:ins w:id="370" w:author="Тлеуова Анара Жумажановна" w:date="2026-02-10T14:28:00Z">
        <w:r w:rsidR="004E7ED9" w:rsidRPr="003D4F66">
          <w:rPr>
            <w:sz w:val="26"/>
            <w:szCs w:val="26"/>
          </w:rPr>
          <w:t xml:space="preserve">действовать </w:t>
        </w:r>
      </w:ins>
      <w:del w:id="371" w:author="Тлеуова Анара Жумажановна" w:date="2026-02-10T14:28:00Z">
        <w:r w:rsidRPr="003D4F66" w:rsidDel="004E7ED9">
          <w:rPr>
            <w:sz w:val="26"/>
            <w:szCs w:val="26"/>
          </w:rPr>
          <w:delText xml:space="preserve">реагировать </w:delText>
        </w:r>
      </w:del>
      <w:r w:rsidRPr="003D4F66">
        <w:rPr>
          <w:sz w:val="26"/>
          <w:szCs w:val="26"/>
        </w:rPr>
        <w:t>в стрессовых ситуациях;</w:t>
      </w:r>
    </w:p>
    <w:p w14:paraId="129B40F7" w14:textId="2F251961" w:rsidR="00FD57D4" w:rsidRPr="003D4F66" w:rsidRDefault="00FD57D4" w:rsidP="001930AC">
      <w:pPr>
        <w:pStyle w:val="ae"/>
        <w:numPr>
          <w:ilvl w:val="0"/>
          <w:numId w:val="54"/>
        </w:numPr>
        <w:ind w:left="851" w:right="-1"/>
        <w:rPr>
          <w:sz w:val="26"/>
          <w:szCs w:val="26"/>
        </w:rPr>
      </w:pPr>
      <w:del w:id="372" w:author="Тлеуова Анара Жумажановна" w:date="2026-02-10T14:28:00Z">
        <w:r w:rsidRPr="003D4F66" w:rsidDel="004E7ED9">
          <w:rPr>
            <w:sz w:val="26"/>
            <w:szCs w:val="26"/>
          </w:rPr>
          <w:delText xml:space="preserve">уделять </w:delText>
        </w:r>
      </w:del>
      <w:ins w:id="373" w:author="Тлеуова Анара Жумажановна" w:date="2026-02-10T14:28:00Z">
        <w:r w:rsidR="004E7ED9" w:rsidRPr="003D4F66">
          <w:rPr>
            <w:sz w:val="26"/>
            <w:szCs w:val="26"/>
          </w:rPr>
          <w:t xml:space="preserve">сосредотачивать </w:t>
        </w:r>
      </w:ins>
      <w:r w:rsidRPr="003D4F66">
        <w:rPr>
          <w:sz w:val="26"/>
          <w:szCs w:val="26"/>
        </w:rPr>
        <w:t xml:space="preserve">все внимание </w:t>
      </w:r>
      <w:del w:id="374" w:author="Тлеуова Анара Жумажановна" w:date="2026-02-10T14:28:00Z">
        <w:r w:rsidRPr="003D4F66" w:rsidDel="004E7ED9">
          <w:rPr>
            <w:sz w:val="26"/>
            <w:szCs w:val="26"/>
          </w:rPr>
          <w:delText xml:space="preserve">и </w:delText>
        </w:r>
      </w:del>
      <w:ins w:id="375" w:author="Тлеуова Анара Жумажановна" w:date="2026-02-10T14:28:00Z">
        <w:r w:rsidR="004E7ED9" w:rsidRPr="003D4F66">
          <w:rPr>
            <w:sz w:val="26"/>
            <w:szCs w:val="26"/>
          </w:rPr>
          <w:t xml:space="preserve"> на </w:t>
        </w:r>
      </w:ins>
      <w:del w:id="376" w:author="Тлеуова Анара Жумажановна" w:date="2026-02-10T14:28:00Z">
        <w:r w:rsidR="00F52409" w:rsidRPr="003D4F66" w:rsidDel="004E7ED9">
          <w:rPr>
            <w:sz w:val="26"/>
            <w:szCs w:val="26"/>
            <w:lang w:val="ky-KG"/>
          </w:rPr>
          <w:delText>поддерживать</w:delText>
        </w:r>
        <w:r w:rsidRPr="003D4F66" w:rsidDel="004E7ED9">
          <w:rPr>
            <w:sz w:val="26"/>
            <w:szCs w:val="26"/>
          </w:rPr>
          <w:delText xml:space="preserve"> </w:delText>
        </w:r>
      </w:del>
      <w:ins w:id="377" w:author="Тлеуова Анара Жумажановна" w:date="2026-02-10T14:28:00Z">
        <w:r w:rsidR="004E7ED9" w:rsidRPr="003D4F66">
          <w:rPr>
            <w:sz w:val="26"/>
            <w:szCs w:val="26"/>
            <w:lang w:val="ky-KG"/>
          </w:rPr>
          <w:t>поддержании</w:t>
        </w:r>
        <w:r w:rsidR="004E7ED9" w:rsidRPr="003D4F66">
          <w:rPr>
            <w:sz w:val="26"/>
            <w:szCs w:val="26"/>
          </w:rPr>
          <w:t xml:space="preserve"> и обеспечении</w:t>
        </w:r>
      </w:ins>
      <w:ins w:id="378" w:author="Тлеуова Анара Жумажановна" w:date="2026-02-10T14:29:00Z">
        <w:r w:rsidR="004E7ED9" w:rsidRPr="003D4F66">
          <w:rPr>
            <w:sz w:val="26"/>
            <w:szCs w:val="26"/>
          </w:rPr>
          <w:t xml:space="preserve"> хода </w:t>
        </w:r>
      </w:ins>
      <w:r w:rsidRPr="003D4F66">
        <w:rPr>
          <w:sz w:val="26"/>
          <w:szCs w:val="26"/>
        </w:rPr>
        <w:t>процесс</w:t>
      </w:r>
      <w:ins w:id="379" w:author="Тлеуова Анара Жумажановна" w:date="2026-02-10T14:29:00Z">
        <w:r w:rsidR="004E7ED9" w:rsidRPr="003D4F66">
          <w:rPr>
            <w:sz w:val="26"/>
            <w:szCs w:val="26"/>
          </w:rPr>
          <w:t>а</w:t>
        </w:r>
      </w:ins>
      <w:r w:rsidRPr="003D4F66">
        <w:rPr>
          <w:sz w:val="26"/>
          <w:szCs w:val="26"/>
        </w:rPr>
        <w:t xml:space="preserve"> </w:t>
      </w:r>
      <w:r w:rsidR="0082225D" w:rsidRPr="0082225D">
        <w:rPr>
          <w:color w:val="0000CC"/>
          <w:sz w:val="26"/>
          <w:szCs w:val="26"/>
        </w:rPr>
        <w:t xml:space="preserve">паритетной </w:t>
      </w:r>
      <w:r w:rsidRPr="003D4F66">
        <w:rPr>
          <w:sz w:val="26"/>
          <w:szCs w:val="26"/>
        </w:rPr>
        <w:t>оценки.</w:t>
      </w:r>
    </w:p>
    <w:p w14:paraId="6918024B" w14:textId="76A63A5E" w:rsidR="00FD57D4" w:rsidRPr="00FD57D4" w:rsidRDefault="00F52409" w:rsidP="00757213">
      <w:pPr>
        <w:ind w:right="-1" w:firstLine="709"/>
        <w:jc w:val="both"/>
        <w:rPr>
          <w:sz w:val="26"/>
          <w:szCs w:val="26"/>
        </w:rPr>
      </w:pPr>
      <w:r>
        <w:rPr>
          <w:sz w:val="26"/>
          <w:szCs w:val="26"/>
          <w:lang w:val="ky-KG"/>
        </w:rPr>
        <w:t>3.2.3</w:t>
      </w:r>
      <w:r w:rsidR="00FD57D4" w:rsidRPr="00FD57D4">
        <w:rPr>
          <w:sz w:val="26"/>
          <w:szCs w:val="26"/>
        </w:rPr>
        <w:t xml:space="preserve"> </w:t>
      </w:r>
      <w:r w:rsidR="00172F5D">
        <w:rPr>
          <w:sz w:val="26"/>
          <w:szCs w:val="26"/>
          <w:lang w:val="ky-KG"/>
        </w:rPr>
        <w:t>Паритетный</w:t>
      </w:r>
      <w:r w:rsidR="0016161E" w:rsidRPr="005B328F">
        <w:rPr>
          <w:sz w:val="26"/>
          <w:szCs w:val="26"/>
          <w:rPrChange w:id="380" w:author="User" w:date="2026-02-26T23:08:00Z">
            <w:rPr>
              <w:color w:val="00B050"/>
              <w:sz w:val="26"/>
              <w:szCs w:val="26"/>
            </w:rPr>
          </w:rPrChange>
        </w:rPr>
        <w:t xml:space="preserve"> оценщик </w:t>
      </w:r>
      <w:del w:id="381" w:author="User" w:date="2026-02-26T23:08:00Z">
        <w:r w:rsidR="0016161E" w:rsidRPr="0016161E" w:rsidDel="005B328F">
          <w:rPr>
            <w:i/>
            <w:color w:val="00B050"/>
            <w:sz w:val="26"/>
            <w:szCs w:val="26"/>
          </w:rPr>
          <w:delText>(предложение ФЦА РФ)</w:delText>
        </w:r>
        <w:r w:rsidR="0016161E" w:rsidRPr="0016161E" w:rsidDel="005B328F">
          <w:rPr>
            <w:color w:val="00B050"/>
            <w:sz w:val="26"/>
            <w:szCs w:val="26"/>
          </w:rPr>
          <w:delText xml:space="preserve"> </w:delText>
        </w:r>
      </w:del>
      <w:r w:rsidR="00FD57D4" w:rsidRPr="00FD57D4">
        <w:rPr>
          <w:sz w:val="26"/>
          <w:szCs w:val="26"/>
        </w:rPr>
        <w:t xml:space="preserve">должен иметь возможность получать и объективно оценивать </w:t>
      </w:r>
      <w:del w:id="382" w:author="Тлеуова Анара Жумажановна" w:date="2026-02-10T14:33:00Z">
        <w:r w:rsidR="00FD57D4" w:rsidRPr="00FD57D4" w:rsidDel="00487E01">
          <w:rPr>
            <w:sz w:val="26"/>
            <w:szCs w:val="26"/>
          </w:rPr>
          <w:delText xml:space="preserve">объективные </w:delText>
        </w:r>
      </w:del>
      <w:r w:rsidR="00FD57D4" w:rsidRPr="00FD57D4">
        <w:rPr>
          <w:sz w:val="26"/>
          <w:szCs w:val="26"/>
        </w:rPr>
        <w:t>доказательства</w:t>
      </w:r>
      <w:r w:rsidR="00172F5D">
        <w:rPr>
          <w:sz w:val="26"/>
          <w:szCs w:val="26"/>
        </w:rPr>
        <w:t>,</w:t>
      </w:r>
      <w:del w:id="383" w:author="Тлеуова Анара Жумажановна" w:date="2026-02-10T14:31:00Z">
        <w:r w:rsidR="00FD57D4" w:rsidRPr="00FD57D4" w:rsidDel="00487E01">
          <w:rPr>
            <w:sz w:val="26"/>
            <w:szCs w:val="26"/>
          </w:rPr>
          <w:delText>.</w:delText>
        </w:r>
      </w:del>
      <w:r w:rsidR="00FD57D4" w:rsidRPr="00FD57D4">
        <w:rPr>
          <w:sz w:val="26"/>
          <w:szCs w:val="26"/>
        </w:rPr>
        <w:t xml:space="preserve"> </w:t>
      </w:r>
      <w:del w:id="384" w:author="Тлеуова Анара Жумажановна" w:date="2026-02-10T14:33:00Z">
        <w:r w:rsidR="00FD57D4" w:rsidRPr="00FD57D4" w:rsidDel="00487E01">
          <w:rPr>
            <w:sz w:val="26"/>
            <w:szCs w:val="26"/>
          </w:rPr>
          <w:delText>и сообщить</w:delText>
        </w:r>
      </w:del>
      <w:ins w:id="385" w:author="Тлеуова Анара Жумажановна" w:date="2026-02-10T14:33:00Z">
        <w:r w:rsidR="00487E01">
          <w:rPr>
            <w:sz w:val="26"/>
            <w:szCs w:val="26"/>
          </w:rPr>
          <w:t>а также представлять</w:t>
        </w:r>
      </w:ins>
      <w:r w:rsidR="00FD57D4" w:rsidRPr="00FD57D4">
        <w:rPr>
          <w:sz w:val="26"/>
          <w:szCs w:val="26"/>
        </w:rPr>
        <w:t xml:space="preserve"> </w:t>
      </w:r>
      <w:del w:id="386" w:author="Тлеуова Анара Жумажановна" w:date="2026-02-10T14:33:00Z">
        <w:r w:rsidR="00FD57D4" w:rsidRPr="00FD57D4" w:rsidDel="00487E01">
          <w:rPr>
            <w:sz w:val="26"/>
            <w:szCs w:val="26"/>
          </w:rPr>
          <w:delText>о своих</w:delText>
        </w:r>
      </w:del>
      <w:ins w:id="387" w:author="Тлеуова Анара Жумажановна" w:date="2026-02-10T14:33:00Z">
        <w:r w:rsidR="00487E01">
          <w:rPr>
            <w:sz w:val="26"/>
            <w:szCs w:val="26"/>
          </w:rPr>
          <w:t>свои</w:t>
        </w:r>
      </w:ins>
      <w:r w:rsidR="00FD57D4" w:rsidRPr="00FD57D4">
        <w:rPr>
          <w:sz w:val="26"/>
          <w:szCs w:val="26"/>
        </w:rPr>
        <w:t xml:space="preserve"> </w:t>
      </w:r>
      <w:del w:id="388" w:author="Тлеуова Анара Жумажановна" w:date="2026-02-10T14:33:00Z">
        <w:r w:rsidR="00FD57D4" w:rsidRPr="00FD57D4" w:rsidDel="00487E01">
          <w:rPr>
            <w:sz w:val="26"/>
            <w:szCs w:val="26"/>
          </w:rPr>
          <w:delText xml:space="preserve">выводах </w:delText>
        </w:r>
      </w:del>
      <w:ins w:id="389" w:author="Тлеуова Анара Жумажановна" w:date="2026-02-10T14:33:00Z">
        <w:r w:rsidR="00487E01" w:rsidRPr="00FD57D4">
          <w:rPr>
            <w:sz w:val="26"/>
            <w:szCs w:val="26"/>
          </w:rPr>
          <w:t>вывод</w:t>
        </w:r>
        <w:r w:rsidR="00487E01">
          <w:rPr>
            <w:sz w:val="26"/>
            <w:szCs w:val="26"/>
          </w:rPr>
          <w:t>ы</w:t>
        </w:r>
        <w:r w:rsidR="00487E01" w:rsidRPr="00FD57D4">
          <w:rPr>
            <w:sz w:val="26"/>
            <w:szCs w:val="26"/>
          </w:rPr>
          <w:t xml:space="preserve"> </w:t>
        </w:r>
      </w:ins>
      <w:r w:rsidR="00FD57D4" w:rsidRPr="00FD57D4">
        <w:rPr>
          <w:sz w:val="26"/>
          <w:szCs w:val="26"/>
        </w:rPr>
        <w:t xml:space="preserve">в соответствии с </w:t>
      </w:r>
      <w:del w:id="390" w:author="Тлеуова Анара Жумажановна" w:date="2026-02-10T14:34:00Z">
        <w:r w:rsidR="00FD57D4" w:rsidRPr="00FD57D4" w:rsidDel="00487E01">
          <w:rPr>
            <w:sz w:val="26"/>
            <w:szCs w:val="26"/>
          </w:rPr>
          <w:delText xml:space="preserve">применимыми </w:delText>
        </w:r>
      </w:del>
      <w:ins w:id="391" w:author="Тлеуова Анара Жумажановна" w:date="2026-02-10T14:34:00Z">
        <w:r w:rsidR="00487E01">
          <w:rPr>
            <w:sz w:val="26"/>
            <w:szCs w:val="26"/>
          </w:rPr>
          <w:t xml:space="preserve">действующими </w:t>
        </w:r>
      </w:ins>
      <w:r w:rsidR="00FD57D4" w:rsidRPr="00FD57D4">
        <w:rPr>
          <w:sz w:val="26"/>
          <w:szCs w:val="26"/>
        </w:rPr>
        <w:t xml:space="preserve">правилами </w:t>
      </w:r>
      <w:ins w:id="392" w:author="Тлеуова Анара Жумажановна" w:date="2026-02-10T14:34:00Z">
        <w:r w:rsidR="00487E01">
          <w:rPr>
            <w:sz w:val="26"/>
            <w:szCs w:val="26"/>
          </w:rPr>
          <w:t xml:space="preserve">и </w:t>
        </w:r>
      </w:ins>
      <w:r w:rsidR="00FD57D4" w:rsidRPr="00FD57D4">
        <w:rPr>
          <w:sz w:val="26"/>
          <w:szCs w:val="26"/>
        </w:rPr>
        <w:t>процедур</w:t>
      </w:r>
      <w:ins w:id="393" w:author="Тлеуова Анара Жумажановна" w:date="2026-02-10T14:34:00Z">
        <w:r w:rsidR="00487E01">
          <w:rPr>
            <w:sz w:val="26"/>
            <w:szCs w:val="26"/>
          </w:rPr>
          <w:t>ами</w:t>
        </w:r>
      </w:ins>
      <w:r w:rsidR="00FD57D4" w:rsidRPr="00FD57D4">
        <w:rPr>
          <w:sz w:val="26"/>
          <w:szCs w:val="26"/>
        </w:rPr>
        <w:t xml:space="preserve"> отчетности.</w:t>
      </w:r>
    </w:p>
    <w:p w14:paraId="591CEAC9" w14:textId="6D08CE07" w:rsidR="00FD57D4" w:rsidRPr="00FD57D4" w:rsidRDefault="00F52409" w:rsidP="00757213">
      <w:pPr>
        <w:ind w:right="-1" w:firstLine="709"/>
        <w:jc w:val="both"/>
        <w:rPr>
          <w:sz w:val="26"/>
          <w:szCs w:val="26"/>
        </w:rPr>
      </w:pPr>
      <w:r>
        <w:rPr>
          <w:sz w:val="26"/>
          <w:szCs w:val="26"/>
          <w:lang w:val="ky-KG"/>
        </w:rPr>
        <w:t>3.2.3</w:t>
      </w:r>
      <w:r w:rsidR="00FD57D4" w:rsidRPr="00FD57D4">
        <w:rPr>
          <w:sz w:val="26"/>
          <w:szCs w:val="26"/>
        </w:rPr>
        <w:t xml:space="preserve"> </w:t>
      </w:r>
      <w:r w:rsidR="009E1647" w:rsidRPr="009E1647">
        <w:rPr>
          <w:sz w:val="26"/>
          <w:szCs w:val="26"/>
          <w:lang w:val="ky-KG"/>
        </w:rPr>
        <w:t>Паритетный</w:t>
      </w:r>
      <w:r w:rsidR="0016161E" w:rsidRPr="005B328F">
        <w:rPr>
          <w:sz w:val="26"/>
          <w:szCs w:val="26"/>
          <w:rPrChange w:id="394" w:author="User" w:date="2026-02-26T23:09:00Z">
            <w:rPr>
              <w:color w:val="00B050"/>
              <w:sz w:val="26"/>
              <w:szCs w:val="26"/>
            </w:rPr>
          </w:rPrChange>
        </w:rPr>
        <w:t xml:space="preserve"> оценщик</w:t>
      </w:r>
      <w:del w:id="395" w:author="User" w:date="2026-02-26T23:09:00Z">
        <w:r w:rsidR="0016161E" w:rsidRPr="005B328F" w:rsidDel="005B328F">
          <w:rPr>
            <w:sz w:val="26"/>
            <w:szCs w:val="26"/>
            <w:rPrChange w:id="396" w:author="User" w:date="2026-02-26T23:09:00Z">
              <w:rPr>
                <w:color w:val="00B050"/>
                <w:sz w:val="26"/>
                <w:szCs w:val="26"/>
              </w:rPr>
            </w:rPrChange>
          </w:rPr>
          <w:delText xml:space="preserve"> </w:delText>
        </w:r>
        <w:r w:rsidR="0016161E" w:rsidRPr="005B328F" w:rsidDel="005B328F">
          <w:rPr>
            <w:i/>
            <w:sz w:val="26"/>
            <w:szCs w:val="26"/>
            <w:rPrChange w:id="397" w:author="User" w:date="2026-02-26T23:09:00Z">
              <w:rPr>
                <w:i/>
                <w:color w:val="00B050"/>
                <w:sz w:val="26"/>
                <w:szCs w:val="26"/>
              </w:rPr>
            </w:rPrChange>
          </w:rPr>
          <w:delText>(предложение ФЦА РФ)</w:delText>
        </w:r>
      </w:del>
      <w:r w:rsidR="0016161E" w:rsidRPr="005B328F">
        <w:rPr>
          <w:sz w:val="26"/>
          <w:szCs w:val="26"/>
          <w:rPrChange w:id="398" w:author="User" w:date="2026-02-26T23:09:00Z">
            <w:rPr>
              <w:color w:val="00B050"/>
              <w:sz w:val="26"/>
              <w:szCs w:val="26"/>
            </w:rPr>
          </w:rPrChange>
        </w:rPr>
        <w:t xml:space="preserve"> </w:t>
      </w:r>
      <w:r w:rsidR="00FD57D4" w:rsidRPr="00FD57D4">
        <w:rPr>
          <w:sz w:val="26"/>
          <w:szCs w:val="26"/>
        </w:rPr>
        <w:t xml:space="preserve">должен </w:t>
      </w:r>
      <w:del w:id="399" w:author="Тлеуова Анара Жумажановна" w:date="2026-02-10T14:34:00Z">
        <w:r w:rsidR="00FD57D4" w:rsidRPr="00FD57D4" w:rsidDel="00C77095">
          <w:rPr>
            <w:sz w:val="26"/>
            <w:szCs w:val="26"/>
          </w:rPr>
          <w:delText xml:space="preserve">иметь </w:delText>
        </w:r>
      </w:del>
      <w:ins w:id="400" w:author="Тлеуова Анара Жумажановна" w:date="2026-02-10T14:34:00Z">
        <w:r w:rsidR="00C77095">
          <w:rPr>
            <w:sz w:val="26"/>
            <w:szCs w:val="26"/>
          </w:rPr>
          <w:t>обладать</w:t>
        </w:r>
        <w:r w:rsidR="00C77095" w:rsidRPr="00FD57D4">
          <w:rPr>
            <w:sz w:val="26"/>
            <w:szCs w:val="26"/>
          </w:rPr>
          <w:t xml:space="preserve"> </w:t>
        </w:r>
      </w:ins>
      <w:del w:id="401" w:author="Тлеуова Анара Жумажановна" w:date="2026-02-10T14:34:00Z">
        <w:r w:rsidR="00FD57D4" w:rsidRPr="00FD57D4" w:rsidDel="00C77095">
          <w:rPr>
            <w:sz w:val="26"/>
            <w:szCs w:val="26"/>
          </w:rPr>
          <w:delText xml:space="preserve">возможность </w:delText>
        </w:r>
      </w:del>
      <w:ins w:id="402" w:author="Тлеуова Анара Жумажановна" w:date="2026-02-10T14:34:00Z">
        <w:r w:rsidR="00C77095">
          <w:rPr>
            <w:sz w:val="26"/>
            <w:szCs w:val="26"/>
          </w:rPr>
          <w:t>способностью</w:t>
        </w:r>
        <w:r w:rsidR="00C77095" w:rsidRPr="00FD57D4">
          <w:rPr>
            <w:sz w:val="26"/>
            <w:szCs w:val="26"/>
          </w:rPr>
          <w:t xml:space="preserve"> </w:t>
        </w:r>
      </w:ins>
      <w:r w:rsidR="00FD57D4" w:rsidRPr="00FD57D4">
        <w:rPr>
          <w:sz w:val="26"/>
          <w:szCs w:val="26"/>
        </w:rPr>
        <w:t xml:space="preserve">быстро и легко </w:t>
      </w:r>
      <w:del w:id="403" w:author="Тлеуова Анара Жумажановна" w:date="2026-02-10T14:34:00Z">
        <w:r w:rsidR="00FD57D4" w:rsidRPr="00FD57D4" w:rsidDel="00C77095">
          <w:rPr>
            <w:sz w:val="26"/>
            <w:szCs w:val="26"/>
          </w:rPr>
          <w:delText xml:space="preserve">понимать </w:delText>
        </w:r>
      </w:del>
      <w:ins w:id="404" w:author="Тлеуова Анара Жумажановна" w:date="2026-02-10T14:34:00Z">
        <w:r w:rsidR="00C77095">
          <w:rPr>
            <w:sz w:val="26"/>
            <w:szCs w:val="26"/>
          </w:rPr>
          <w:t>воспри</w:t>
        </w:r>
      </w:ins>
      <w:ins w:id="405" w:author="Тлеуова Анара Жумажановна" w:date="2026-02-10T14:35:00Z">
        <w:r w:rsidR="00C77095">
          <w:rPr>
            <w:sz w:val="26"/>
            <w:szCs w:val="26"/>
          </w:rPr>
          <w:t>нимать</w:t>
        </w:r>
      </w:ins>
      <w:ins w:id="406" w:author="Тлеуова Анара Жумажановна" w:date="2026-02-10T14:34:00Z">
        <w:r w:rsidR="00C77095" w:rsidRPr="00FD57D4">
          <w:rPr>
            <w:sz w:val="26"/>
            <w:szCs w:val="26"/>
          </w:rPr>
          <w:t xml:space="preserve"> </w:t>
        </w:r>
      </w:ins>
      <w:r w:rsidR="00FD57D4" w:rsidRPr="00FD57D4">
        <w:rPr>
          <w:sz w:val="26"/>
          <w:szCs w:val="26"/>
        </w:rPr>
        <w:t>культурные различия</w:t>
      </w:r>
      <w:del w:id="407" w:author="Тлеуова Анара Жумажановна" w:date="2026-02-10T14:35:00Z">
        <w:r w:rsidR="00FD57D4" w:rsidRPr="00FD57D4" w:rsidDel="00C77095">
          <w:rPr>
            <w:sz w:val="26"/>
            <w:szCs w:val="26"/>
          </w:rPr>
          <w:delText>,</w:delText>
        </w:r>
      </w:del>
      <w:r w:rsidR="00FD57D4" w:rsidRPr="00FD57D4">
        <w:rPr>
          <w:sz w:val="26"/>
          <w:szCs w:val="26"/>
        </w:rPr>
        <w:t xml:space="preserve"> </w:t>
      </w:r>
      <w:r>
        <w:rPr>
          <w:sz w:val="26"/>
          <w:szCs w:val="26"/>
          <w:lang w:val="ky-KG"/>
        </w:rPr>
        <w:t xml:space="preserve">и оценивать </w:t>
      </w:r>
      <w:ins w:id="408" w:author="Тлеуова Анара Жумажановна" w:date="2026-02-10T14:35:00Z">
        <w:r w:rsidR="00C77095">
          <w:rPr>
            <w:sz w:val="26"/>
            <w:szCs w:val="26"/>
            <w:lang w:val="ky-KG"/>
          </w:rPr>
          <w:t xml:space="preserve">их значимость </w:t>
        </w:r>
      </w:ins>
      <w:del w:id="409" w:author="Тлеуова Анара Жумажановна" w:date="2026-02-10T14:35:00Z">
        <w:r w:rsidR="00FD57D4" w:rsidRPr="00FD57D4" w:rsidDel="00C77095">
          <w:rPr>
            <w:sz w:val="26"/>
            <w:szCs w:val="26"/>
          </w:rPr>
          <w:delText>насколько они существенны</w:delText>
        </w:r>
      </w:del>
      <w:ins w:id="410" w:author="Тлеуова Анара Жумажановна" w:date="2026-02-10T14:35:00Z">
        <w:r w:rsidR="00C77095">
          <w:rPr>
            <w:sz w:val="26"/>
            <w:szCs w:val="26"/>
          </w:rPr>
          <w:t xml:space="preserve"> в ходе</w:t>
        </w:r>
      </w:ins>
      <w:r w:rsidR="00FD57D4" w:rsidRPr="00FD57D4">
        <w:rPr>
          <w:sz w:val="26"/>
          <w:szCs w:val="26"/>
        </w:rPr>
        <w:t xml:space="preserve"> </w:t>
      </w:r>
      <w:del w:id="411" w:author="Тлеуова Анара Жумажановна" w:date="2026-02-10T14:35:00Z">
        <w:r w:rsidR="00FD57D4" w:rsidRPr="00FD57D4" w:rsidDel="00C77095">
          <w:rPr>
            <w:sz w:val="26"/>
            <w:szCs w:val="26"/>
          </w:rPr>
          <w:delText xml:space="preserve">в процессе </w:delText>
        </w:r>
      </w:del>
      <w:ins w:id="412" w:author="Тлеуова Анара Жумажановна" w:date="2026-02-10T14:35:00Z">
        <w:r w:rsidR="00C77095" w:rsidRPr="00FD57D4">
          <w:rPr>
            <w:sz w:val="26"/>
            <w:szCs w:val="26"/>
          </w:rPr>
          <w:t>процесс</w:t>
        </w:r>
        <w:r w:rsidR="00C77095">
          <w:rPr>
            <w:sz w:val="26"/>
            <w:szCs w:val="26"/>
          </w:rPr>
          <w:t>а</w:t>
        </w:r>
        <w:r w:rsidR="00C77095" w:rsidRPr="00FD57D4">
          <w:rPr>
            <w:sz w:val="26"/>
            <w:szCs w:val="26"/>
          </w:rPr>
          <w:t xml:space="preserve"> </w:t>
        </w:r>
      </w:ins>
      <w:r w:rsidR="0082225D" w:rsidRPr="0082225D">
        <w:rPr>
          <w:color w:val="0000CC"/>
          <w:sz w:val="26"/>
          <w:szCs w:val="26"/>
        </w:rPr>
        <w:t xml:space="preserve">паритетной </w:t>
      </w:r>
      <w:r w:rsidR="00FD57D4" w:rsidRPr="00FD57D4">
        <w:rPr>
          <w:sz w:val="26"/>
          <w:szCs w:val="26"/>
        </w:rPr>
        <w:t>оценки.</w:t>
      </w:r>
    </w:p>
    <w:p w14:paraId="4567FE4E" w14:textId="7B6E17E7" w:rsidR="00FD57D4" w:rsidRPr="00FD57D4" w:rsidRDefault="00F52409" w:rsidP="00757213">
      <w:pPr>
        <w:ind w:right="-1" w:firstLine="709"/>
        <w:jc w:val="both"/>
        <w:rPr>
          <w:sz w:val="26"/>
          <w:szCs w:val="26"/>
        </w:rPr>
      </w:pPr>
      <w:r>
        <w:rPr>
          <w:sz w:val="26"/>
          <w:szCs w:val="26"/>
          <w:lang w:val="ky-KG"/>
        </w:rPr>
        <w:t>3.2.3</w:t>
      </w:r>
      <w:r w:rsidR="00FD57D4" w:rsidRPr="00FD57D4">
        <w:rPr>
          <w:sz w:val="26"/>
          <w:szCs w:val="26"/>
        </w:rPr>
        <w:t xml:space="preserve"> </w:t>
      </w:r>
      <w:r w:rsidR="009E1647" w:rsidRPr="009E1647">
        <w:rPr>
          <w:sz w:val="26"/>
          <w:szCs w:val="26"/>
          <w:lang w:val="ky-KG"/>
        </w:rPr>
        <w:t>Паритетный</w:t>
      </w:r>
      <w:r w:rsidR="0016161E" w:rsidRPr="005B328F">
        <w:rPr>
          <w:sz w:val="26"/>
          <w:szCs w:val="26"/>
          <w:rPrChange w:id="413" w:author="User" w:date="2026-02-26T23:09:00Z">
            <w:rPr>
              <w:color w:val="00B050"/>
              <w:sz w:val="26"/>
              <w:szCs w:val="26"/>
            </w:rPr>
          </w:rPrChange>
        </w:rPr>
        <w:t xml:space="preserve"> оценщик</w:t>
      </w:r>
      <w:del w:id="414" w:author="User" w:date="2026-02-26T23:09:00Z">
        <w:r w:rsidR="0016161E" w:rsidRPr="005B328F" w:rsidDel="005B328F">
          <w:rPr>
            <w:sz w:val="26"/>
            <w:szCs w:val="26"/>
            <w:rPrChange w:id="415" w:author="User" w:date="2026-02-26T23:09:00Z">
              <w:rPr>
                <w:color w:val="00B050"/>
                <w:sz w:val="26"/>
                <w:szCs w:val="26"/>
              </w:rPr>
            </w:rPrChange>
          </w:rPr>
          <w:delText xml:space="preserve"> </w:delText>
        </w:r>
        <w:r w:rsidR="0016161E" w:rsidRPr="005B328F" w:rsidDel="005B328F">
          <w:rPr>
            <w:i/>
            <w:sz w:val="26"/>
            <w:szCs w:val="26"/>
            <w:rPrChange w:id="416" w:author="User" w:date="2026-02-26T23:09:00Z">
              <w:rPr>
                <w:i/>
                <w:color w:val="00B050"/>
                <w:sz w:val="26"/>
                <w:szCs w:val="26"/>
              </w:rPr>
            </w:rPrChange>
          </w:rPr>
          <w:delText>(предложение ФЦА РФ)</w:delText>
        </w:r>
      </w:del>
      <w:r w:rsidR="0016161E" w:rsidRPr="005B328F">
        <w:rPr>
          <w:sz w:val="26"/>
          <w:szCs w:val="26"/>
          <w:rPrChange w:id="417" w:author="User" w:date="2026-02-26T23:09:00Z">
            <w:rPr>
              <w:color w:val="00B050"/>
              <w:sz w:val="26"/>
              <w:szCs w:val="26"/>
            </w:rPr>
          </w:rPrChange>
        </w:rPr>
        <w:t xml:space="preserve"> </w:t>
      </w:r>
      <w:r w:rsidR="00FD57D4" w:rsidRPr="005B328F">
        <w:rPr>
          <w:sz w:val="26"/>
          <w:szCs w:val="26"/>
        </w:rPr>
        <w:t>д</w:t>
      </w:r>
      <w:r w:rsidR="00FD57D4" w:rsidRPr="00FD57D4">
        <w:rPr>
          <w:sz w:val="26"/>
          <w:szCs w:val="26"/>
        </w:rPr>
        <w:t xml:space="preserve">олжен </w:t>
      </w:r>
      <w:del w:id="418" w:author="Тлеуова Анара Жумажановна" w:date="2026-02-10T14:36:00Z">
        <w:r w:rsidR="00FD57D4" w:rsidRPr="00FD57D4" w:rsidDel="00C77095">
          <w:rPr>
            <w:sz w:val="26"/>
            <w:szCs w:val="26"/>
          </w:rPr>
          <w:delText>быть способен</w:delText>
        </w:r>
      </w:del>
      <w:ins w:id="419" w:author="Тлеуова Анара Жумажановна" w:date="2026-02-10T14:36:00Z">
        <w:r w:rsidR="00C77095">
          <w:rPr>
            <w:sz w:val="26"/>
            <w:szCs w:val="26"/>
          </w:rPr>
          <w:t>обладать способностью</w:t>
        </w:r>
      </w:ins>
      <w:r w:rsidR="00FD57D4" w:rsidRPr="00FD57D4">
        <w:rPr>
          <w:sz w:val="26"/>
          <w:szCs w:val="26"/>
        </w:rPr>
        <w:t>:</w:t>
      </w:r>
    </w:p>
    <w:p w14:paraId="5744B071" w14:textId="5AEA88F9" w:rsidR="009E1647" w:rsidRDefault="009E1647" w:rsidP="001930AC">
      <w:pPr>
        <w:ind w:left="851" w:right="-1" w:hanging="425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="00FD57D4" w:rsidRPr="00FD57D4">
        <w:rPr>
          <w:sz w:val="26"/>
          <w:szCs w:val="26"/>
        </w:rPr>
        <w:t xml:space="preserve"> </w:t>
      </w:r>
      <w:r w:rsidR="001930AC">
        <w:rPr>
          <w:sz w:val="26"/>
          <w:szCs w:val="26"/>
          <w:lang w:val="ky-KG"/>
        </w:rPr>
        <w:tab/>
      </w:r>
      <w:del w:id="420" w:author="Тлеуова Анара Жумажановна" w:date="2026-02-10T14:36:00Z">
        <w:r w:rsidR="00FD57D4" w:rsidRPr="00FD57D4" w:rsidDel="00C77095">
          <w:rPr>
            <w:sz w:val="26"/>
            <w:szCs w:val="26"/>
          </w:rPr>
          <w:delText xml:space="preserve">определить </w:delText>
        </w:r>
      </w:del>
      <w:ins w:id="421" w:author="Тлеуова Анара Жумажановна" w:date="2026-02-10T14:36:00Z">
        <w:r w:rsidR="00C77095" w:rsidRPr="00FD57D4">
          <w:rPr>
            <w:sz w:val="26"/>
            <w:szCs w:val="26"/>
          </w:rPr>
          <w:t>определ</w:t>
        </w:r>
        <w:r w:rsidR="00C77095">
          <w:rPr>
            <w:sz w:val="26"/>
            <w:szCs w:val="26"/>
          </w:rPr>
          <w:t>ять</w:t>
        </w:r>
        <w:r w:rsidR="00C77095" w:rsidRPr="00FD57D4">
          <w:rPr>
            <w:sz w:val="26"/>
            <w:szCs w:val="26"/>
          </w:rPr>
          <w:t xml:space="preserve"> </w:t>
        </w:r>
      </w:ins>
      <w:r w:rsidR="00FD57D4" w:rsidRPr="00FD57D4">
        <w:rPr>
          <w:sz w:val="26"/>
          <w:szCs w:val="26"/>
        </w:rPr>
        <w:t>критичность выводов</w:t>
      </w:r>
      <w:ins w:id="422" w:author="Тлеуова Анара Жумажановна" w:date="2026-02-10T14:36:00Z">
        <w:r w:rsidR="00C77095">
          <w:rPr>
            <w:sz w:val="26"/>
            <w:szCs w:val="26"/>
          </w:rPr>
          <w:t>,</w:t>
        </w:r>
      </w:ins>
      <w:r w:rsidR="00FD57D4" w:rsidRPr="00FD57D4">
        <w:rPr>
          <w:sz w:val="26"/>
          <w:szCs w:val="26"/>
        </w:rPr>
        <w:t xml:space="preserve"> </w:t>
      </w:r>
      <w:del w:id="423" w:author="Тлеуова Анара Жумажановна" w:date="2026-02-10T14:36:00Z">
        <w:r w:rsidR="00FD57D4" w:rsidRPr="00FD57D4" w:rsidDel="00C77095">
          <w:rPr>
            <w:sz w:val="26"/>
            <w:szCs w:val="26"/>
          </w:rPr>
          <w:delText>и оценить</w:delText>
        </w:r>
      </w:del>
      <w:ins w:id="424" w:author="Тлеуова Анара Жумажановна" w:date="2026-02-10T14:36:00Z">
        <w:r w:rsidR="00C77095" w:rsidRPr="00FD57D4">
          <w:rPr>
            <w:sz w:val="26"/>
            <w:szCs w:val="26"/>
          </w:rPr>
          <w:t>оцени</w:t>
        </w:r>
        <w:r w:rsidR="00C77095">
          <w:rPr>
            <w:sz w:val="26"/>
            <w:szCs w:val="26"/>
          </w:rPr>
          <w:t xml:space="preserve">вать вероятную эффективность </w:t>
        </w:r>
      </w:ins>
      <w:del w:id="425" w:author="Тлеуова Анара Жумажановна" w:date="2026-02-10T14:36:00Z">
        <w:r w:rsidR="00FD57D4" w:rsidRPr="00FD57D4" w:rsidDel="00C77095">
          <w:rPr>
            <w:sz w:val="26"/>
            <w:szCs w:val="26"/>
          </w:rPr>
          <w:delText xml:space="preserve">, будут ли корректирующие </w:delText>
        </w:r>
      </w:del>
      <w:ins w:id="426" w:author="Тлеуова Анара Жумажановна" w:date="2026-02-10T14:36:00Z">
        <w:r w:rsidR="00C77095" w:rsidRPr="00FD57D4">
          <w:rPr>
            <w:sz w:val="26"/>
            <w:szCs w:val="26"/>
          </w:rPr>
          <w:t>корректирующи</w:t>
        </w:r>
        <w:r w:rsidR="00C77095">
          <w:rPr>
            <w:sz w:val="26"/>
            <w:szCs w:val="26"/>
          </w:rPr>
          <w:t>х</w:t>
        </w:r>
        <w:r w:rsidR="00C77095" w:rsidRPr="00FD57D4">
          <w:rPr>
            <w:sz w:val="26"/>
            <w:szCs w:val="26"/>
          </w:rPr>
          <w:t xml:space="preserve"> </w:t>
        </w:r>
      </w:ins>
      <w:del w:id="427" w:author="Тлеуова Анара Жумажановна" w:date="2026-02-10T14:36:00Z">
        <w:r w:rsidR="00FD57D4" w:rsidRPr="00FD57D4" w:rsidDel="00C77095">
          <w:rPr>
            <w:sz w:val="26"/>
            <w:szCs w:val="26"/>
          </w:rPr>
          <w:delText>действия</w:delText>
        </w:r>
      </w:del>
      <w:ins w:id="428" w:author="Тлеуова Анара Жумажановна" w:date="2026-02-10T14:36:00Z">
        <w:r w:rsidR="00C77095" w:rsidRPr="00FD57D4">
          <w:rPr>
            <w:sz w:val="26"/>
            <w:szCs w:val="26"/>
          </w:rPr>
          <w:t>действи</w:t>
        </w:r>
        <w:r w:rsidR="00C77095">
          <w:rPr>
            <w:sz w:val="26"/>
            <w:szCs w:val="26"/>
          </w:rPr>
          <w:t>й</w:t>
        </w:r>
      </w:ins>
      <w:r w:rsidR="00FD57D4" w:rsidRPr="00FD57D4">
        <w:rPr>
          <w:sz w:val="26"/>
          <w:szCs w:val="26"/>
        </w:rPr>
        <w:t xml:space="preserve">, </w:t>
      </w:r>
      <w:del w:id="429" w:author="Тлеуова Анара Жумажановна" w:date="2026-02-10T14:37:00Z">
        <w:r w:rsidR="00FD57D4" w:rsidRPr="00FD57D4" w:rsidDel="00C77095">
          <w:rPr>
            <w:sz w:val="26"/>
            <w:szCs w:val="26"/>
          </w:rPr>
          <w:delText xml:space="preserve">принятые </w:delText>
        </w:r>
      </w:del>
      <w:ins w:id="430" w:author="Тлеуова Анара Жумажановна" w:date="2026-02-10T14:37:00Z">
        <w:r w:rsidR="00C77095" w:rsidRPr="00FD57D4">
          <w:rPr>
            <w:sz w:val="26"/>
            <w:szCs w:val="26"/>
          </w:rPr>
          <w:t>прин</w:t>
        </w:r>
        <w:r w:rsidR="00C77095">
          <w:rPr>
            <w:sz w:val="26"/>
            <w:szCs w:val="26"/>
          </w:rPr>
          <w:t>имаемых</w:t>
        </w:r>
        <w:r w:rsidR="00C77095" w:rsidRPr="00FD57D4">
          <w:rPr>
            <w:sz w:val="26"/>
            <w:szCs w:val="26"/>
          </w:rPr>
          <w:t xml:space="preserve"> </w:t>
        </w:r>
      </w:ins>
      <w:r w:rsidR="00FD57D4" w:rsidRPr="00FD57D4">
        <w:rPr>
          <w:sz w:val="26"/>
          <w:szCs w:val="26"/>
        </w:rPr>
        <w:t xml:space="preserve">органом по аккредитации, </w:t>
      </w:r>
      <w:del w:id="431" w:author="Тлеуова Анара Жумажановна" w:date="2026-02-10T14:37:00Z">
        <w:r w:rsidR="00FD57D4" w:rsidRPr="00FD57D4" w:rsidDel="00C77095">
          <w:rPr>
            <w:sz w:val="26"/>
            <w:szCs w:val="26"/>
          </w:rPr>
          <w:delText>вероятно эффективными и оценить проведенные корректирующие действия;</w:delText>
        </w:r>
      </w:del>
      <w:ins w:id="432" w:author="Тлеуова Анара Жумажановна" w:date="2026-02-10T14:37:00Z">
        <w:r w:rsidR="00C77095">
          <w:rPr>
            <w:sz w:val="26"/>
            <w:szCs w:val="26"/>
          </w:rPr>
          <w:t>а также анализировать результаты уже проведенных корректирующих действий;</w:t>
        </w:r>
      </w:ins>
    </w:p>
    <w:p w14:paraId="4947C02C" w14:textId="72959D4F" w:rsidR="009E1647" w:rsidRDefault="009E1647" w:rsidP="001930AC">
      <w:pPr>
        <w:ind w:left="851" w:right="-1" w:hanging="425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1930AC">
        <w:rPr>
          <w:sz w:val="26"/>
          <w:szCs w:val="26"/>
          <w:lang w:val="ky-KG"/>
        </w:rPr>
        <w:tab/>
      </w:r>
      <w:del w:id="433" w:author="Тлеуова Анара Жумажановна" w:date="2026-02-10T14:38:00Z">
        <w:r w:rsidR="00FD57D4" w:rsidRPr="00FD57D4" w:rsidDel="00C77095">
          <w:rPr>
            <w:sz w:val="26"/>
            <w:szCs w:val="26"/>
          </w:rPr>
          <w:delText xml:space="preserve">прийти к </w:delText>
        </w:r>
      </w:del>
      <w:ins w:id="434" w:author="Тлеуова Анара Жумажановна" w:date="2026-02-10T14:38:00Z">
        <w:r w:rsidR="00C77095">
          <w:rPr>
            <w:sz w:val="26"/>
            <w:szCs w:val="26"/>
          </w:rPr>
          <w:t xml:space="preserve">формулировать обоснованные и </w:t>
        </w:r>
      </w:ins>
      <w:del w:id="435" w:author="Тлеуова Анара Жумажановна" w:date="2026-02-10T14:38:00Z">
        <w:r w:rsidR="00FD57D4" w:rsidRPr="00FD57D4" w:rsidDel="008A5147">
          <w:rPr>
            <w:sz w:val="26"/>
            <w:szCs w:val="26"/>
          </w:rPr>
          <w:delText xml:space="preserve">общеприемлемым </w:delText>
        </w:r>
      </w:del>
      <w:r w:rsidRPr="00FD57D4">
        <w:rPr>
          <w:sz w:val="26"/>
          <w:szCs w:val="26"/>
        </w:rPr>
        <w:t>общеприемле</w:t>
      </w:r>
      <w:r>
        <w:rPr>
          <w:sz w:val="26"/>
          <w:szCs w:val="26"/>
        </w:rPr>
        <w:t>мые</w:t>
      </w:r>
      <w:ins w:id="436" w:author="Тлеуова Анара Жумажановна" w:date="2026-02-10T14:38:00Z">
        <w:r w:rsidR="008A5147" w:rsidRPr="00FD57D4">
          <w:rPr>
            <w:sz w:val="26"/>
            <w:szCs w:val="26"/>
          </w:rPr>
          <w:t xml:space="preserve"> </w:t>
        </w:r>
      </w:ins>
      <w:del w:id="437" w:author="Тлеуова Анара Жумажановна" w:date="2026-02-10T14:38:00Z">
        <w:r w:rsidR="00FD57D4" w:rsidRPr="00FD57D4" w:rsidDel="008A5147">
          <w:rPr>
            <w:sz w:val="26"/>
            <w:szCs w:val="26"/>
          </w:rPr>
          <w:delText xml:space="preserve">выводам </w:delText>
        </w:r>
      </w:del>
      <w:ins w:id="438" w:author="Тлеуова Анара Жумажановна" w:date="2026-02-10T14:38:00Z">
        <w:r w:rsidR="008A5147" w:rsidRPr="00FD57D4">
          <w:rPr>
            <w:sz w:val="26"/>
            <w:szCs w:val="26"/>
          </w:rPr>
          <w:t>вывод</w:t>
        </w:r>
        <w:r w:rsidR="008A5147">
          <w:rPr>
            <w:sz w:val="26"/>
            <w:szCs w:val="26"/>
          </w:rPr>
          <w:t>ы</w:t>
        </w:r>
        <w:r w:rsidR="008A5147" w:rsidRPr="00FD57D4">
          <w:rPr>
            <w:sz w:val="26"/>
            <w:szCs w:val="26"/>
          </w:rPr>
          <w:t xml:space="preserve"> </w:t>
        </w:r>
      </w:ins>
      <w:r w:rsidR="00FD57D4" w:rsidRPr="00FD57D4">
        <w:rPr>
          <w:sz w:val="26"/>
          <w:szCs w:val="26"/>
        </w:rPr>
        <w:t xml:space="preserve">на основе </w:t>
      </w:r>
      <w:ins w:id="439" w:author="Тлеуова Анара Жумажановна" w:date="2026-02-10T14:38:00Z">
        <w:r w:rsidR="008A5147">
          <w:rPr>
            <w:sz w:val="26"/>
            <w:szCs w:val="26"/>
          </w:rPr>
          <w:t xml:space="preserve">результатов </w:t>
        </w:r>
      </w:ins>
      <w:r w:rsidR="00FD57D4" w:rsidRPr="00FD57D4">
        <w:rPr>
          <w:sz w:val="26"/>
          <w:szCs w:val="26"/>
        </w:rPr>
        <w:t>оценочных наблюдений;</w:t>
      </w:r>
    </w:p>
    <w:p w14:paraId="183B6B3A" w14:textId="7A5745E4" w:rsidR="00FD57D4" w:rsidRPr="009E1647" w:rsidRDefault="009E1647" w:rsidP="001930AC">
      <w:pPr>
        <w:ind w:left="851" w:right="-1" w:hanging="425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del w:id="440" w:author="Тлеуова Анара Жумажановна" w:date="2026-02-10T14:38:00Z">
        <w:r w:rsidR="00FD57D4" w:rsidRPr="00FD57D4" w:rsidDel="008A5147">
          <w:rPr>
            <w:sz w:val="26"/>
            <w:szCs w:val="26"/>
          </w:rPr>
          <w:delText xml:space="preserve">оставаться </w:delText>
        </w:r>
      </w:del>
      <w:ins w:id="441" w:author="Тлеуова Анара Жумажановна" w:date="2026-02-10T14:38:00Z">
        <w:r w:rsidR="008A5147">
          <w:rPr>
            <w:sz w:val="26"/>
            <w:szCs w:val="26"/>
          </w:rPr>
          <w:t>сохранять приверженность</w:t>
        </w:r>
        <w:r w:rsidR="008A5147" w:rsidRPr="00FD57D4">
          <w:rPr>
            <w:sz w:val="26"/>
            <w:szCs w:val="26"/>
          </w:rPr>
          <w:t xml:space="preserve"> </w:t>
        </w:r>
      </w:ins>
      <w:del w:id="442" w:author="Тлеуова Анара Жумажановна" w:date="2026-02-10T14:38:00Z">
        <w:r w:rsidR="00FD57D4" w:rsidRPr="00FD57D4" w:rsidDel="008A5147">
          <w:rPr>
            <w:sz w:val="26"/>
            <w:szCs w:val="26"/>
          </w:rPr>
          <w:delText xml:space="preserve">верными </w:delText>
        </w:r>
      </w:del>
      <w:r w:rsidR="00FD57D4" w:rsidRPr="00FD57D4">
        <w:rPr>
          <w:sz w:val="26"/>
          <w:szCs w:val="26"/>
        </w:rPr>
        <w:t xml:space="preserve">выводам, основанным на объективных доказательствах, несмотря на </w:t>
      </w:r>
      <w:del w:id="443" w:author="Тлеуова Анара Жумажановна" w:date="2026-02-10T14:39:00Z">
        <w:r w:rsidR="00F52409" w:rsidDel="008A5147">
          <w:rPr>
            <w:sz w:val="26"/>
            <w:szCs w:val="26"/>
            <w:lang w:val="ky-KG"/>
          </w:rPr>
          <w:delText>оказываемое на него</w:delText>
        </w:r>
      </w:del>
      <w:ins w:id="444" w:author="Тлеуова Анара Жумажановна" w:date="2026-02-10T14:39:00Z">
        <w:r w:rsidR="008A5147">
          <w:rPr>
            <w:sz w:val="26"/>
            <w:szCs w:val="26"/>
            <w:lang w:val="ky-KG"/>
          </w:rPr>
          <w:t>внешнее</w:t>
        </w:r>
      </w:ins>
      <w:r w:rsidR="00F52409">
        <w:rPr>
          <w:sz w:val="26"/>
          <w:szCs w:val="26"/>
          <w:lang w:val="ky-KG"/>
        </w:rPr>
        <w:t xml:space="preserve"> </w:t>
      </w:r>
      <w:r w:rsidR="00FD57D4" w:rsidRPr="00FD57D4">
        <w:rPr>
          <w:sz w:val="26"/>
          <w:szCs w:val="26"/>
        </w:rPr>
        <w:t>давление</w:t>
      </w:r>
      <w:r w:rsidR="00F52409">
        <w:rPr>
          <w:sz w:val="26"/>
          <w:szCs w:val="26"/>
          <w:lang w:val="ky-KG"/>
        </w:rPr>
        <w:t>.</w:t>
      </w:r>
    </w:p>
    <w:p w14:paraId="3A8D5348" w14:textId="65D05DAC" w:rsidR="00FD57D4" w:rsidRDefault="00F52409" w:rsidP="00757213">
      <w:pPr>
        <w:ind w:right="-1" w:firstLine="709"/>
        <w:jc w:val="both"/>
        <w:rPr>
          <w:sz w:val="26"/>
          <w:szCs w:val="26"/>
        </w:rPr>
      </w:pPr>
      <w:r>
        <w:rPr>
          <w:sz w:val="26"/>
          <w:szCs w:val="26"/>
          <w:lang w:val="ky-KG"/>
        </w:rPr>
        <w:t>3.2.4</w:t>
      </w:r>
      <w:r w:rsidR="00FD57D4" w:rsidRPr="00FD57D4">
        <w:rPr>
          <w:sz w:val="26"/>
          <w:szCs w:val="26"/>
        </w:rPr>
        <w:t xml:space="preserve"> </w:t>
      </w:r>
      <w:r w:rsidR="009E1647">
        <w:rPr>
          <w:sz w:val="26"/>
          <w:szCs w:val="26"/>
          <w:lang w:val="ky-KG"/>
        </w:rPr>
        <w:t>Паритетный</w:t>
      </w:r>
      <w:r w:rsidR="0016161E" w:rsidRPr="005B328F">
        <w:rPr>
          <w:sz w:val="26"/>
          <w:szCs w:val="26"/>
          <w:rPrChange w:id="445" w:author="User" w:date="2026-02-26T23:09:00Z">
            <w:rPr>
              <w:color w:val="00B050"/>
              <w:sz w:val="26"/>
              <w:szCs w:val="26"/>
            </w:rPr>
          </w:rPrChange>
        </w:rPr>
        <w:t xml:space="preserve"> оценщик</w:t>
      </w:r>
      <w:del w:id="446" w:author="User" w:date="2026-02-26T23:09:00Z">
        <w:r w:rsidR="0016161E" w:rsidRPr="005B328F" w:rsidDel="005B328F">
          <w:rPr>
            <w:sz w:val="26"/>
            <w:szCs w:val="26"/>
            <w:rPrChange w:id="447" w:author="User" w:date="2026-02-26T23:09:00Z">
              <w:rPr>
                <w:color w:val="00B050"/>
                <w:sz w:val="26"/>
                <w:szCs w:val="26"/>
              </w:rPr>
            </w:rPrChange>
          </w:rPr>
          <w:delText xml:space="preserve"> </w:delText>
        </w:r>
        <w:r w:rsidR="0016161E" w:rsidRPr="005B328F" w:rsidDel="005B328F">
          <w:rPr>
            <w:i/>
            <w:sz w:val="26"/>
            <w:szCs w:val="26"/>
            <w:rPrChange w:id="448" w:author="User" w:date="2026-02-26T23:09:00Z">
              <w:rPr>
                <w:i/>
                <w:color w:val="00B050"/>
                <w:sz w:val="26"/>
                <w:szCs w:val="26"/>
              </w:rPr>
            </w:rPrChange>
          </w:rPr>
          <w:delText>(предложение ФЦА РФ)</w:delText>
        </w:r>
      </w:del>
      <w:r w:rsidR="0016161E" w:rsidRPr="005B328F">
        <w:rPr>
          <w:sz w:val="26"/>
          <w:szCs w:val="26"/>
          <w:rPrChange w:id="449" w:author="User" w:date="2026-02-26T23:09:00Z">
            <w:rPr>
              <w:color w:val="00B050"/>
              <w:sz w:val="26"/>
              <w:szCs w:val="26"/>
            </w:rPr>
          </w:rPrChange>
        </w:rPr>
        <w:t xml:space="preserve"> </w:t>
      </w:r>
      <w:ins w:id="450" w:author="Тлеуова Анара Жумажановна" w:date="2026-02-10T14:39:00Z">
        <w:r w:rsidR="00F70AAD" w:rsidRPr="005B328F">
          <w:rPr>
            <w:sz w:val="26"/>
            <w:szCs w:val="26"/>
            <w:rPrChange w:id="451" w:author="User" w:date="2026-02-26T23:09:00Z">
              <w:rPr>
                <w:color w:val="00B050"/>
                <w:sz w:val="26"/>
                <w:szCs w:val="26"/>
              </w:rPr>
            </w:rPrChange>
          </w:rPr>
          <w:t xml:space="preserve">должен </w:t>
        </w:r>
      </w:ins>
      <w:r w:rsidR="0016161E" w:rsidRPr="0016161E">
        <w:rPr>
          <w:sz w:val="26"/>
          <w:szCs w:val="26"/>
          <w:lang w:val="ky-KG"/>
        </w:rPr>
        <w:t>у</w:t>
      </w:r>
      <w:r w:rsidR="00FD57D4" w:rsidRPr="00FD57D4">
        <w:rPr>
          <w:sz w:val="26"/>
          <w:szCs w:val="26"/>
        </w:rPr>
        <w:t>меть действовать беспристрастно</w:t>
      </w:r>
      <w:ins w:id="452" w:author="Тлеуова Анара Жумажановна" w:date="2026-02-10T14:39:00Z">
        <w:r w:rsidR="00F70AAD">
          <w:rPr>
            <w:sz w:val="26"/>
            <w:szCs w:val="26"/>
          </w:rPr>
          <w:t>,</w:t>
        </w:r>
      </w:ins>
      <w:r w:rsidR="00FD57D4" w:rsidRPr="00FD57D4">
        <w:rPr>
          <w:sz w:val="26"/>
          <w:szCs w:val="26"/>
        </w:rPr>
        <w:t xml:space="preserve"> </w:t>
      </w:r>
      <w:del w:id="453" w:author="Тлеуова Анара Жумажановна" w:date="2026-02-10T14:39:00Z">
        <w:r w:rsidR="00FD57D4" w:rsidRPr="00FD57D4" w:rsidDel="00F70AAD">
          <w:rPr>
            <w:sz w:val="26"/>
            <w:szCs w:val="26"/>
          </w:rPr>
          <w:delText xml:space="preserve">и </w:delText>
        </w:r>
      </w:del>
      <w:del w:id="454" w:author="Тлеуова Анара Жумажановна" w:date="2026-02-10T14:40:00Z">
        <w:r w:rsidR="00FD57D4" w:rsidRPr="00FD57D4" w:rsidDel="00F70AAD">
          <w:rPr>
            <w:sz w:val="26"/>
            <w:szCs w:val="26"/>
          </w:rPr>
          <w:delText xml:space="preserve">оставаться </w:delText>
        </w:r>
      </w:del>
      <w:ins w:id="455" w:author="Тлеуова Анара Жумажановна" w:date="2026-02-10T14:40:00Z">
        <w:r w:rsidR="00F70AAD">
          <w:rPr>
            <w:sz w:val="26"/>
            <w:szCs w:val="26"/>
          </w:rPr>
          <w:t>сохранять верность</w:t>
        </w:r>
        <w:r w:rsidR="00F70AAD" w:rsidRPr="00FD57D4">
          <w:rPr>
            <w:sz w:val="26"/>
            <w:szCs w:val="26"/>
          </w:rPr>
          <w:t xml:space="preserve"> </w:t>
        </w:r>
      </w:ins>
      <w:del w:id="456" w:author="Тлеуова Анара Жумажановна" w:date="2026-02-10T14:40:00Z">
        <w:r w:rsidR="00FD57D4" w:rsidRPr="00FD57D4" w:rsidDel="00F70AAD">
          <w:rPr>
            <w:sz w:val="26"/>
            <w:szCs w:val="26"/>
          </w:rPr>
          <w:delText xml:space="preserve">верным </w:delText>
        </w:r>
      </w:del>
      <w:r w:rsidR="00FD57D4" w:rsidRPr="00FD57D4">
        <w:rPr>
          <w:sz w:val="26"/>
          <w:szCs w:val="26"/>
        </w:rPr>
        <w:t>цели</w:t>
      </w:r>
      <w:r w:rsidR="0082225D" w:rsidRPr="0082225D">
        <w:t xml:space="preserve"> </w:t>
      </w:r>
      <w:r w:rsidR="0082225D" w:rsidRPr="0082225D">
        <w:rPr>
          <w:color w:val="0000CC"/>
          <w:sz w:val="26"/>
          <w:szCs w:val="26"/>
        </w:rPr>
        <w:t>паритетной</w:t>
      </w:r>
      <w:r w:rsidR="00FD57D4" w:rsidRPr="00FD57D4">
        <w:rPr>
          <w:sz w:val="26"/>
          <w:szCs w:val="26"/>
        </w:rPr>
        <w:t xml:space="preserve"> оценки</w:t>
      </w:r>
      <w:ins w:id="457" w:author="Тлеуова Анара Жумажановна" w:date="2026-02-10T14:40:00Z">
        <w:r w:rsidR="00F70AAD">
          <w:rPr>
            <w:sz w:val="26"/>
            <w:szCs w:val="26"/>
          </w:rPr>
          <w:t>, руководствуясь</w:t>
        </w:r>
      </w:ins>
      <w:r w:rsidR="00FD57D4" w:rsidRPr="00FD57D4">
        <w:rPr>
          <w:sz w:val="26"/>
          <w:szCs w:val="26"/>
        </w:rPr>
        <w:t xml:space="preserve"> </w:t>
      </w:r>
      <w:del w:id="458" w:author="Тлеуова Анара Жумажановна" w:date="2026-02-10T14:40:00Z">
        <w:r w:rsidR="00FD57D4" w:rsidRPr="00FD57D4" w:rsidDel="00F70AAD">
          <w:rPr>
            <w:sz w:val="26"/>
            <w:szCs w:val="26"/>
          </w:rPr>
          <w:delText xml:space="preserve">без </w:delText>
        </w:r>
      </w:del>
      <w:ins w:id="459" w:author="Тлеуова Анара Жумажановна" w:date="2026-02-10T14:40:00Z">
        <w:r w:rsidR="00F70AAD">
          <w:rPr>
            <w:sz w:val="26"/>
            <w:szCs w:val="26"/>
          </w:rPr>
          <w:t>отсутствием</w:t>
        </w:r>
        <w:r w:rsidR="00F70AAD" w:rsidRPr="00FD57D4">
          <w:rPr>
            <w:sz w:val="26"/>
            <w:szCs w:val="26"/>
          </w:rPr>
          <w:t xml:space="preserve"> </w:t>
        </w:r>
      </w:ins>
      <w:r w:rsidR="00FD57D4" w:rsidRPr="00FD57D4">
        <w:rPr>
          <w:sz w:val="26"/>
          <w:szCs w:val="26"/>
        </w:rPr>
        <w:t>страха</w:t>
      </w:r>
      <w:ins w:id="460" w:author="Тлеуова Анара Жумажановна" w:date="2026-02-10T14:40:00Z">
        <w:r w:rsidR="00F70AAD">
          <w:rPr>
            <w:sz w:val="26"/>
            <w:szCs w:val="26"/>
          </w:rPr>
          <w:t>,</w:t>
        </w:r>
      </w:ins>
      <w:r w:rsidR="00FD57D4" w:rsidRPr="00FD57D4">
        <w:rPr>
          <w:sz w:val="26"/>
          <w:szCs w:val="26"/>
        </w:rPr>
        <w:t xml:space="preserve"> </w:t>
      </w:r>
      <w:del w:id="461" w:author="Тлеуова Анара Жумажановна" w:date="2026-02-10T14:40:00Z">
        <w:r w:rsidR="00FD57D4" w:rsidRPr="00FD57D4" w:rsidDel="00F70AAD">
          <w:rPr>
            <w:sz w:val="26"/>
            <w:szCs w:val="26"/>
          </w:rPr>
          <w:delText xml:space="preserve">и </w:delText>
        </w:r>
      </w:del>
      <w:ins w:id="462" w:author="Тлеуова Анара Жумажановна" w:date="2026-02-10T14:40:00Z">
        <w:r w:rsidR="00F70AAD">
          <w:rPr>
            <w:sz w:val="26"/>
            <w:szCs w:val="26"/>
          </w:rPr>
          <w:t>личных</w:t>
        </w:r>
        <w:r w:rsidR="00F70AAD" w:rsidRPr="00FD57D4">
          <w:rPr>
            <w:sz w:val="26"/>
            <w:szCs w:val="26"/>
          </w:rPr>
          <w:t xml:space="preserve"> </w:t>
        </w:r>
      </w:ins>
      <w:del w:id="463" w:author="Тлеуова Анара Жумажановна" w:date="2026-02-10T14:40:00Z">
        <w:r w:rsidR="00FD57D4" w:rsidRPr="00FD57D4" w:rsidDel="00F70AAD">
          <w:rPr>
            <w:sz w:val="26"/>
            <w:szCs w:val="26"/>
          </w:rPr>
          <w:delText>предпочтения</w:delText>
        </w:r>
      </w:del>
      <w:ins w:id="464" w:author="Тлеуова Анара Жумажановна" w:date="2026-02-10T14:40:00Z">
        <w:r w:rsidR="00F70AAD" w:rsidRPr="00FD57D4">
          <w:rPr>
            <w:sz w:val="26"/>
            <w:szCs w:val="26"/>
          </w:rPr>
          <w:t>предпочтени</w:t>
        </w:r>
        <w:r w:rsidR="00F70AAD">
          <w:rPr>
            <w:sz w:val="26"/>
            <w:szCs w:val="26"/>
          </w:rPr>
          <w:t>й</w:t>
        </w:r>
      </w:ins>
      <w:ins w:id="465" w:author="Тлеуова Анара Жумажановна" w:date="2026-02-10T14:41:00Z">
        <w:r w:rsidR="00F70AAD">
          <w:rPr>
            <w:sz w:val="26"/>
            <w:szCs w:val="26"/>
          </w:rPr>
          <w:t xml:space="preserve"> и любых</w:t>
        </w:r>
      </w:ins>
      <w:del w:id="466" w:author="Тлеуова Анара Жумажановна" w:date="2026-02-10T14:41:00Z">
        <w:r w:rsidR="00FD57D4" w:rsidRPr="00FD57D4" w:rsidDel="00F70AAD">
          <w:rPr>
            <w:sz w:val="26"/>
            <w:szCs w:val="26"/>
          </w:rPr>
          <w:delText>, а также на основе отсутствия как</w:delText>
        </w:r>
        <w:r w:rsidDel="00F70AAD">
          <w:rPr>
            <w:sz w:val="26"/>
            <w:szCs w:val="26"/>
            <w:lang w:val="ky-KG"/>
          </w:rPr>
          <w:delText>о</w:delText>
        </w:r>
        <w:r w:rsidR="00FD57D4" w:rsidRPr="00FD57D4" w:rsidDel="00F70AAD">
          <w:rPr>
            <w:sz w:val="26"/>
            <w:szCs w:val="26"/>
          </w:rPr>
          <w:delText>го-либо</w:delText>
        </w:r>
      </w:del>
      <w:r w:rsidR="00FD57D4" w:rsidRPr="00FD57D4">
        <w:rPr>
          <w:sz w:val="26"/>
          <w:szCs w:val="26"/>
        </w:rPr>
        <w:t xml:space="preserve"> </w:t>
      </w:r>
      <w:del w:id="467" w:author="Тлеуова Анара Жумажановна" w:date="2026-02-10T14:41:00Z">
        <w:r w:rsidR="00FD57D4" w:rsidRPr="00FD57D4" w:rsidDel="00F70AAD">
          <w:rPr>
            <w:sz w:val="26"/>
            <w:szCs w:val="26"/>
          </w:rPr>
          <w:delText xml:space="preserve">конфликта </w:delText>
        </w:r>
      </w:del>
      <w:ins w:id="468" w:author="Тлеуова Анара Жумажановна" w:date="2026-02-10T14:41:00Z">
        <w:r w:rsidR="00F70AAD" w:rsidRPr="00FD57D4">
          <w:rPr>
            <w:sz w:val="26"/>
            <w:szCs w:val="26"/>
          </w:rPr>
          <w:t>конфликт</w:t>
        </w:r>
        <w:r w:rsidR="00F70AAD">
          <w:rPr>
            <w:sz w:val="26"/>
            <w:szCs w:val="26"/>
          </w:rPr>
          <w:t>ов</w:t>
        </w:r>
        <w:r w:rsidR="00F70AAD" w:rsidRPr="00FD57D4">
          <w:rPr>
            <w:sz w:val="26"/>
            <w:szCs w:val="26"/>
          </w:rPr>
          <w:t xml:space="preserve"> </w:t>
        </w:r>
      </w:ins>
      <w:r w:rsidR="00FD57D4" w:rsidRPr="00FD57D4">
        <w:rPr>
          <w:sz w:val="26"/>
          <w:szCs w:val="26"/>
        </w:rPr>
        <w:t>интересов.</w:t>
      </w:r>
    </w:p>
    <w:p w14:paraId="2A9C35D1" w14:textId="77777777" w:rsidR="00C76D2B" w:rsidRPr="00FD57D4" w:rsidRDefault="00C76D2B" w:rsidP="00D44C90">
      <w:pPr>
        <w:ind w:right="-1" w:firstLine="708"/>
        <w:jc w:val="both"/>
        <w:rPr>
          <w:sz w:val="26"/>
          <w:szCs w:val="26"/>
        </w:rPr>
      </w:pPr>
    </w:p>
    <w:p w14:paraId="5AC0C85F" w14:textId="3D979888" w:rsidR="00FD57D4" w:rsidRPr="00FD57D4" w:rsidRDefault="00F52409" w:rsidP="00D44C90">
      <w:pPr>
        <w:pStyle w:val="3"/>
        <w:ind w:left="709" w:right="-1"/>
        <w:jc w:val="both"/>
        <w:rPr>
          <w:lang w:val="ky-KG"/>
        </w:rPr>
      </w:pPr>
      <w:bookmarkStart w:id="469" w:name="_Toc226127706"/>
      <w:r w:rsidRPr="006B20CF">
        <w:rPr>
          <w:lang w:val="ky-KG"/>
        </w:rPr>
        <w:t>3.3</w:t>
      </w:r>
      <w:r w:rsidR="00FD57D4" w:rsidRPr="00FD57D4">
        <w:t xml:space="preserve"> </w:t>
      </w:r>
      <w:r w:rsidR="002E2D23" w:rsidRPr="00957323">
        <w:rPr>
          <w:sz w:val="26"/>
          <w:szCs w:val="26"/>
          <w:lang w:val="ky-KG"/>
          <w:rPrChange w:id="470" w:author="User" w:date="2026-02-26T23:09:00Z">
            <w:rPr>
              <w:color w:val="00B050"/>
              <w:sz w:val="26"/>
              <w:szCs w:val="26"/>
              <w:lang w:val="ky-KG"/>
            </w:rPr>
          </w:rPrChange>
        </w:rPr>
        <w:t>Ведущий паритетный оценщик</w:t>
      </w:r>
      <w:bookmarkEnd w:id="469"/>
      <w:del w:id="471" w:author="User" w:date="2026-02-26T23:09:00Z">
        <w:r w:rsidR="002E2D23" w:rsidRPr="00957323" w:rsidDel="00957323">
          <w:rPr>
            <w:sz w:val="26"/>
            <w:szCs w:val="26"/>
            <w:lang w:val="ky-KG"/>
            <w:rPrChange w:id="472" w:author="User" w:date="2026-02-26T23:09:00Z">
              <w:rPr>
                <w:color w:val="00B050"/>
                <w:sz w:val="26"/>
                <w:szCs w:val="26"/>
                <w:lang w:val="ky-KG"/>
              </w:rPr>
            </w:rPrChange>
          </w:rPr>
          <w:delText xml:space="preserve"> </w:delText>
        </w:r>
        <w:r w:rsidR="002E2D23" w:rsidRPr="00957323" w:rsidDel="00957323">
          <w:rPr>
            <w:i/>
            <w:sz w:val="26"/>
            <w:szCs w:val="26"/>
            <w:lang w:val="ky-KG"/>
            <w:rPrChange w:id="473" w:author="User" w:date="2026-02-26T23:09:00Z">
              <w:rPr>
                <w:i/>
                <w:color w:val="00B050"/>
                <w:sz w:val="26"/>
                <w:szCs w:val="26"/>
                <w:lang w:val="ky-KG"/>
              </w:rPr>
            </w:rPrChange>
          </w:rPr>
          <w:delText>(предложение ФЦА РФ)</w:delText>
        </w:r>
      </w:del>
    </w:p>
    <w:p w14:paraId="69D68BD3" w14:textId="7A9EB129" w:rsidR="007E2C67" w:rsidRDefault="007E2C67" w:rsidP="00D44C90">
      <w:pPr>
        <w:ind w:right="-1" w:firstLine="709"/>
        <w:jc w:val="both"/>
        <w:rPr>
          <w:sz w:val="26"/>
          <w:szCs w:val="26"/>
        </w:rPr>
      </w:pPr>
      <w:r>
        <w:rPr>
          <w:sz w:val="26"/>
          <w:szCs w:val="26"/>
          <w:lang w:val="ky-KG"/>
        </w:rPr>
        <w:t>3.3.1</w:t>
      </w:r>
      <w:r w:rsidR="00FD57D4" w:rsidRPr="00FD57D4">
        <w:rPr>
          <w:sz w:val="26"/>
          <w:szCs w:val="26"/>
        </w:rPr>
        <w:t xml:space="preserve"> В дополнение к </w:t>
      </w:r>
      <w:del w:id="474" w:author="Тлеуова Анара Жумажановна" w:date="2026-02-10T14:42:00Z">
        <w:r w:rsidR="00FD57D4" w:rsidRPr="00FD57D4" w:rsidDel="00AE189C">
          <w:rPr>
            <w:sz w:val="26"/>
            <w:szCs w:val="26"/>
          </w:rPr>
          <w:delText xml:space="preserve">описанным </w:delText>
        </w:r>
      </w:del>
      <w:r w:rsidR="00FD57D4" w:rsidRPr="00FD57D4">
        <w:rPr>
          <w:sz w:val="26"/>
          <w:szCs w:val="26"/>
        </w:rPr>
        <w:t>выше</w:t>
      </w:r>
      <w:ins w:id="475" w:author="Тлеуова Анара Жумажановна" w:date="2026-02-10T14:42:00Z">
        <w:r w:rsidR="00AE189C">
          <w:rPr>
            <w:sz w:val="26"/>
            <w:szCs w:val="26"/>
          </w:rPr>
          <w:t>указанным</w:t>
        </w:r>
      </w:ins>
      <w:r w:rsidR="00FD57D4" w:rsidRPr="00FD57D4">
        <w:rPr>
          <w:sz w:val="26"/>
          <w:szCs w:val="26"/>
        </w:rPr>
        <w:t xml:space="preserve"> качествам и компетенциям</w:t>
      </w:r>
      <w:r w:rsidR="00FD57D4" w:rsidRPr="00957323">
        <w:rPr>
          <w:sz w:val="26"/>
          <w:szCs w:val="26"/>
        </w:rPr>
        <w:t xml:space="preserve"> </w:t>
      </w:r>
      <w:r w:rsidR="002E2D23" w:rsidRPr="00957323">
        <w:rPr>
          <w:sz w:val="26"/>
          <w:szCs w:val="26"/>
          <w:lang w:val="ky-KG"/>
          <w:rPrChange w:id="476" w:author="User" w:date="2026-02-26T23:09:00Z">
            <w:rPr>
              <w:color w:val="00B050"/>
              <w:sz w:val="26"/>
              <w:szCs w:val="26"/>
              <w:lang w:val="ky-KG"/>
            </w:rPr>
          </w:rPrChange>
        </w:rPr>
        <w:t xml:space="preserve">паритеных </w:t>
      </w:r>
      <w:r w:rsidR="00FD57D4" w:rsidRPr="00957323">
        <w:rPr>
          <w:sz w:val="26"/>
          <w:szCs w:val="26"/>
          <w:rPrChange w:id="477" w:author="User" w:date="2026-02-26T23:09:00Z">
            <w:rPr>
              <w:color w:val="00B050"/>
              <w:sz w:val="26"/>
              <w:szCs w:val="26"/>
            </w:rPr>
          </w:rPrChange>
        </w:rPr>
        <w:t>оценщиков,</w:t>
      </w:r>
      <w:r w:rsidR="00FD57D4" w:rsidRPr="00957323">
        <w:rPr>
          <w:sz w:val="26"/>
          <w:szCs w:val="26"/>
        </w:rPr>
        <w:t xml:space="preserve"> </w:t>
      </w:r>
      <w:r w:rsidR="002E2D23" w:rsidRPr="00957323">
        <w:rPr>
          <w:sz w:val="26"/>
          <w:szCs w:val="26"/>
          <w:lang w:val="ky-KG"/>
          <w:rPrChange w:id="478" w:author="User" w:date="2026-02-26T23:09:00Z">
            <w:rPr>
              <w:color w:val="00B050"/>
              <w:sz w:val="26"/>
              <w:szCs w:val="26"/>
              <w:lang w:val="ky-KG"/>
            </w:rPr>
          </w:rPrChange>
        </w:rPr>
        <w:t>ведущий паритетный оценщик</w:t>
      </w:r>
      <w:del w:id="479" w:author="User" w:date="2026-02-26T23:09:00Z">
        <w:r w:rsidR="002E2D23" w:rsidRPr="00957323" w:rsidDel="00957323">
          <w:rPr>
            <w:sz w:val="26"/>
            <w:szCs w:val="26"/>
            <w:lang w:val="ky-KG"/>
            <w:rPrChange w:id="480" w:author="User" w:date="2026-02-26T23:09:00Z">
              <w:rPr>
                <w:color w:val="00B050"/>
                <w:sz w:val="26"/>
                <w:szCs w:val="26"/>
                <w:lang w:val="ky-KG"/>
              </w:rPr>
            </w:rPrChange>
          </w:rPr>
          <w:delText xml:space="preserve"> </w:delText>
        </w:r>
        <w:r w:rsidR="002E2D23" w:rsidRPr="00957323" w:rsidDel="00957323">
          <w:rPr>
            <w:i/>
            <w:sz w:val="26"/>
            <w:szCs w:val="26"/>
            <w:lang w:val="ky-KG"/>
            <w:rPrChange w:id="481" w:author="User" w:date="2026-02-26T23:09:00Z">
              <w:rPr>
                <w:i/>
                <w:color w:val="00B050"/>
                <w:sz w:val="26"/>
                <w:szCs w:val="26"/>
                <w:lang w:val="ky-KG"/>
              </w:rPr>
            </w:rPrChange>
          </w:rPr>
          <w:delText>(предложение ФЦА РФ)</w:delText>
        </w:r>
      </w:del>
      <w:ins w:id="482" w:author="Тлеуова Анара Жумажановна" w:date="2026-02-10T14:42:00Z">
        <w:r w:rsidR="00AE189C" w:rsidRPr="00957323" w:rsidDel="00AE189C">
          <w:rPr>
            <w:sz w:val="26"/>
            <w:szCs w:val="26"/>
            <w:lang w:val="ky-KG"/>
            <w:rPrChange w:id="483" w:author="User" w:date="2026-02-26T23:09:00Z">
              <w:rPr>
                <w:color w:val="00B050"/>
                <w:sz w:val="26"/>
                <w:szCs w:val="26"/>
                <w:lang w:val="ky-KG"/>
              </w:rPr>
            </w:rPrChange>
          </w:rPr>
          <w:t xml:space="preserve"> </w:t>
        </w:r>
      </w:ins>
      <w:del w:id="484" w:author="Тлеуова Анара Жумажановна" w:date="2026-02-10T14:42:00Z">
        <w:r w:rsidR="002E2D23" w:rsidRPr="00957323" w:rsidDel="00AE189C">
          <w:rPr>
            <w:sz w:val="26"/>
            <w:szCs w:val="26"/>
            <w:lang w:val="ky-KG"/>
            <w:rPrChange w:id="485" w:author="User" w:date="2026-02-26T23:09:00Z">
              <w:rPr>
                <w:color w:val="00B050"/>
                <w:sz w:val="26"/>
                <w:szCs w:val="26"/>
                <w:lang w:val="ky-KG"/>
              </w:rPr>
            </w:rPrChange>
          </w:rPr>
          <w:delText>.</w:delText>
        </w:r>
      </w:del>
      <w:r w:rsidR="00FD57D4" w:rsidRPr="00957323">
        <w:rPr>
          <w:sz w:val="26"/>
          <w:szCs w:val="26"/>
        </w:rPr>
        <w:t xml:space="preserve">должен </w:t>
      </w:r>
      <w:del w:id="486" w:author="Тлеуова Анара Жумажановна" w:date="2026-02-10T14:42:00Z">
        <w:r w:rsidR="00FD57D4" w:rsidRPr="00957323" w:rsidDel="00AE189C">
          <w:rPr>
            <w:sz w:val="26"/>
            <w:szCs w:val="26"/>
          </w:rPr>
          <w:delText xml:space="preserve">иметь </w:delText>
        </w:r>
      </w:del>
      <w:ins w:id="487" w:author="Тлеуова Анара Жумажановна" w:date="2026-02-10T14:42:00Z">
        <w:r w:rsidR="00AE189C" w:rsidRPr="00957323">
          <w:rPr>
            <w:sz w:val="26"/>
            <w:szCs w:val="26"/>
          </w:rPr>
          <w:t xml:space="preserve">обладать </w:t>
        </w:r>
      </w:ins>
      <w:del w:id="488" w:author="Тлеуова Анара Жумажановна" w:date="2026-02-10T14:42:00Z">
        <w:r w:rsidR="00FD57D4" w:rsidRPr="00957323" w:rsidDel="00AE189C">
          <w:rPr>
            <w:sz w:val="26"/>
            <w:szCs w:val="26"/>
          </w:rPr>
          <w:delText xml:space="preserve">возможность </w:delText>
        </w:r>
      </w:del>
      <w:ins w:id="489" w:author="Тлеуова Анара Жумажановна" w:date="2026-02-10T14:42:00Z">
        <w:r w:rsidR="00AE189C" w:rsidRPr="00957323">
          <w:rPr>
            <w:sz w:val="26"/>
            <w:szCs w:val="26"/>
          </w:rPr>
          <w:t xml:space="preserve">способностью эффективно </w:t>
        </w:r>
      </w:ins>
      <w:r w:rsidR="00FD57D4" w:rsidRPr="00957323">
        <w:rPr>
          <w:sz w:val="26"/>
          <w:szCs w:val="26"/>
        </w:rPr>
        <w:t xml:space="preserve">управлять </w:t>
      </w:r>
      <w:ins w:id="490" w:author="Тлеуова Анара Жумажановна" w:date="2026-02-10T14:42:00Z">
        <w:r w:rsidR="00AE189C" w:rsidRPr="00957323">
          <w:rPr>
            <w:sz w:val="26"/>
            <w:szCs w:val="26"/>
          </w:rPr>
          <w:t xml:space="preserve">процессом </w:t>
        </w:r>
      </w:ins>
      <w:r w:rsidR="0082225D" w:rsidRPr="0082225D">
        <w:rPr>
          <w:color w:val="0000CC"/>
          <w:sz w:val="26"/>
          <w:szCs w:val="26"/>
        </w:rPr>
        <w:t>паритетной</w:t>
      </w:r>
      <w:r w:rsidR="0082225D" w:rsidRPr="0082225D">
        <w:rPr>
          <w:sz w:val="26"/>
          <w:szCs w:val="26"/>
        </w:rPr>
        <w:t xml:space="preserve"> </w:t>
      </w:r>
      <w:del w:id="491" w:author="Тлеуова Анара Жумажановна" w:date="2026-02-10T14:42:00Z">
        <w:r w:rsidR="00FD57D4" w:rsidRPr="00957323" w:rsidDel="00AE189C">
          <w:rPr>
            <w:sz w:val="26"/>
            <w:szCs w:val="26"/>
          </w:rPr>
          <w:delText>оценкой</w:delText>
        </w:r>
      </w:del>
      <w:ins w:id="492" w:author="Тлеуова Анара Жумажановна" w:date="2026-02-10T14:42:00Z">
        <w:r w:rsidR="00AE189C" w:rsidRPr="00957323">
          <w:rPr>
            <w:sz w:val="26"/>
            <w:szCs w:val="26"/>
          </w:rPr>
          <w:t>оценки</w:t>
        </w:r>
      </w:ins>
      <w:r w:rsidR="00FD57D4" w:rsidRPr="00957323">
        <w:rPr>
          <w:sz w:val="26"/>
          <w:szCs w:val="26"/>
        </w:rPr>
        <w:t xml:space="preserve">, руководить </w:t>
      </w:r>
      <w:ins w:id="493" w:author="Тлеуова Анара Жумажановна" w:date="2026-02-10T14:43:00Z">
        <w:r w:rsidR="00AE189C" w:rsidRPr="00957323">
          <w:rPr>
            <w:sz w:val="26"/>
            <w:szCs w:val="26"/>
          </w:rPr>
          <w:t xml:space="preserve">работой </w:t>
        </w:r>
      </w:ins>
      <w:del w:id="494" w:author="Тлеуова Анара Жумажановна" w:date="2026-02-10T14:43:00Z">
        <w:r w:rsidR="00FD57D4" w:rsidRPr="00957323" w:rsidDel="00AE189C">
          <w:rPr>
            <w:sz w:val="26"/>
            <w:szCs w:val="26"/>
          </w:rPr>
          <w:delText xml:space="preserve">группой </w:delText>
        </w:r>
      </w:del>
      <w:ins w:id="495" w:author="Тлеуова Анара Жумажановна" w:date="2026-02-10T14:43:00Z">
        <w:r w:rsidR="00AE189C" w:rsidRPr="00957323">
          <w:rPr>
            <w:sz w:val="26"/>
            <w:szCs w:val="26"/>
          </w:rPr>
          <w:t>группы</w:t>
        </w:r>
      </w:ins>
      <w:r w:rsidR="006877BC" w:rsidRPr="006877BC">
        <w:rPr>
          <w:sz w:val="26"/>
          <w:szCs w:val="26"/>
        </w:rPr>
        <w:t xml:space="preserve"> </w:t>
      </w:r>
      <w:r w:rsidR="006877BC">
        <w:rPr>
          <w:sz w:val="26"/>
          <w:szCs w:val="26"/>
          <w:lang w:val="ky-KG"/>
        </w:rPr>
        <w:t xml:space="preserve">по </w:t>
      </w:r>
      <w:r w:rsidR="00BB7F73">
        <w:rPr>
          <w:sz w:val="26"/>
          <w:szCs w:val="26"/>
        </w:rPr>
        <w:t>оценке</w:t>
      </w:r>
      <w:ins w:id="496" w:author="Тлеуова Анара Жумажановна" w:date="2026-02-10T14:43:00Z">
        <w:r w:rsidR="00AE189C" w:rsidRPr="00957323">
          <w:rPr>
            <w:sz w:val="26"/>
            <w:szCs w:val="26"/>
          </w:rPr>
          <w:t xml:space="preserve">, </w:t>
        </w:r>
      </w:ins>
      <w:del w:id="497" w:author="Тлеуова Анара Жумажановна" w:date="2026-02-10T14:43:00Z">
        <w:r w:rsidR="00FD57D4" w:rsidRPr="00957323" w:rsidDel="00AE189C">
          <w:rPr>
            <w:sz w:val="26"/>
            <w:szCs w:val="26"/>
          </w:rPr>
          <w:delText xml:space="preserve">эффективным и действенным образом, </w:delText>
        </w:r>
      </w:del>
      <w:r w:rsidR="00FD57D4" w:rsidRPr="00957323">
        <w:rPr>
          <w:sz w:val="26"/>
          <w:szCs w:val="26"/>
        </w:rPr>
        <w:t xml:space="preserve">планировать и контролировать вклад </w:t>
      </w:r>
      <w:del w:id="498" w:author="Тлеуова Анара Жумажановна" w:date="2026-02-10T14:43:00Z">
        <w:r w:rsidR="00FD57D4" w:rsidRPr="00957323" w:rsidDel="00AE189C">
          <w:rPr>
            <w:sz w:val="26"/>
            <w:szCs w:val="26"/>
          </w:rPr>
          <w:delText xml:space="preserve">отдельных </w:delText>
        </w:r>
      </w:del>
      <w:ins w:id="499" w:author="Тлеуова Анара Жумажановна" w:date="2026-02-10T14:43:00Z">
        <w:r w:rsidR="00AE189C" w:rsidRPr="00957323">
          <w:rPr>
            <w:sz w:val="26"/>
            <w:szCs w:val="26"/>
          </w:rPr>
          <w:t xml:space="preserve">каждого ее </w:t>
        </w:r>
      </w:ins>
      <w:del w:id="500" w:author="Тлеуова Анара Жумажановна" w:date="2026-02-10T14:44:00Z">
        <w:r w:rsidR="00FD57D4" w:rsidRPr="00957323" w:rsidDel="00AE189C">
          <w:rPr>
            <w:sz w:val="26"/>
            <w:szCs w:val="26"/>
          </w:rPr>
          <w:delText xml:space="preserve">членов </w:delText>
        </w:r>
      </w:del>
      <w:ins w:id="501" w:author="Тлеуова Анара Жумажановна" w:date="2026-02-10T14:44:00Z">
        <w:r w:rsidR="00AE189C" w:rsidRPr="00957323">
          <w:rPr>
            <w:sz w:val="26"/>
            <w:szCs w:val="26"/>
          </w:rPr>
          <w:t xml:space="preserve">члена, а также </w:t>
        </w:r>
      </w:ins>
      <w:del w:id="502" w:author="Тлеуова Анара Жумажановна" w:date="2026-02-10T14:44:00Z">
        <w:r w:rsidR="00FD57D4" w:rsidRPr="00957323" w:rsidDel="00AE189C">
          <w:rPr>
            <w:sz w:val="26"/>
            <w:szCs w:val="26"/>
          </w:rPr>
          <w:delText xml:space="preserve">группы и </w:delText>
        </w:r>
      </w:del>
      <w:r w:rsidR="00FD57D4" w:rsidRPr="00957323">
        <w:rPr>
          <w:sz w:val="26"/>
          <w:szCs w:val="26"/>
        </w:rPr>
        <w:t>четко и</w:t>
      </w:r>
      <w:r w:rsidR="00FD57D4" w:rsidRPr="00FD57D4">
        <w:rPr>
          <w:sz w:val="26"/>
          <w:szCs w:val="26"/>
        </w:rPr>
        <w:t xml:space="preserve"> лаконично </w:t>
      </w:r>
      <w:del w:id="503" w:author="Тлеуова Анара Жумажановна" w:date="2026-02-10T14:44:00Z">
        <w:r w:rsidR="00FD57D4" w:rsidRPr="00FD57D4" w:rsidDel="00AE189C">
          <w:rPr>
            <w:sz w:val="26"/>
            <w:szCs w:val="26"/>
          </w:rPr>
          <w:delText>отчитываться по</w:delText>
        </w:r>
      </w:del>
      <w:ins w:id="504" w:author="Тлеуова Анара Жумажановна" w:date="2026-02-10T14:44:00Z">
        <w:r w:rsidR="00AE189C">
          <w:rPr>
            <w:sz w:val="26"/>
            <w:szCs w:val="26"/>
          </w:rPr>
          <w:t>представлять</w:t>
        </w:r>
      </w:ins>
      <w:r w:rsidR="00FD57D4" w:rsidRPr="00FD57D4">
        <w:rPr>
          <w:sz w:val="26"/>
          <w:szCs w:val="26"/>
        </w:rPr>
        <w:t xml:space="preserve"> </w:t>
      </w:r>
      <w:del w:id="505" w:author="Тлеуова Анара Жумажановна" w:date="2026-02-10T14:44:00Z">
        <w:r w:rsidR="00FD57D4" w:rsidRPr="00FD57D4" w:rsidDel="00AE189C">
          <w:rPr>
            <w:sz w:val="26"/>
            <w:szCs w:val="26"/>
          </w:rPr>
          <w:delText xml:space="preserve">результатам </w:delText>
        </w:r>
      </w:del>
      <w:ins w:id="506" w:author="Тлеуова Анара Жумажановна" w:date="2026-02-10T14:44:00Z">
        <w:r w:rsidR="00AE189C" w:rsidRPr="00FD57D4">
          <w:rPr>
            <w:sz w:val="26"/>
            <w:szCs w:val="26"/>
          </w:rPr>
          <w:t>результат</w:t>
        </w:r>
        <w:r w:rsidR="00AE189C">
          <w:rPr>
            <w:sz w:val="26"/>
            <w:szCs w:val="26"/>
          </w:rPr>
          <w:t>ы</w:t>
        </w:r>
        <w:r w:rsidR="00AE189C" w:rsidRPr="00FD57D4">
          <w:rPr>
            <w:sz w:val="26"/>
            <w:szCs w:val="26"/>
          </w:rPr>
          <w:t xml:space="preserve"> </w:t>
        </w:r>
      </w:ins>
      <w:r w:rsidR="0082225D" w:rsidRPr="0082225D">
        <w:rPr>
          <w:color w:val="0000CC"/>
          <w:sz w:val="26"/>
          <w:szCs w:val="26"/>
        </w:rPr>
        <w:t>паритетной</w:t>
      </w:r>
      <w:r w:rsidR="0082225D" w:rsidRPr="0082225D">
        <w:rPr>
          <w:sz w:val="26"/>
          <w:szCs w:val="26"/>
        </w:rPr>
        <w:t xml:space="preserve"> </w:t>
      </w:r>
      <w:r w:rsidR="00FD57D4" w:rsidRPr="00FD57D4">
        <w:rPr>
          <w:sz w:val="26"/>
          <w:szCs w:val="26"/>
        </w:rPr>
        <w:t>оценки.</w:t>
      </w:r>
    </w:p>
    <w:p w14:paraId="01272F7D" w14:textId="5207FAA6" w:rsidR="00D3081E" w:rsidRPr="00957323" w:rsidRDefault="007E2C67" w:rsidP="00D44C90">
      <w:pPr>
        <w:ind w:right="-1" w:firstLine="709"/>
        <w:jc w:val="both"/>
        <w:rPr>
          <w:sz w:val="26"/>
          <w:szCs w:val="26"/>
        </w:rPr>
      </w:pPr>
      <w:r>
        <w:rPr>
          <w:sz w:val="26"/>
          <w:szCs w:val="26"/>
          <w:lang w:val="ky-KG"/>
        </w:rPr>
        <w:t xml:space="preserve">3.3.2 </w:t>
      </w:r>
      <w:r w:rsidR="002E2D23" w:rsidRPr="00957323">
        <w:rPr>
          <w:sz w:val="26"/>
          <w:szCs w:val="26"/>
          <w:lang w:val="ky-KG"/>
          <w:rPrChange w:id="507" w:author="User" w:date="2026-02-26T23:09:00Z">
            <w:rPr>
              <w:color w:val="00B050"/>
              <w:sz w:val="26"/>
              <w:szCs w:val="26"/>
              <w:lang w:val="ky-KG"/>
            </w:rPr>
          </w:rPrChange>
        </w:rPr>
        <w:t>Ведущий паритетный оценщик</w:t>
      </w:r>
      <w:del w:id="508" w:author="User" w:date="2026-02-26T23:09:00Z">
        <w:r w:rsidR="002E2D23" w:rsidRPr="00957323" w:rsidDel="00957323">
          <w:rPr>
            <w:sz w:val="26"/>
            <w:szCs w:val="26"/>
            <w:lang w:val="ky-KG"/>
            <w:rPrChange w:id="509" w:author="User" w:date="2026-02-26T23:09:00Z">
              <w:rPr>
                <w:color w:val="00B050"/>
                <w:sz w:val="26"/>
                <w:szCs w:val="26"/>
                <w:lang w:val="ky-KG"/>
              </w:rPr>
            </w:rPrChange>
          </w:rPr>
          <w:delText xml:space="preserve"> </w:delText>
        </w:r>
        <w:r w:rsidR="002E2D23" w:rsidRPr="00957323" w:rsidDel="00957323">
          <w:rPr>
            <w:i/>
            <w:sz w:val="26"/>
            <w:szCs w:val="26"/>
            <w:lang w:val="ky-KG"/>
            <w:rPrChange w:id="510" w:author="User" w:date="2026-02-26T23:09:00Z">
              <w:rPr>
                <w:i/>
                <w:color w:val="00B050"/>
                <w:sz w:val="26"/>
                <w:szCs w:val="26"/>
                <w:lang w:val="ky-KG"/>
              </w:rPr>
            </w:rPrChange>
          </w:rPr>
          <w:delText>(предложение ФЦА РФ)</w:delText>
        </w:r>
      </w:del>
      <w:r w:rsidR="00FD57D4" w:rsidRPr="00957323">
        <w:rPr>
          <w:sz w:val="26"/>
          <w:szCs w:val="26"/>
        </w:rPr>
        <w:t xml:space="preserve"> должен </w:t>
      </w:r>
      <w:del w:id="511" w:author="Тлеуова Анара Жумажановна" w:date="2026-02-10T14:45:00Z">
        <w:r w:rsidR="00FD57D4" w:rsidRPr="00957323" w:rsidDel="00DA68B9">
          <w:rPr>
            <w:sz w:val="26"/>
            <w:szCs w:val="26"/>
          </w:rPr>
          <w:delText xml:space="preserve">иметь </w:delText>
        </w:r>
      </w:del>
      <w:ins w:id="512" w:author="Тлеуова Анара Жумажановна" w:date="2026-02-10T14:45:00Z">
        <w:r w:rsidR="00DA68B9" w:rsidRPr="00957323">
          <w:rPr>
            <w:sz w:val="26"/>
            <w:szCs w:val="26"/>
          </w:rPr>
          <w:t xml:space="preserve">обладать </w:t>
        </w:r>
      </w:ins>
      <w:del w:id="513" w:author="Тлеуова Анара Жумажановна" w:date="2026-02-10T14:45:00Z">
        <w:r w:rsidR="00FD57D4" w:rsidRPr="00957323" w:rsidDel="00DA68B9">
          <w:rPr>
            <w:sz w:val="26"/>
            <w:szCs w:val="26"/>
          </w:rPr>
          <w:delText xml:space="preserve">возможность </w:delText>
        </w:r>
      </w:del>
      <w:ins w:id="514" w:author="Тлеуова Анара Жумажановна" w:date="2026-02-10T14:45:00Z">
        <w:r w:rsidR="00DA68B9" w:rsidRPr="00957323">
          <w:rPr>
            <w:sz w:val="26"/>
            <w:szCs w:val="26"/>
          </w:rPr>
          <w:t xml:space="preserve">способностью </w:t>
        </w:r>
      </w:ins>
      <w:r w:rsidR="00FD57D4" w:rsidRPr="00957323">
        <w:rPr>
          <w:sz w:val="26"/>
          <w:szCs w:val="26"/>
        </w:rPr>
        <w:t xml:space="preserve">обсуждать цели и </w:t>
      </w:r>
      <w:r w:rsidR="00E651A5">
        <w:rPr>
          <w:sz w:val="26"/>
          <w:szCs w:val="26"/>
          <w:lang w:val="ky-KG"/>
        </w:rPr>
        <w:t>влияние</w:t>
      </w:r>
      <w:del w:id="515" w:author="Тлеуова Анара Жумажановна" w:date="2026-02-10T14:45:00Z">
        <w:r w:rsidRPr="00957323" w:rsidDel="00DA68B9">
          <w:rPr>
            <w:sz w:val="26"/>
            <w:szCs w:val="26"/>
            <w:lang w:val="ky-KG"/>
          </w:rPr>
          <w:delText>ы</w:delText>
        </w:r>
      </w:del>
      <w:r w:rsidRPr="00957323">
        <w:rPr>
          <w:sz w:val="26"/>
          <w:szCs w:val="26"/>
          <w:lang w:val="ky-KG"/>
        </w:rPr>
        <w:t xml:space="preserve"> услуг </w:t>
      </w:r>
      <w:ins w:id="516" w:author="Тлеуова Анара Жумажановна" w:date="2026-02-10T14:45:00Z">
        <w:r w:rsidR="00DA68B9" w:rsidRPr="00957323">
          <w:rPr>
            <w:sz w:val="26"/>
            <w:szCs w:val="26"/>
            <w:lang w:val="ky-KG"/>
          </w:rPr>
          <w:t xml:space="preserve">по </w:t>
        </w:r>
      </w:ins>
      <w:r w:rsidRPr="00957323">
        <w:rPr>
          <w:sz w:val="26"/>
          <w:szCs w:val="26"/>
          <w:lang w:val="ky-KG"/>
        </w:rPr>
        <w:t>аккредитации</w:t>
      </w:r>
      <w:r w:rsidR="00E651A5">
        <w:rPr>
          <w:sz w:val="26"/>
          <w:szCs w:val="26"/>
          <w:lang w:val="ky-KG"/>
        </w:rPr>
        <w:t xml:space="preserve"> на бизнес среду</w:t>
      </w:r>
      <w:r w:rsidR="00FD57D4" w:rsidRPr="00957323">
        <w:rPr>
          <w:sz w:val="26"/>
          <w:szCs w:val="26"/>
        </w:rPr>
        <w:t xml:space="preserve"> с руководством и персоналом органа </w:t>
      </w:r>
      <w:ins w:id="517" w:author="Тлеуова Анара Жумажановна" w:date="2026-02-10T14:46:00Z">
        <w:r w:rsidR="00DA68B9" w:rsidRPr="00957323">
          <w:rPr>
            <w:sz w:val="26"/>
            <w:szCs w:val="26"/>
          </w:rPr>
          <w:t xml:space="preserve">по </w:t>
        </w:r>
      </w:ins>
      <w:r w:rsidR="00FD57D4" w:rsidRPr="00957323">
        <w:rPr>
          <w:sz w:val="26"/>
          <w:szCs w:val="26"/>
        </w:rPr>
        <w:t xml:space="preserve">аккредитации, </w:t>
      </w:r>
      <w:ins w:id="518" w:author="Тлеуова Анара Жумажановна" w:date="2026-02-10T14:46:00Z">
        <w:r w:rsidR="00DA68B9" w:rsidRPr="00957323">
          <w:rPr>
            <w:sz w:val="26"/>
            <w:szCs w:val="26"/>
          </w:rPr>
          <w:t xml:space="preserve">опираясь </w:t>
        </w:r>
      </w:ins>
      <w:del w:id="519" w:author="Тлеуова Анара Жумажановна" w:date="2026-02-10T14:46:00Z">
        <w:r w:rsidR="00FD57D4" w:rsidRPr="00957323" w:rsidDel="00DA68B9">
          <w:rPr>
            <w:sz w:val="26"/>
            <w:szCs w:val="26"/>
          </w:rPr>
          <w:delText>на основе его</w:delText>
        </w:r>
      </w:del>
      <w:ins w:id="520" w:author="Тлеуова Анара Жумажановна" w:date="2026-02-10T14:46:00Z">
        <w:r w:rsidR="00DA68B9" w:rsidRPr="00957323">
          <w:rPr>
            <w:sz w:val="26"/>
            <w:szCs w:val="26"/>
          </w:rPr>
          <w:t>на</w:t>
        </w:r>
      </w:ins>
      <w:r w:rsidRPr="00957323">
        <w:rPr>
          <w:sz w:val="26"/>
          <w:szCs w:val="26"/>
          <w:lang w:val="ky-KG"/>
        </w:rPr>
        <w:t xml:space="preserve"> </w:t>
      </w:r>
      <w:del w:id="521" w:author="Тлеуова Анара Жумажановна" w:date="2026-02-10T14:46:00Z">
        <w:r w:rsidR="00FD57D4" w:rsidRPr="00957323" w:rsidDel="00DA68B9">
          <w:rPr>
            <w:sz w:val="26"/>
            <w:szCs w:val="26"/>
          </w:rPr>
          <w:delText xml:space="preserve">знаний </w:delText>
        </w:r>
      </w:del>
      <w:ins w:id="522" w:author="Тлеуова Анара Жумажановна" w:date="2026-02-10T14:46:00Z">
        <w:r w:rsidR="00DA68B9" w:rsidRPr="00957323">
          <w:rPr>
            <w:sz w:val="26"/>
            <w:szCs w:val="26"/>
          </w:rPr>
          <w:t xml:space="preserve">знание этих </w:t>
        </w:r>
      </w:ins>
      <w:r w:rsidR="00FD57D4" w:rsidRPr="00957323">
        <w:rPr>
          <w:sz w:val="26"/>
          <w:szCs w:val="26"/>
        </w:rPr>
        <w:t>услуг</w:t>
      </w:r>
      <w:ins w:id="523" w:author="Тлеуова Анара Жумажановна" w:date="2026-02-10T14:46:00Z">
        <w:r w:rsidR="00DA68B9" w:rsidRPr="00957323">
          <w:rPr>
            <w:sz w:val="26"/>
            <w:szCs w:val="26"/>
          </w:rPr>
          <w:t>,</w:t>
        </w:r>
      </w:ins>
      <w:r w:rsidR="00FD57D4" w:rsidRPr="00957323">
        <w:rPr>
          <w:sz w:val="26"/>
          <w:szCs w:val="26"/>
        </w:rPr>
        <w:t xml:space="preserve"> </w:t>
      </w:r>
      <w:del w:id="524" w:author="Тлеуова Анара Жумажановна" w:date="2026-02-10T14:46:00Z">
        <w:r w:rsidR="00FD57D4" w:rsidRPr="00957323" w:rsidDel="00DA68B9">
          <w:rPr>
            <w:sz w:val="26"/>
            <w:szCs w:val="26"/>
          </w:rPr>
          <w:delText>органа аккредитации,</w:delText>
        </w:r>
      </w:del>
      <w:ins w:id="525" w:author="Тлеуова Анара Жумажановна" w:date="2026-02-10T14:46:00Z">
        <w:r w:rsidR="00DA68B9" w:rsidRPr="00957323">
          <w:rPr>
            <w:sz w:val="26"/>
            <w:szCs w:val="26"/>
          </w:rPr>
          <w:t>их</w:t>
        </w:r>
      </w:ins>
      <w:r w:rsidR="00FD57D4" w:rsidRPr="00957323">
        <w:rPr>
          <w:sz w:val="26"/>
          <w:szCs w:val="26"/>
        </w:rPr>
        <w:t xml:space="preserve"> контекста</w:t>
      </w:r>
      <w:r w:rsidR="00E651A5">
        <w:rPr>
          <w:sz w:val="26"/>
          <w:szCs w:val="26"/>
          <w:lang w:val="ky-KG"/>
        </w:rPr>
        <w:t xml:space="preserve"> (в разрезе бизнес среды и регулирования)</w:t>
      </w:r>
      <w:r w:rsidR="00FD57D4" w:rsidRPr="00957323">
        <w:rPr>
          <w:sz w:val="26"/>
          <w:szCs w:val="26"/>
        </w:rPr>
        <w:t xml:space="preserve"> </w:t>
      </w:r>
      <w:del w:id="526" w:author="Тлеуова Анара Жумажановна" w:date="2026-02-10T14:46:00Z">
        <w:r w:rsidR="00FD57D4" w:rsidRPr="00957323" w:rsidDel="00DA68B9">
          <w:rPr>
            <w:sz w:val="26"/>
            <w:szCs w:val="26"/>
          </w:rPr>
          <w:delText>эт</w:delText>
        </w:r>
        <w:r w:rsidRPr="00957323" w:rsidDel="00DA68B9">
          <w:rPr>
            <w:sz w:val="26"/>
            <w:szCs w:val="26"/>
            <w:lang w:val="ky-KG"/>
          </w:rPr>
          <w:delText>их услуг</w:delText>
        </w:r>
        <w:r w:rsidR="00FD57D4" w:rsidRPr="00957323" w:rsidDel="00DA68B9">
          <w:rPr>
            <w:sz w:val="26"/>
            <w:szCs w:val="26"/>
          </w:rPr>
          <w:delText xml:space="preserve"> </w:delText>
        </w:r>
      </w:del>
      <w:r w:rsidR="00FD57D4" w:rsidRPr="00957323">
        <w:rPr>
          <w:sz w:val="26"/>
          <w:szCs w:val="26"/>
        </w:rPr>
        <w:t xml:space="preserve">и связанных с </w:t>
      </w:r>
      <w:del w:id="527" w:author="Тлеуова Анара Жумажановна" w:date="2026-02-10T14:46:00Z">
        <w:r w:rsidR="00FD57D4" w:rsidRPr="00957323" w:rsidDel="00DA68B9">
          <w:rPr>
            <w:sz w:val="26"/>
            <w:szCs w:val="26"/>
          </w:rPr>
          <w:delText xml:space="preserve">этим </w:delText>
        </w:r>
      </w:del>
      <w:ins w:id="528" w:author="Тлеуова Анара Жумажановна" w:date="2026-02-10T14:46:00Z">
        <w:r w:rsidR="00DA68B9" w:rsidRPr="00957323">
          <w:rPr>
            <w:sz w:val="26"/>
            <w:szCs w:val="26"/>
          </w:rPr>
          <w:t xml:space="preserve">ними </w:t>
        </w:r>
      </w:ins>
      <w:r w:rsidR="00FD57D4" w:rsidRPr="00957323">
        <w:rPr>
          <w:sz w:val="26"/>
          <w:szCs w:val="26"/>
        </w:rPr>
        <w:t>рисков.</w:t>
      </w:r>
    </w:p>
    <w:p w14:paraId="65ACF053" w14:textId="34FF734C" w:rsidR="00D3081E" w:rsidRDefault="00D3081E" w:rsidP="00D44C90">
      <w:pPr>
        <w:ind w:right="-1" w:firstLine="709"/>
        <w:jc w:val="both"/>
        <w:rPr>
          <w:sz w:val="26"/>
          <w:szCs w:val="26"/>
        </w:rPr>
      </w:pPr>
      <w:r w:rsidRPr="00957323">
        <w:rPr>
          <w:sz w:val="26"/>
          <w:szCs w:val="26"/>
          <w:lang w:val="ky-KG"/>
        </w:rPr>
        <w:t xml:space="preserve">3.3.3 </w:t>
      </w:r>
      <w:r w:rsidR="002E2D23" w:rsidRPr="00957323">
        <w:rPr>
          <w:sz w:val="26"/>
          <w:szCs w:val="26"/>
          <w:lang w:val="ky-KG"/>
          <w:rPrChange w:id="529" w:author="User" w:date="2026-02-26T23:09:00Z">
            <w:rPr>
              <w:color w:val="00B050"/>
              <w:sz w:val="26"/>
              <w:szCs w:val="26"/>
              <w:lang w:val="ky-KG"/>
            </w:rPr>
          </w:rPrChange>
        </w:rPr>
        <w:t>Ведущий паритетный оценщик</w:t>
      </w:r>
      <w:del w:id="530" w:author="User" w:date="2026-02-26T23:09:00Z">
        <w:r w:rsidR="002E2D23" w:rsidRPr="00957323" w:rsidDel="00957323">
          <w:rPr>
            <w:sz w:val="26"/>
            <w:szCs w:val="26"/>
            <w:lang w:val="ky-KG"/>
            <w:rPrChange w:id="531" w:author="User" w:date="2026-02-26T23:09:00Z">
              <w:rPr>
                <w:color w:val="00B050"/>
                <w:sz w:val="26"/>
                <w:szCs w:val="26"/>
                <w:lang w:val="ky-KG"/>
              </w:rPr>
            </w:rPrChange>
          </w:rPr>
          <w:delText xml:space="preserve"> </w:delText>
        </w:r>
        <w:r w:rsidR="002E2D23" w:rsidRPr="00957323" w:rsidDel="00957323">
          <w:rPr>
            <w:i/>
            <w:sz w:val="26"/>
            <w:szCs w:val="26"/>
            <w:lang w:val="ky-KG"/>
            <w:rPrChange w:id="532" w:author="User" w:date="2026-02-26T23:09:00Z">
              <w:rPr>
                <w:i/>
                <w:color w:val="00B050"/>
                <w:sz w:val="26"/>
                <w:szCs w:val="26"/>
                <w:lang w:val="ky-KG"/>
              </w:rPr>
            </w:rPrChange>
          </w:rPr>
          <w:delText>(предложение ФЦА РФ)</w:delText>
        </w:r>
      </w:del>
      <w:r w:rsidR="002E2D23" w:rsidRPr="00957323">
        <w:rPr>
          <w:sz w:val="26"/>
          <w:szCs w:val="26"/>
          <w:lang w:val="ky-KG"/>
          <w:rPrChange w:id="533" w:author="User" w:date="2026-02-26T23:09:00Z">
            <w:rPr>
              <w:color w:val="00B050"/>
              <w:sz w:val="26"/>
              <w:szCs w:val="26"/>
              <w:lang w:val="ky-KG"/>
            </w:rPr>
          </w:rPrChange>
        </w:rPr>
        <w:t xml:space="preserve"> </w:t>
      </w:r>
      <w:r w:rsidR="00FD57D4" w:rsidRPr="00957323">
        <w:rPr>
          <w:sz w:val="26"/>
          <w:szCs w:val="26"/>
        </w:rPr>
        <w:t>д</w:t>
      </w:r>
      <w:r w:rsidR="00FD57D4" w:rsidRPr="00FD57D4">
        <w:rPr>
          <w:sz w:val="26"/>
          <w:szCs w:val="26"/>
        </w:rPr>
        <w:t xml:space="preserve">олжен </w:t>
      </w:r>
      <w:ins w:id="534" w:author="Тлеуова Анара Жумажановна" w:date="2026-02-10T14:47:00Z">
        <w:r w:rsidR="00652A7D">
          <w:rPr>
            <w:sz w:val="26"/>
            <w:szCs w:val="26"/>
          </w:rPr>
          <w:t xml:space="preserve">обладать способностью </w:t>
        </w:r>
      </w:ins>
      <w:r w:rsidR="00FD57D4" w:rsidRPr="00FD57D4">
        <w:rPr>
          <w:sz w:val="26"/>
          <w:szCs w:val="26"/>
        </w:rPr>
        <w:t>понимать вопросы, поднятые другими членами группы</w:t>
      </w:r>
      <w:ins w:id="535" w:author="Тлеуова Анара Жумажановна" w:date="2026-02-10T14:47:00Z">
        <w:r w:rsidR="00652A7D">
          <w:rPr>
            <w:sz w:val="26"/>
            <w:szCs w:val="26"/>
          </w:rPr>
          <w:t>,</w:t>
        </w:r>
      </w:ins>
      <w:r w:rsidR="00FD57D4" w:rsidRPr="00FD57D4">
        <w:rPr>
          <w:sz w:val="26"/>
          <w:szCs w:val="26"/>
        </w:rPr>
        <w:t xml:space="preserve"> в областях аккредитации, </w:t>
      </w:r>
      <w:del w:id="536" w:author="Тлеуова Анара Жумажановна" w:date="2026-02-10T14:48:00Z">
        <w:r w:rsidR="00FD57D4" w:rsidRPr="00FD57D4" w:rsidDel="00652A7D">
          <w:rPr>
            <w:sz w:val="26"/>
            <w:szCs w:val="26"/>
          </w:rPr>
          <w:delText xml:space="preserve">находящихся </w:delText>
        </w:r>
      </w:del>
      <w:ins w:id="537" w:author="Тлеуова Анара Жумажановна" w:date="2026-02-10T14:48:00Z">
        <w:r w:rsidR="00652A7D">
          <w:rPr>
            <w:sz w:val="26"/>
            <w:szCs w:val="26"/>
          </w:rPr>
          <w:t>выходящих</w:t>
        </w:r>
        <w:r w:rsidR="00652A7D" w:rsidRPr="00FD57D4">
          <w:rPr>
            <w:sz w:val="26"/>
            <w:szCs w:val="26"/>
          </w:rPr>
          <w:t xml:space="preserve"> </w:t>
        </w:r>
      </w:ins>
      <w:r w:rsidR="00FD57D4" w:rsidRPr="00FD57D4">
        <w:rPr>
          <w:sz w:val="26"/>
          <w:szCs w:val="26"/>
        </w:rPr>
        <w:t xml:space="preserve">за </w:t>
      </w:r>
      <w:ins w:id="538" w:author="Тлеуова Анара Жумажановна" w:date="2026-02-10T14:48:00Z">
        <w:r w:rsidR="00652A7D">
          <w:rPr>
            <w:sz w:val="26"/>
            <w:szCs w:val="26"/>
          </w:rPr>
          <w:t xml:space="preserve">рамки </w:t>
        </w:r>
      </w:ins>
      <w:del w:id="539" w:author="Тлеуова Анара Жумажановна" w:date="2026-02-10T14:48:00Z">
        <w:r w:rsidR="00FD57D4" w:rsidRPr="00FD57D4" w:rsidDel="00652A7D">
          <w:rPr>
            <w:sz w:val="26"/>
            <w:szCs w:val="26"/>
          </w:rPr>
          <w:delText xml:space="preserve">пределами </w:delText>
        </w:r>
      </w:del>
      <w:r w:rsidR="00FD57D4" w:rsidRPr="00FD57D4">
        <w:rPr>
          <w:sz w:val="26"/>
          <w:szCs w:val="26"/>
        </w:rPr>
        <w:t xml:space="preserve">его </w:t>
      </w:r>
      <w:ins w:id="540" w:author="Тлеуова Анара Жумажановна" w:date="2026-02-10T14:48:00Z">
        <w:r w:rsidR="00652A7D">
          <w:rPr>
            <w:sz w:val="26"/>
            <w:szCs w:val="26"/>
          </w:rPr>
          <w:t xml:space="preserve">непосредственной </w:t>
        </w:r>
      </w:ins>
      <w:r w:rsidR="00FD57D4" w:rsidRPr="00FD57D4">
        <w:rPr>
          <w:sz w:val="26"/>
          <w:szCs w:val="26"/>
        </w:rPr>
        <w:t xml:space="preserve">области </w:t>
      </w:r>
      <w:r w:rsidR="0082225D" w:rsidRPr="0082225D">
        <w:rPr>
          <w:color w:val="0000CC"/>
          <w:sz w:val="26"/>
          <w:szCs w:val="26"/>
          <w:lang w:val="ky-KG"/>
        </w:rPr>
        <w:t>паритетной</w:t>
      </w:r>
      <w:r w:rsidR="0082225D">
        <w:rPr>
          <w:sz w:val="26"/>
          <w:szCs w:val="26"/>
          <w:lang w:val="ky-KG"/>
        </w:rPr>
        <w:t xml:space="preserve"> </w:t>
      </w:r>
      <w:r>
        <w:rPr>
          <w:sz w:val="26"/>
          <w:szCs w:val="26"/>
          <w:lang w:val="ky-KG"/>
        </w:rPr>
        <w:t>оценки</w:t>
      </w:r>
      <w:r w:rsidR="00FD57D4" w:rsidRPr="00FD57D4">
        <w:rPr>
          <w:sz w:val="26"/>
          <w:szCs w:val="26"/>
        </w:rPr>
        <w:t>.</w:t>
      </w:r>
    </w:p>
    <w:p w14:paraId="00268F69" w14:textId="0B086668" w:rsidR="00D3081E" w:rsidRDefault="00D3081E" w:rsidP="00D44C90">
      <w:pPr>
        <w:ind w:right="-1" w:firstLine="709"/>
        <w:jc w:val="both"/>
        <w:rPr>
          <w:sz w:val="26"/>
          <w:szCs w:val="26"/>
        </w:rPr>
      </w:pPr>
      <w:r>
        <w:rPr>
          <w:sz w:val="26"/>
          <w:szCs w:val="26"/>
          <w:lang w:val="ky-KG"/>
        </w:rPr>
        <w:t xml:space="preserve">3.3.4 </w:t>
      </w:r>
      <w:ins w:id="541" w:author="Тлеуова Анара Жумажановна" w:date="2026-02-10T14:49:00Z">
        <w:r w:rsidR="00040248">
          <w:rPr>
            <w:sz w:val="26"/>
            <w:szCs w:val="26"/>
            <w:lang w:val="ky-KG"/>
          </w:rPr>
          <w:t xml:space="preserve">Опираясь </w:t>
        </w:r>
      </w:ins>
      <w:del w:id="542" w:author="Тлеуова Анара Жумажановна" w:date="2026-02-10T14:49:00Z">
        <w:r w:rsidR="00FD57D4" w:rsidRPr="00FD57D4" w:rsidDel="00040248">
          <w:rPr>
            <w:sz w:val="26"/>
            <w:szCs w:val="26"/>
          </w:rPr>
          <w:delText>На основе</w:delText>
        </w:r>
      </w:del>
      <w:ins w:id="543" w:author="Тлеуова Анара Жумажановна" w:date="2026-02-10T14:49:00Z">
        <w:r w:rsidR="00040248">
          <w:rPr>
            <w:sz w:val="26"/>
            <w:szCs w:val="26"/>
          </w:rPr>
          <w:t>на</w:t>
        </w:r>
      </w:ins>
      <w:r w:rsidR="00FD57D4" w:rsidRPr="00FD57D4">
        <w:rPr>
          <w:sz w:val="26"/>
          <w:szCs w:val="26"/>
        </w:rPr>
        <w:t xml:space="preserve"> свои</w:t>
      </w:r>
      <w:del w:id="544" w:author="Тлеуова Анара Жумажановна" w:date="2026-02-10T14:49:00Z">
        <w:r w:rsidR="00FD57D4" w:rsidRPr="00FD57D4" w:rsidDel="00040248">
          <w:rPr>
            <w:sz w:val="26"/>
            <w:szCs w:val="26"/>
          </w:rPr>
          <w:delText>х</w:delText>
        </w:r>
      </w:del>
      <w:r w:rsidR="00FD57D4" w:rsidRPr="00FD57D4">
        <w:rPr>
          <w:sz w:val="26"/>
          <w:szCs w:val="26"/>
        </w:rPr>
        <w:t xml:space="preserve"> </w:t>
      </w:r>
      <w:del w:id="545" w:author="Тлеуова Анара Жумажановна" w:date="2026-02-10T14:49:00Z">
        <w:r w:rsidR="00FD57D4" w:rsidRPr="00FD57D4" w:rsidDel="00040248">
          <w:rPr>
            <w:sz w:val="26"/>
            <w:szCs w:val="26"/>
          </w:rPr>
          <w:delText xml:space="preserve">навыков </w:delText>
        </w:r>
      </w:del>
      <w:ins w:id="546" w:author="Тлеуова Анара Жумажановна" w:date="2026-02-10T14:49:00Z">
        <w:r w:rsidR="00040248" w:rsidRPr="00FD57D4">
          <w:rPr>
            <w:sz w:val="26"/>
            <w:szCs w:val="26"/>
          </w:rPr>
          <w:t>навык</w:t>
        </w:r>
        <w:r w:rsidR="00040248">
          <w:rPr>
            <w:sz w:val="26"/>
            <w:szCs w:val="26"/>
          </w:rPr>
          <w:t>и</w:t>
        </w:r>
        <w:r w:rsidR="00040248" w:rsidRPr="00FD57D4">
          <w:rPr>
            <w:sz w:val="26"/>
            <w:szCs w:val="26"/>
          </w:rPr>
          <w:t xml:space="preserve"> </w:t>
        </w:r>
      </w:ins>
      <w:r w:rsidR="00FD57D4" w:rsidRPr="00FD57D4">
        <w:rPr>
          <w:sz w:val="26"/>
          <w:szCs w:val="26"/>
        </w:rPr>
        <w:t xml:space="preserve">межличностного общения </w:t>
      </w:r>
      <w:r w:rsidR="002E2D23" w:rsidRPr="00957323">
        <w:rPr>
          <w:sz w:val="26"/>
          <w:szCs w:val="26"/>
          <w:lang w:val="ky-KG"/>
          <w:rPrChange w:id="547" w:author="User" w:date="2026-02-26T23:10:00Z">
            <w:rPr>
              <w:color w:val="00B050"/>
              <w:sz w:val="26"/>
              <w:szCs w:val="26"/>
              <w:lang w:val="ky-KG"/>
            </w:rPr>
          </w:rPrChange>
        </w:rPr>
        <w:t xml:space="preserve">ведущий паритетный оценщик </w:t>
      </w:r>
      <w:del w:id="548" w:author="User" w:date="2026-02-26T23:10:00Z">
        <w:r w:rsidR="002E2D23" w:rsidRPr="00957323" w:rsidDel="00957323">
          <w:rPr>
            <w:i/>
            <w:sz w:val="26"/>
            <w:szCs w:val="26"/>
            <w:lang w:val="ky-KG"/>
            <w:rPrChange w:id="549" w:author="User" w:date="2026-02-26T23:10:00Z">
              <w:rPr>
                <w:i/>
                <w:color w:val="00B050"/>
                <w:sz w:val="26"/>
                <w:szCs w:val="26"/>
                <w:lang w:val="ky-KG"/>
              </w:rPr>
            </w:rPrChange>
          </w:rPr>
          <w:delText>(предложение ФЦА РФ)</w:delText>
        </w:r>
        <w:r w:rsidR="002E2D23" w:rsidRPr="00957323" w:rsidDel="00957323">
          <w:rPr>
            <w:sz w:val="26"/>
            <w:szCs w:val="26"/>
            <w:lang w:val="ky-KG"/>
            <w:rPrChange w:id="550" w:author="User" w:date="2026-02-26T23:10:00Z">
              <w:rPr>
                <w:color w:val="00B050"/>
                <w:sz w:val="26"/>
                <w:szCs w:val="26"/>
                <w:lang w:val="ky-KG"/>
              </w:rPr>
            </w:rPrChange>
          </w:rPr>
          <w:delText xml:space="preserve"> </w:delText>
        </w:r>
      </w:del>
      <w:r w:rsidR="00FD57D4" w:rsidRPr="00957323">
        <w:rPr>
          <w:sz w:val="26"/>
          <w:szCs w:val="26"/>
        </w:rPr>
        <w:t xml:space="preserve">должен </w:t>
      </w:r>
      <w:del w:id="551" w:author="Тлеуова Анара Жумажановна" w:date="2026-02-10T14:49:00Z">
        <w:r w:rsidR="00FD57D4" w:rsidRPr="00957323" w:rsidDel="00040248">
          <w:rPr>
            <w:sz w:val="26"/>
            <w:szCs w:val="26"/>
          </w:rPr>
          <w:delText>иметь возможность</w:delText>
        </w:r>
      </w:del>
      <w:ins w:id="552" w:author="Тлеуова Анара Жумажановна" w:date="2026-02-10T14:49:00Z">
        <w:r w:rsidR="00040248" w:rsidRPr="00957323">
          <w:rPr>
            <w:sz w:val="26"/>
            <w:szCs w:val="26"/>
          </w:rPr>
          <w:t>уметь</w:t>
        </w:r>
      </w:ins>
      <w:r w:rsidR="00FD57D4" w:rsidRPr="00957323">
        <w:rPr>
          <w:sz w:val="26"/>
          <w:szCs w:val="26"/>
        </w:rPr>
        <w:t xml:space="preserve"> оптимизировать работу группы</w:t>
      </w:r>
      <w:r w:rsidRPr="00957323">
        <w:rPr>
          <w:sz w:val="26"/>
          <w:szCs w:val="26"/>
          <w:lang w:val="ky-KG"/>
        </w:rPr>
        <w:t xml:space="preserve"> по</w:t>
      </w:r>
      <w:ins w:id="553" w:author="Тлеуова Анара Жумажановна" w:date="2026-02-10T14:49:00Z">
        <w:r w:rsidR="00040248" w:rsidRPr="00957323">
          <w:rPr>
            <w:sz w:val="26"/>
            <w:szCs w:val="26"/>
          </w:rPr>
          <w:t xml:space="preserve"> </w:t>
        </w:r>
      </w:ins>
      <w:del w:id="554" w:author="Тлеуова Анара Жумажановна" w:date="2026-02-10T14:49:00Z">
        <w:r w:rsidRPr="00957323" w:rsidDel="00040248">
          <w:rPr>
            <w:sz w:val="26"/>
            <w:szCs w:val="26"/>
            <w:lang w:val="ky-KG"/>
          </w:rPr>
          <w:delText xml:space="preserve"> </w:delText>
        </w:r>
        <w:r w:rsidR="00FD57D4" w:rsidRPr="00957323" w:rsidDel="00040248">
          <w:rPr>
            <w:sz w:val="26"/>
            <w:szCs w:val="26"/>
          </w:rPr>
          <w:delText xml:space="preserve"> </w:delText>
        </w:r>
      </w:del>
      <w:r w:rsidR="00BB7F73">
        <w:rPr>
          <w:sz w:val="26"/>
          <w:szCs w:val="26"/>
        </w:rPr>
        <w:t>оценке</w:t>
      </w:r>
      <w:r w:rsidR="00FD57D4" w:rsidRPr="00FD57D4">
        <w:rPr>
          <w:sz w:val="26"/>
          <w:szCs w:val="26"/>
        </w:rPr>
        <w:t xml:space="preserve"> с учетом сильных и слабы</w:t>
      </w:r>
      <w:r>
        <w:rPr>
          <w:sz w:val="26"/>
          <w:szCs w:val="26"/>
          <w:lang w:val="ky-KG"/>
        </w:rPr>
        <w:t>х</w:t>
      </w:r>
      <w:r w:rsidR="00FD57D4" w:rsidRPr="00FD57D4">
        <w:rPr>
          <w:sz w:val="26"/>
          <w:szCs w:val="26"/>
        </w:rPr>
        <w:t xml:space="preserve"> сторон </w:t>
      </w:r>
      <w:ins w:id="555" w:author="Тлеуова Анара Жумажановна" w:date="2026-02-10T14:50:00Z">
        <w:r w:rsidR="00040248">
          <w:rPr>
            <w:sz w:val="26"/>
            <w:szCs w:val="26"/>
          </w:rPr>
          <w:t xml:space="preserve">ее </w:t>
        </w:r>
      </w:ins>
      <w:r w:rsidR="00FD57D4" w:rsidRPr="00FD57D4">
        <w:rPr>
          <w:sz w:val="26"/>
          <w:szCs w:val="26"/>
        </w:rPr>
        <w:t>отдельных членов</w:t>
      </w:r>
      <w:del w:id="556" w:author="Тлеуова Анара Жумажановна" w:date="2026-02-10T14:50:00Z">
        <w:r w:rsidR="00FD57D4" w:rsidRPr="00FD57D4" w:rsidDel="00040248">
          <w:rPr>
            <w:sz w:val="26"/>
            <w:szCs w:val="26"/>
          </w:rPr>
          <w:delText xml:space="preserve"> группы</w:delText>
        </w:r>
      </w:del>
      <w:r w:rsidR="00FD57D4" w:rsidRPr="00FD57D4">
        <w:rPr>
          <w:sz w:val="26"/>
          <w:szCs w:val="26"/>
        </w:rPr>
        <w:t>.</w:t>
      </w:r>
    </w:p>
    <w:p w14:paraId="04DE9FFC" w14:textId="0CD32114" w:rsidR="00D3081E" w:rsidRDefault="00D3081E" w:rsidP="00D44C90">
      <w:pPr>
        <w:ind w:right="-1" w:firstLine="709"/>
        <w:jc w:val="both"/>
        <w:rPr>
          <w:sz w:val="26"/>
          <w:szCs w:val="26"/>
          <w:lang w:val="ky-KG"/>
        </w:rPr>
      </w:pPr>
      <w:r>
        <w:rPr>
          <w:sz w:val="26"/>
          <w:szCs w:val="26"/>
          <w:lang w:val="ky-KG"/>
        </w:rPr>
        <w:t xml:space="preserve">3.3.5 </w:t>
      </w:r>
      <w:r w:rsidR="002E2D23" w:rsidRPr="00FA5003">
        <w:rPr>
          <w:sz w:val="26"/>
          <w:szCs w:val="26"/>
          <w:lang w:val="ky-KG"/>
          <w:rPrChange w:id="557" w:author="User" w:date="2026-02-26T23:10:00Z">
            <w:rPr>
              <w:color w:val="00B050"/>
              <w:sz w:val="26"/>
              <w:szCs w:val="26"/>
              <w:lang w:val="ky-KG"/>
            </w:rPr>
          </w:rPrChange>
        </w:rPr>
        <w:t>Ведущий паритетный оценщик</w:t>
      </w:r>
      <w:del w:id="558" w:author="User" w:date="2026-02-26T23:10:00Z">
        <w:r w:rsidR="002E2D23" w:rsidRPr="00FA5003" w:rsidDel="00FA5003">
          <w:rPr>
            <w:sz w:val="26"/>
            <w:szCs w:val="26"/>
            <w:lang w:val="ky-KG"/>
            <w:rPrChange w:id="559" w:author="User" w:date="2026-02-26T23:10:00Z">
              <w:rPr>
                <w:color w:val="00B050"/>
                <w:sz w:val="26"/>
                <w:szCs w:val="26"/>
                <w:lang w:val="ky-KG"/>
              </w:rPr>
            </w:rPrChange>
          </w:rPr>
          <w:delText xml:space="preserve"> </w:delText>
        </w:r>
        <w:r w:rsidR="002E2D23" w:rsidRPr="00FA5003" w:rsidDel="00FA5003">
          <w:rPr>
            <w:i/>
            <w:sz w:val="26"/>
            <w:szCs w:val="26"/>
            <w:lang w:val="ky-KG"/>
            <w:rPrChange w:id="560" w:author="User" w:date="2026-02-26T23:10:00Z">
              <w:rPr>
                <w:i/>
                <w:color w:val="00B050"/>
                <w:sz w:val="26"/>
                <w:szCs w:val="26"/>
                <w:lang w:val="ky-KG"/>
              </w:rPr>
            </w:rPrChange>
          </w:rPr>
          <w:delText>(предложение ФЦА РФ)</w:delText>
        </w:r>
      </w:del>
      <w:r w:rsidR="002E2D23" w:rsidRPr="00FA5003">
        <w:rPr>
          <w:sz w:val="26"/>
          <w:szCs w:val="26"/>
          <w:lang w:val="ky-KG"/>
          <w:rPrChange w:id="561" w:author="User" w:date="2026-02-26T23:10:00Z">
            <w:rPr>
              <w:color w:val="00B050"/>
              <w:sz w:val="26"/>
              <w:szCs w:val="26"/>
              <w:lang w:val="ky-KG"/>
            </w:rPr>
          </w:rPrChange>
        </w:rPr>
        <w:t xml:space="preserve"> </w:t>
      </w:r>
      <w:r w:rsidR="00FD57D4" w:rsidRPr="00FD57D4">
        <w:rPr>
          <w:sz w:val="26"/>
          <w:szCs w:val="26"/>
        </w:rPr>
        <w:t xml:space="preserve">должен </w:t>
      </w:r>
      <w:del w:id="562" w:author="Тлеуова Анара Жумажановна" w:date="2026-02-10T14:50:00Z">
        <w:r w:rsidR="00FD57D4" w:rsidRPr="00FD57D4" w:rsidDel="00C73DB5">
          <w:rPr>
            <w:sz w:val="26"/>
            <w:szCs w:val="26"/>
          </w:rPr>
          <w:delText xml:space="preserve">иметь </w:delText>
        </w:r>
      </w:del>
      <w:ins w:id="563" w:author="Тлеуова Анара Жумажановна" w:date="2026-02-10T14:50:00Z">
        <w:r w:rsidR="00C73DB5">
          <w:rPr>
            <w:sz w:val="26"/>
            <w:szCs w:val="26"/>
          </w:rPr>
          <w:t xml:space="preserve">обладать </w:t>
        </w:r>
      </w:ins>
      <w:del w:id="564" w:author="Тлеуова Анара Жумажановна" w:date="2026-02-10T14:50:00Z">
        <w:r w:rsidR="00FD57D4" w:rsidRPr="00FD57D4" w:rsidDel="00C73DB5">
          <w:rPr>
            <w:sz w:val="26"/>
            <w:szCs w:val="26"/>
          </w:rPr>
          <w:delText xml:space="preserve">возможность </w:delText>
        </w:r>
      </w:del>
      <w:ins w:id="565" w:author="Тлеуова Анара Жумажановна" w:date="2026-02-10T14:50:00Z">
        <w:r w:rsidR="00C73DB5">
          <w:rPr>
            <w:sz w:val="26"/>
            <w:szCs w:val="26"/>
          </w:rPr>
          <w:t>способностью</w:t>
        </w:r>
        <w:r w:rsidR="00C73DB5" w:rsidRPr="00FD57D4">
          <w:rPr>
            <w:sz w:val="26"/>
            <w:szCs w:val="26"/>
          </w:rPr>
          <w:t xml:space="preserve"> </w:t>
        </w:r>
      </w:ins>
      <w:r w:rsidR="00FD57D4" w:rsidRPr="00FD57D4">
        <w:rPr>
          <w:sz w:val="26"/>
          <w:szCs w:val="26"/>
        </w:rPr>
        <w:t xml:space="preserve">принимать решения </w:t>
      </w:r>
      <w:del w:id="566" w:author="Тлеуова Анара Жумажановна" w:date="2026-02-10T14:50:00Z">
        <w:r w:rsidR="00FD57D4" w:rsidRPr="00FD57D4" w:rsidDel="00C73DB5">
          <w:rPr>
            <w:sz w:val="26"/>
            <w:szCs w:val="26"/>
          </w:rPr>
          <w:delText>п</w:delText>
        </w:r>
      </w:del>
      <w:r w:rsidR="00FD57D4" w:rsidRPr="00FD57D4">
        <w:rPr>
          <w:sz w:val="26"/>
          <w:szCs w:val="26"/>
        </w:rPr>
        <w:t xml:space="preserve">о классификации результатов </w:t>
      </w:r>
      <w:r w:rsidR="0082225D" w:rsidRPr="0082225D">
        <w:rPr>
          <w:color w:val="0000CC"/>
          <w:sz w:val="26"/>
          <w:szCs w:val="26"/>
          <w:lang w:val="ky-KG"/>
        </w:rPr>
        <w:t xml:space="preserve">паритетной </w:t>
      </w:r>
      <w:ins w:id="567" w:author="Тлеуова Анара Жумажановна" w:date="2026-02-10T14:51:00Z">
        <w:r w:rsidR="00C73DB5">
          <w:rPr>
            <w:sz w:val="26"/>
            <w:szCs w:val="26"/>
          </w:rPr>
          <w:t xml:space="preserve">оценки </w:t>
        </w:r>
      </w:ins>
      <w:r w:rsidR="00FD57D4" w:rsidRPr="00FD57D4">
        <w:rPr>
          <w:sz w:val="26"/>
          <w:szCs w:val="26"/>
        </w:rPr>
        <w:t xml:space="preserve">и </w:t>
      </w:r>
      <w:del w:id="568" w:author="Тлеуова Анара Жумажановна" w:date="2026-02-10T14:51:00Z">
        <w:r w:rsidR="00FD57D4" w:rsidRPr="00FD57D4" w:rsidDel="00C73DB5">
          <w:rPr>
            <w:sz w:val="26"/>
            <w:szCs w:val="26"/>
          </w:rPr>
          <w:delText xml:space="preserve">о </w:delText>
        </w:r>
      </w:del>
      <w:ins w:id="569" w:author="Тлеуова Анара Жумажановна" w:date="2026-02-10T14:51:00Z">
        <w:r w:rsidR="00C73DB5">
          <w:rPr>
            <w:sz w:val="26"/>
            <w:szCs w:val="26"/>
          </w:rPr>
          <w:t>сопоставлять</w:t>
        </w:r>
        <w:r w:rsidR="00C73DB5" w:rsidRPr="00FD57D4">
          <w:rPr>
            <w:sz w:val="26"/>
            <w:szCs w:val="26"/>
          </w:rPr>
          <w:t xml:space="preserve"> </w:t>
        </w:r>
      </w:ins>
      <w:del w:id="570" w:author="Тлеуова Анара Жумажановна" w:date="2026-02-10T14:51:00Z">
        <w:r w:rsidDel="00C73DB5">
          <w:rPr>
            <w:sz w:val="26"/>
            <w:szCs w:val="26"/>
            <w:lang w:val="ky-KG"/>
          </w:rPr>
          <w:delText>соотнесении</w:delText>
        </w:r>
        <w:r w:rsidR="00FD57D4" w:rsidRPr="00FD57D4" w:rsidDel="00C73DB5">
          <w:rPr>
            <w:sz w:val="26"/>
            <w:szCs w:val="26"/>
          </w:rPr>
          <w:delText xml:space="preserve"> выводов </w:delText>
        </w:r>
      </w:del>
      <w:ins w:id="571" w:author="Тлеуова Анара Жумажановна" w:date="2026-02-10T14:51:00Z">
        <w:r w:rsidR="00C73DB5" w:rsidRPr="00FD57D4">
          <w:rPr>
            <w:sz w:val="26"/>
            <w:szCs w:val="26"/>
          </w:rPr>
          <w:t>вывод</w:t>
        </w:r>
        <w:r w:rsidR="00C73DB5">
          <w:rPr>
            <w:sz w:val="26"/>
            <w:szCs w:val="26"/>
          </w:rPr>
          <w:t>ы</w:t>
        </w:r>
        <w:r w:rsidR="00C73DB5" w:rsidRPr="00FD57D4">
          <w:rPr>
            <w:sz w:val="26"/>
            <w:szCs w:val="26"/>
          </w:rPr>
          <w:t xml:space="preserve"> </w:t>
        </w:r>
      </w:ins>
      <w:r>
        <w:rPr>
          <w:sz w:val="26"/>
          <w:szCs w:val="26"/>
          <w:lang w:val="ky-KG"/>
        </w:rPr>
        <w:t xml:space="preserve">других членов группы </w:t>
      </w:r>
      <w:ins w:id="572" w:author="Тлеуова Анара Жумажановна" w:date="2026-02-10T14:51:00Z">
        <w:r w:rsidR="00C73DB5">
          <w:rPr>
            <w:sz w:val="26"/>
            <w:szCs w:val="26"/>
            <w:lang w:val="ky-KG"/>
          </w:rPr>
          <w:t xml:space="preserve">с соответствубщими требованиями </w:t>
        </w:r>
      </w:ins>
      <w:del w:id="573" w:author="Тлеуова Анара Жумажановна" w:date="2026-02-10T14:51:00Z">
        <w:r w:rsidDel="00C73DB5">
          <w:rPr>
            <w:sz w:val="26"/>
            <w:szCs w:val="26"/>
            <w:lang w:val="ky-KG"/>
          </w:rPr>
          <w:delText xml:space="preserve">по оценке с пунктами </w:delText>
        </w:r>
      </w:del>
      <w:r>
        <w:rPr>
          <w:sz w:val="26"/>
          <w:szCs w:val="26"/>
          <w:lang w:val="ky-KG"/>
        </w:rPr>
        <w:t xml:space="preserve">стандарта </w:t>
      </w:r>
      <w:r>
        <w:rPr>
          <w:sz w:val="26"/>
          <w:szCs w:val="26"/>
          <w:lang w:val="en-US"/>
        </w:rPr>
        <w:t>ISO</w:t>
      </w:r>
      <w:r w:rsidRPr="00D326BE">
        <w:rPr>
          <w:sz w:val="26"/>
          <w:szCs w:val="26"/>
        </w:rPr>
        <w:t>/</w:t>
      </w:r>
      <w:r>
        <w:rPr>
          <w:sz w:val="26"/>
          <w:szCs w:val="26"/>
          <w:lang w:val="en-US"/>
        </w:rPr>
        <w:t>IEC</w:t>
      </w:r>
      <w:r w:rsidRPr="00D326BE">
        <w:rPr>
          <w:sz w:val="26"/>
          <w:szCs w:val="26"/>
        </w:rPr>
        <w:t xml:space="preserve"> 17011</w:t>
      </w:r>
      <w:r>
        <w:rPr>
          <w:sz w:val="26"/>
          <w:szCs w:val="26"/>
          <w:lang w:val="ky-KG"/>
        </w:rPr>
        <w:t>.</w:t>
      </w:r>
    </w:p>
    <w:p w14:paraId="4293B6F5" w14:textId="4FC02332" w:rsidR="00D3081E" w:rsidRDefault="00D3081E" w:rsidP="00D44C90">
      <w:pPr>
        <w:ind w:right="-1" w:firstLine="709"/>
        <w:jc w:val="both"/>
        <w:rPr>
          <w:sz w:val="26"/>
          <w:szCs w:val="26"/>
          <w:lang w:val="ky-KG"/>
        </w:rPr>
      </w:pPr>
      <w:r w:rsidRPr="00FA5003">
        <w:rPr>
          <w:sz w:val="26"/>
          <w:szCs w:val="26"/>
          <w:lang w:val="ky-KG"/>
        </w:rPr>
        <w:t xml:space="preserve">3.3.6 </w:t>
      </w:r>
      <w:r w:rsidR="002E2D23" w:rsidRPr="00FA5003">
        <w:rPr>
          <w:sz w:val="26"/>
          <w:szCs w:val="26"/>
          <w:lang w:val="ky-KG"/>
          <w:rPrChange w:id="574" w:author="User" w:date="2026-02-26T23:10:00Z">
            <w:rPr>
              <w:color w:val="00B050"/>
              <w:sz w:val="26"/>
              <w:szCs w:val="26"/>
              <w:lang w:val="ky-KG"/>
            </w:rPr>
          </w:rPrChange>
        </w:rPr>
        <w:t xml:space="preserve">Ведущий паритетный оценщик </w:t>
      </w:r>
      <w:del w:id="575" w:author="User" w:date="2026-02-26T23:10:00Z">
        <w:r w:rsidR="002E2D23" w:rsidRPr="0016161E" w:rsidDel="00FA5003">
          <w:rPr>
            <w:i/>
            <w:color w:val="00B050"/>
            <w:sz w:val="26"/>
            <w:szCs w:val="26"/>
            <w:lang w:val="ky-KG"/>
          </w:rPr>
          <w:delText>(предложение ФЦА РФ)</w:delText>
        </w:r>
        <w:r w:rsidR="002E2D23" w:rsidDel="00FA5003">
          <w:rPr>
            <w:color w:val="00B050"/>
            <w:sz w:val="26"/>
            <w:szCs w:val="26"/>
            <w:lang w:val="ky-KG"/>
          </w:rPr>
          <w:delText xml:space="preserve"> </w:delText>
        </w:r>
      </w:del>
      <w:r w:rsidR="00FD57D4" w:rsidRPr="00FD57D4">
        <w:rPr>
          <w:sz w:val="26"/>
          <w:szCs w:val="26"/>
        </w:rPr>
        <w:t xml:space="preserve">должен </w:t>
      </w:r>
      <w:del w:id="576" w:author="Тлеуова Анара Жумажановна" w:date="2026-02-10T14:52:00Z">
        <w:r w:rsidR="00FD57D4" w:rsidRPr="00FD57D4" w:rsidDel="00C73DB5">
          <w:rPr>
            <w:sz w:val="26"/>
            <w:szCs w:val="26"/>
          </w:rPr>
          <w:delText xml:space="preserve">иметь </w:delText>
        </w:r>
      </w:del>
      <w:ins w:id="577" w:author="Тлеуова Анара Жумажановна" w:date="2026-02-10T14:52:00Z">
        <w:r w:rsidR="00C73DB5">
          <w:rPr>
            <w:sz w:val="26"/>
            <w:szCs w:val="26"/>
          </w:rPr>
          <w:t>обладать</w:t>
        </w:r>
        <w:r w:rsidR="00C73DB5" w:rsidRPr="00FD57D4">
          <w:rPr>
            <w:sz w:val="26"/>
            <w:szCs w:val="26"/>
          </w:rPr>
          <w:t xml:space="preserve"> </w:t>
        </w:r>
      </w:ins>
      <w:del w:id="578" w:author="Тлеуова Анара Жумажановна" w:date="2026-02-10T14:52:00Z">
        <w:r w:rsidR="00FD57D4" w:rsidRPr="00FD57D4" w:rsidDel="00C73DB5">
          <w:rPr>
            <w:sz w:val="26"/>
            <w:szCs w:val="26"/>
          </w:rPr>
          <w:delText xml:space="preserve">возможность </w:delText>
        </w:r>
      </w:del>
      <w:ins w:id="579" w:author="Тлеуова Анара Жумажановна" w:date="2026-02-10T14:52:00Z">
        <w:r w:rsidR="00C73DB5">
          <w:rPr>
            <w:sz w:val="26"/>
            <w:szCs w:val="26"/>
          </w:rPr>
          <w:t>способностью</w:t>
        </w:r>
        <w:r w:rsidR="00C73DB5" w:rsidRPr="00FD57D4">
          <w:rPr>
            <w:sz w:val="26"/>
            <w:szCs w:val="26"/>
          </w:rPr>
          <w:t xml:space="preserve"> </w:t>
        </w:r>
      </w:ins>
      <w:r w:rsidR="00FD57D4" w:rsidRPr="00FD57D4">
        <w:rPr>
          <w:sz w:val="26"/>
          <w:szCs w:val="26"/>
        </w:rPr>
        <w:t xml:space="preserve">председательствовать на собраниях и достигать консенсуса по </w:t>
      </w:r>
      <w:ins w:id="580" w:author="Тлеуова Анара Жумажановна" w:date="2026-02-10T14:52:00Z">
        <w:r w:rsidR="00C73DB5">
          <w:rPr>
            <w:sz w:val="26"/>
            <w:szCs w:val="26"/>
          </w:rPr>
          <w:t xml:space="preserve">сложным и </w:t>
        </w:r>
      </w:ins>
      <w:r w:rsidR="00FD57D4" w:rsidRPr="00FD57D4">
        <w:rPr>
          <w:sz w:val="26"/>
          <w:szCs w:val="26"/>
        </w:rPr>
        <w:t xml:space="preserve">деликатным </w:t>
      </w:r>
      <w:r>
        <w:rPr>
          <w:sz w:val="26"/>
          <w:szCs w:val="26"/>
          <w:lang w:val="ky-KG"/>
        </w:rPr>
        <w:t>вопросам</w:t>
      </w:r>
      <w:r w:rsidR="00FD57D4" w:rsidRPr="00FD57D4">
        <w:rPr>
          <w:sz w:val="26"/>
          <w:szCs w:val="26"/>
        </w:rPr>
        <w:t>.</w:t>
      </w:r>
    </w:p>
    <w:p w14:paraId="5DC0E104" w14:textId="516D4B27" w:rsidR="00FD57D4" w:rsidRPr="00EA3C53" w:rsidRDefault="008833E7" w:rsidP="008833E7">
      <w:pPr>
        <w:pStyle w:val="31"/>
        <w:tabs>
          <w:tab w:val="num" w:pos="0"/>
        </w:tabs>
        <w:ind w:left="0" w:right="-1"/>
        <w:jc w:val="both"/>
        <w:rPr>
          <w:color w:val="00B050"/>
          <w:sz w:val="26"/>
          <w:szCs w:val="26"/>
          <w:lang w:val="ky-KG"/>
        </w:rPr>
      </w:pPr>
      <w:r>
        <w:rPr>
          <w:sz w:val="26"/>
          <w:szCs w:val="26"/>
          <w:lang w:val="ky-KG"/>
        </w:rPr>
        <w:tab/>
      </w:r>
      <w:r w:rsidR="00D3081E">
        <w:rPr>
          <w:sz w:val="26"/>
          <w:szCs w:val="26"/>
          <w:lang w:val="ky-KG"/>
        </w:rPr>
        <w:t xml:space="preserve">3.3.7 </w:t>
      </w:r>
      <w:r w:rsidR="002E2D23" w:rsidRPr="00FA5003">
        <w:rPr>
          <w:sz w:val="26"/>
          <w:szCs w:val="26"/>
          <w:lang w:val="ky-KG"/>
          <w:rPrChange w:id="581" w:author="User" w:date="2026-02-26T23:10:00Z">
            <w:rPr>
              <w:color w:val="00B050"/>
              <w:sz w:val="26"/>
              <w:szCs w:val="26"/>
              <w:lang w:val="ky-KG"/>
            </w:rPr>
          </w:rPrChange>
        </w:rPr>
        <w:t>Ведущий паритетный оценщик</w:t>
      </w:r>
      <w:del w:id="582" w:author="User" w:date="2026-02-26T23:10:00Z">
        <w:r w:rsidR="002E2D23" w:rsidRPr="0016161E" w:rsidDel="00FA5003">
          <w:rPr>
            <w:color w:val="00B050"/>
            <w:sz w:val="26"/>
            <w:szCs w:val="26"/>
            <w:lang w:val="ky-KG"/>
          </w:rPr>
          <w:delText xml:space="preserve"> </w:delText>
        </w:r>
        <w:r w:rsidR="002E2D23" w:rsidRPr="0016161E" w:rsidDel="00FA5003">
          <w:rPr>
            <w:i/>
            <w:color w:val="00B050"/>
            <w:sz w:val="26"/>
            <w:szCs w:val="26"/>
            <w:lang w:val="ky-KG"/>
          </w:rPr>
          <w:delText>(предложение ФЦА РФ)</w:delText>
        </w:r>
      </w:del>
      <w:r w:rsidR="002E2D23">
        <w:rPr>
          <w:color w:val="00B050"/>
          <w:sz w:val="26"/>
          <w:szCs w:val="26"/>
          <w:lang w:val="ky-KG"/>
        </w:rPr>
        <w:t xml:space="preserve"> </w:t>
      </w:r>
      <w:r w:rsidR="00FD57D4" w:rsidRPr="00FD57D4">
        <w:rPr>
          <w:sz w:val="26"/>
          <w:szCs w:val="26"/>
        </w:rPr>
        <w:t xml:space="preserve">должен </w:t>
      </w:r>
      <w:del w:id="583" w:author="Тлеуова Анара Жумажановна" w:date="2026-02-10T14:53:00Z">
        <w:r w:rsidR="00FD57D4" w:rsidRPr="00FD57D4" w:rsidDel="00C73DB5">
          <w:rPr>
            <w:sz w:val="26"/>
            <w:szCs w:val="26"/>
          </w:rPr>
          <w:delText xml:space="preserve">быть </w:delText>
        </w:r>
      </w:del>
      <w:ins w:id="584" w:author="Тлеуова Анара Жумажановна" w:date="2026-02-10T14:53:00Z">
        <w:r w:rsidR="00C73DB5">
          <w:rPr>
            <w:sz w:val="26"/>
            <w:szCs w:val="26"/>
          </w:rPr>
          <w:t xml:space="preserve">обладать способностью </w:t>
        </w:r>
      </w:ins>
      <w:del w:id="585" w:author="Тлеуова Анара Жумажановна" w:date="2026-02-10T14:53:00Z">
        <w:r w:rsidR="00FD57D4" w:rsidRPr="00FD57D4" w:rsidDel="00C73DB5">
          <w:rPr>
            <w:sz w:val="26"/>
            <w:szCs w:val="26"/>
          </w:rPr>
          <w:delText xml:space="preserve">способен </w:delText>
        </w:r>
      </w:del>
      <w:r w:rsidR="00FD57D4" w:rsidRPr="00FD57D4">
        <w:rPr>
          <w:sz w:val="26"/>
          <w:szCs w:val="26"/>
        </w:rPr>
        <w:t>отчитываться перед ком</w:t>
      </w:r>
      <w:r w:rsidR="00D3081E">
        <w:rPr>
          <w:sz w:val="26"/>
          <w:szCs w:val="26"/>
          <w:lang w:val="ky-KG"/>
        </w:rPr>
        <w:t xml:space="preserve">иссиией </w:t>
      </w:r>
      <w:r w:rsidR="00FD57D4" w:rsidRPr="00FD57D4">
        <w:rPr>
          <w:sz w:val="26"/>
          <w:szCs w:val="26"/>
        </w:rPr>
        <w:t xml:space="preserve">по принятию решений и </w:t>
      </w:r>
      <w:r w:rsidR="00BB7F73">
        <w:rPr>
          <w:sz w:val="26"/>
          <w:szCs w:val="26"/>
        </w:rPr>
        <w:t>представлять</w:t>
      </w:r>
      <w:r w:rsidR="00FD57D4" w:rsidRPr="00FD57D4">
        <w:rPr>
          <w:sz w:val="26"/>
          <w:szCs w:val="26"/>
        </w:rPr>
        <w:t xml:space="preserve"> </w:t>
      </w:r>
      <w:r w:rsidR="00BB7F73">
        <w:rPr>
          <w:sz w:val="26"/>
          <w:szCs w:val="26"/>
        </w:rPr>
        <w:t>рекомендации</w:t>
      </w:r>
      <w:r w:rsidR="00FD57D4" w:rsidRPr="00FD57D4">
        <w:rPr>
          <w:sz w:val="26"/>
          <w:szCs w:val="26"/>
        </w:rPr>
        <w:t xml:space="preserve">, </w:t>
      </w:r>
      <w:del w:id="586" w:author="Тлеуова Анара Жумажановна" w:date="2026-02-10T14:53:00Z">
        <w:r w:rsidR="00FD57D4" w:rsidRPr="00FD57D4" w:rsidDel="00C73DB5">
          <w:rPr>
            <w:sz w:val="26"/>
            <w:szCs w:val="26"/>
          </w:rPr>
          <w:delText>принимая во внимание</w:delText>
        </w:r>
      </w:del>
      <w:ins w:id="587" w:author="Тлеуова Анара Жумажановна" w:date="2026-02-10T14:53:00Z">
        <w:r w:rsidR="00C73DB5">
          <w:rPr>
            <w:sz w:val="26"/>
            <w:szCs w:val="26"/>
          </w:rPr>
          <w:t>учитывая</w:t>
        </w:r>
      </w:ins>
      <w:r w:rsidR="00FD57D4" w:rsidRPr="00FD57D4">
        <w:rPr>
          <w:sz w:val="26"/>
          <w:szCs w:val="26"/>
        </w:rPr>
        <w:t xml:space="preserve"> выводы всей </w:t>
      </w:r>
      <w:r w:rsidR="006F3DC6">
        <w:rPr>
          <w:sz w:val="26"/>
          <w:szCs w:val="26"/>
          <w:lang w:val="ky-KG"/>
        </w:rPr>
        <w:t>группы</w:t>
      </w:r>
      <w:r w:rsidR="00FD57D4" w:rsidRPr="00FD57D4">
        <w:rPr>
          <w:sz w:val="26"/>
          <w:szCs w:val="26"/>
        </w:rPr>
        <w:t xml:space="preserve"> </w:t>
      </w:r>
      <w:r w:rsidR="006F3DC6">
        <w:rPr>
          <w:sz w:val="26"/>
          <w:szCs w:val="26"/>
          <w:lang w:val="ky-KG"/>
        </w:rPr>
        <w:t>по оценке</w:t>
      </w:r>
      <w:ins w:id="588" w:author="Тлеуова Анара Жумажановна" w:date="2026-02-10T14:53:00Z">
        <w:r w:rsidR="00C73DB5">
          <w:rPr>
            <w:sz w:val="26"/>
            <w:szCs w:val="26"/>
            <w:lang w:val="ky-KG"/>
          </w:rPr>
          <w:t>,</w:t>
        </w:r>
      </w:ins>
      <w:r w:rsidR="00FD57D4" w:rsidRPr="00FD57D4">
        <w:rPr>
          <w:sz w:val="26"/>
          <w:szCs w:val="26"/>
        </w:rPr>
        <w:t xml:space="preserve"> в соответствии с требованиями </w:t>
      </w:r>
      <w:del w:id="589" w:author="Тлеуова Анара Жумажановна" w:date="2026-02-10T14:54:00Z">
        <w:r w:rsidR="00FD57D4" w:rsidRPr="00FA5003" w:rsidDel="00C73DB5">
          <w:rPr>
            <w:sz w:val="26"/>
            <w:szCs w:val="26"/>
          </w:rPr>
          <w:delText>Соглашения</w:delText>
        </w:r>
        <w:r w:rsidR="00590C2C" w:rsidRPr="00FA5003" w:rsidDel="00C73DB5">
          <w:rPr>
            <w:sz w:val="26"/>
            <w:szCs w:val="26"/>
            <w:rPrChange w:id="590" w:author="User" w:date="2026-02-26T23:10:00Z">
              <w:rPr>
                <w:color w:val="FF0000"/>
                <w:sz w:val="26"/>
                <w:szCs w:val="26"/>
              </w:rPr>
            </w:rPrChange>
          </w:rPr>
          <w:delText xml:space="preserve"> о взаимном признании аккредитации органов</w:delText>
        </w:r>
        <w:r w:rsidR="00590C2C" w:rsidRPr="00FA5003" w:rsidDel="00C73DB5">
          <w:rPr>
            <w:sz w:val="26"/>
            <w:szCs w:val="26"/>
            <w:lang w:val="ky-KG"/>
          </w:rPr>
          <w:delText xml:space="preserve"> </w:delText>
        </w:r>
        <w:r w:rsidR="00590C2C" w:rsidRPr="00FA5003" w:rsidDel="00C73DB5">
          <w:rPr>
            <w:i/>
            <w:sz w:val="26"/>
            <w:szCs w:val="26"/>
            <w:lang w:val="ky-KG"/>
            <w:rPrChange w:id="591" w:author="User" w:date="2026-02-26T23:10:00Z">
              <w:rPr>
                <w:i/>
                <w:color w:val="FF0000"/>
                <w:sz w:val="26"/>
                <w:szCs w:val="26"/>
                <w:lang w:val="ky-KG"/>
              </w:rPr>
            </w:rPrChange>
          </w:rPr>
          <w:delText>(предложение ГУ “Узбекский центр аккредитации”)</w:delText>
        </w:r>
        <w:r w:rsidR="00EA3C53" w:rsidRPr="00FA5003" w:rsidDel="00C73DB5">
          <w:rPr>
            <w:i/>
            <w:sz w:val="26"/>
            <w:szCs w:val="26"/>
            <w:lang w:val="ky-KG"/>
            <w:rPrChange w:id="592" w:author="User" w:date="2026-02-26T23:10:00Z">
              <w:rPr>
                <w:i/>
                <w:color w:val="FF0000"/>
                <w:sz w:val="26"/>
                <w:szCs w:val="26"/>
                <w:lang w:val="ky-KG"/>
              </w:rPr>
            </w:rPrChange>
          </w:rPr>
          <w:delText xml:space="preserve">, </w:delText>
        </w:r>
      </w:del>
      <w:del w:id="593" w:author="User" w:date="2026-02-26T23:10:00Z">
        <w:r w:rsidR="00EA3C53" w:rsidRPr="00FA5003" w:rsidDel="00FA5003">
          <w:rPr>
            <w:sz w:val="26"/>
            <w:szCs w:val="26"/>
            <w:rPrChange w:id="594" w:author="User" w:date="2026-02-26T23:10:00Z">
              <w:rPr>
                <w:color w:val="00B050"/>
                <w:sz w:val="26"/>
                <w:szCs w:val="26"/>
              </w:rPr>
            </w:rPrChange>
          </w:rPr>
          <w:delText>Договоренност</w:delText>
        </w:r>
      </w:del>
      <w:ins w:id="595" w:author="User" w:date="2026-02-26T23:10:00Z">
        <w:r w:rsidR="00FA5003" w:rsidRPr="00FA5003">
          <w:rPr>
            <w:sz w:val="26"/>
            <w:szCs w:val="26"/>
          </w:rPr>
          <w:t>Договорённости</w:t>
        </w:r>
      </w:ins>
      <w:del w:id="596" w:author="User" w:date="2026-02-26T23:10:00Z">
        <w:r w:rsidR="00EA3C53" w:rsidRPr="00FA5003" w:rsidDel="00FA5003">
          <w:rPr>
            <w:sz w:val="26"/>
            <w:szCs w:val="26"/>
            <w:lang w:val="ky-KG"/>
            <w:rPrChange w:id="597" w:author="User" w:date="2026-02-26T23:10:00Z">
              <w:rPr>
                <w:color w:val="00B050"/>
                <w:sz w:val="26"/>
                <w:szCs w:val="26"/>
                <w:lang w:val="ky-KG"/>
              </w:rPr>
            </w:rPrChange>
          </w:rPr>
          <w:delText>и</w:delText>
        </w:r>
      </w:del>
      <w:r w:rsidR="00EA3C53" w:rsidRPr="00FA5003">
        <w:rPr>
          <w:sz w:val="26"/>
          <w:szCs w:val="26"/>
          <w:rPrChange w:id="598" w:author="User" w:date="2026-02-26T23:10:00Z">
            <w:rPr>
              <w:color w:val="00B050"/>
              <w:sz w:val="26"/>
              <w:szCs w:val="26"/>
            </w:rPr>
          </w:rPrChange>
        </w:rPr>
        <w:t xml:space="preserve"> о взаимном признании Е</w:t>
      </w:r>
      <w:del w:id="599" w:author="User" w:date="2026-02-26T23:10:00Z">
        <w:r w:rsidR="00EA3C53" w:rsidRPr="00FA5003" w:rsidDel="00FA5003">
          <w:rPr>
            <w:sz w:val="26"/>
            <w:szCs w:val="26"/>
            <w:rPrChange w:id="600" w:author="User" w:date="2026-02-26T23:10:00Z">
              <w:rPr>
                <w:color w:val="00B050"/>
                <w:sz w:val="26"/>
                <w:szCs w:val="26"/>
              </w:rPr>
            </w:rPrChange>
          </w:rPr>
          <w:delText>вразийского сотрудничества по аккредитации</w:delText>
        </w:r>
        <w:r w:rsidR="00EA3C53" w:rsidRPr="00FA5003" w:rsidDel="00FA5003">
          <w:rPr>
            <w:sz w:val="26"/>
            <w:szCs w:val="26"/>
            <w:lang w:val="ky-KG"/>
            <w:rPrChange w:id="601" w:author="User" w:date="2026-02-26T23:10:00Z">
              <w:rPr>
                <w:color w:val="00B050"/>
                <w:sz w:val="26"/>
                <w:szCs w:val="26"/>
                <w:lang w:val="ky-KG"/>
              </w:rPr>
            </w:rPrChange>
          </w:rPr>
          <w:delText xml:space="preserve"> </w:delText>
        </w:r>
        <w:r w:rsidR="00EA3C53" w:rsidRPr="00FA5003" w:rsidDel="00FA5003">
          <w:rPr>
            <w:i/>
            <w:sz w:val="26"/>
            <w:szCs w:val="26"/>
            <w:lang w:val="ky-KG"/>
            <w:rPrChange w:id="602" w:author="User" w:date="2026-02-26T23:10:00Z">
              <w:rPr>
                <w:i/>
                <w:color w:val="00B050"/>
                <w:sz w:val="26"/>
                <w:szCs w:val="26"/>
                <w:lang w:val="ky-KG"/>
              </w:rPr>
            </w:rPrChange>
          </w:rPr>
          <w:delText>(предложение ФЦА РФ</w:delText>
        </w:r>
      </w:del>
      <w:ins w:id="603" w:author="User" w:date="2026-02-26T23:10:00Z">
        <w:r w:rsidR="00FA5003" w:rsidRPr="00FA5003">
          <w:rPr>
            <w:sz w:val="26"/>
            <w:szCs w:val="26"/>
            <w:lang w:val="ky-KG"/>
            <w:rPrChange w:id="604" w:author="User" w:date="2026-02-26T23:10:00Z">
              <w:rPr>
                <w:color w:val="00B050"/>
                <w:sz w:val="26"/>
                <w:szCs w:val="26"/>
                <w:lang w:val="ky-KG"/>
              </w:rPr>
            </w:rPrChange>
          </w:rPr>
          <w:t>ААС</w:t>
        </w:r>
      </w:ins>
      <w:del w:id="605" w:author="User" w:date="2026-02-26T23:10:00Z">
        <w:r w:rsidR="00EA3C53" w:rsidRPr="00FA5003" w:rsidDel="00FA5003">
          <w:rPr>
            <w:i/>
            <w:sz w:val="26"/>
            <w:szCs w:val="26"/>
            <w:lang w:val="ky-KG"/>
            <w:rPrChange w:id="606" w:author="User" w:date="2026-02-26T23:10:00Z">
              <w:rPr>
                <w:i/>
                <w:color w:val="00B050"/>
                <w:sz w:val="26"/>
                <w:szCs w:val="26"/>
                <w:lang w:val="ky-KG"/>
              </w:rPr>
            </w:rPrChange>
          </w:rPr>
          <w:delText>)</w:delText>
        </w:r>
      </w:del>
      <w:r w:rsidR="00EA3C53" w:rsidRPr="00FA5003">
        <w:rPr>
          <w:i/>
          <w:sz w:val="26"/>
          <w:szCs w:val="26"/>
          <w:lang w:val="ky-KG"/>
          <w:rPrChange w:id="607" w:author="User" w:date="2026-02-26T23:10:00Z">
            <w:rPr>
              <w:i/>
              <w:color w:val="00B050"/>
              <w:sz w:val="26"/>
              <w:szCs w:val="26"/>
              <w:lang w:val="ky-KG"/>
            </w:rPr>
          </w:rPrChange>
        </w:rPr>
        <w:t>.</w:t>
      </w:r>
    </w:p>
    <w:p w14:paraId="458952F5" w14:textId="77777777" w:rsidR="00FD57D4" w:rsidRDefault="00FD57D4" w:rsidP="00D44C90">
      <w:pPr>
        <w:autoSpaceDE w:val="0"/>
        <w:autoSpaceDN w:val="0"/>
        <w:adjustRightInd w:val="0"/>
        <w:ind w:right="-1" w:firstLine="567"/>
        <w:jc w:val="both"/>
        <w:outlineLvl w:val="0"/>
        <w:rPr>
          <w:b/>
          <w:sz w:val="26"/>
          <w:szCs w:val="26"/>
        </w:rPr>
      </w:pPr>
    </w:p>
    <w:p w14:paraId="7D7689FF" w14:textId="07F9C030" w:rsidR="00FD57D4" w:rsidRPr="00A40B6F" w:rsidRDefault="00AB5C72" w:rsidP="00A40B6F">
      <w:pPr>
        <w:pStyle w:val="2"/>
        <w:ind w:left="709"/>
        <w:rPr>
          <w:b/>
          <w:bCs/>
        </w:rPr>
      </w:pPr>
      <w:bookmarkStart w:id="608" w:name="_Toc226127707"/>
      <w:r w:rsidRPr="00A40B6F">
        <w:rPr>
          <w:b/>
          <w:bCs/>
        </w:rPr>
        <w:t>4</w:t>
      </w:r>
      <w:r w:rsidR="00D72A60" w:rsidRPr="00A40B6F">
        <w:rPr>
          <w:b/>
          <w:bCs/>
        </w:rPr>
        <w:t xml:space="preserve"> </w:t>
      </w:r>
      <w:bookmarkEnd w:id="216"/>
      <w:r w:rsidR="00F041B3" w:rsidRPr="00A40B6F">
        <w:rPr>
          <w:b/>
          <w:bCs/>
        </w:rPr>
        <w:t>Процесс отбора и квалификации оценщиков</w:t>
      </w:r>
      <w:bookmarkEnd w:id="608"/>
    </w:p>
    <w:p w14:paraId="4798F7A5" w14:textId="314EC9B9" w:rsidR="00FD57D4" w:rsidRPr="00CB0D33" w:rsidRDefault="006F3DC6" w:rsidP="00D44C90">
      <w:pPr>
        <w:pStyle w:val="3"/>
        <w:ind w:left="709" w:right="-1"/>
        <w:jc w:val="left"/>
        <w:rPr>
          <w:lang w:val="ky-KG"/>
        </w:rPr>
      </w:pPr>
      <w:bookmarkStart w:id="609" w:name="_Toc226127708"/>
      <w:r>
        <w:rPr>
          <w:lang w:val="ky-KG"/>
        </w:rPr>
        <w:t>4.1</w:t>
      </w:r>
      <w:r w:rsidR="00FD57D4" w:rsidRPr="00F041B3">
        <w:t xml:space="preserve"> Первоначальный отбор и обучение оценщиков</w:t>
      </w:r>
      <w:bookmarkEnd w:id="609"/>
    </w:p>
    <w:p w14:paraId="2CD51E7E" w14:textId="62A4D213" w:rsidR="00B0433C" w:rsidRPr="00FA5003" w:rsidRDefault="00CB0D33" w:rsidP="00B0433C">
      <w:pPr>
        <w:ind w:right="-1" w:firstLine="709"/>
        <w:jc w:val="both"/>
        <w:rPr>
          <w:sz w:val="26"/>
          <w:szCs w:val="26"/>
          <w:lang w:val="ky-KG"/>
        </w:rPr>
      </w:pPr>
      <w:r>
        <w:rPr>
          <w:sz w:val="26"/>
          <w:szCs w:val="26"/>
          <w:lang w:val="ky-KG"/>
        </w:rPr>
        <w:t xml:space="preserve">4.1.1 </w:t>
      </w:r>
      <w:r w:rsidR="00B0433C" w:rsidRPr="00B0433C">
        <w:rPr>
          <w:sz w:val="26"/>
          <w:szCs w:val="26"/>
          <w:lang w:val="ky-KG"/>
        </w:rPr>
        <w:t xml:space="preserve">Каждый орган </w:t>
      </w:r>
      <w:ins w:id="610" w:author="Тлеуова Анара Жумажановна" w:date="2026-02-10T14:54:00Z">
        <w:r w:rsidR="006E32B4">
          <w:rPr>
            <w:sz w:val="26"/>
            <w:szCs w:val="26"/>
            <w:lang w:val="ky-KG"/>
          </w:rPr>
          <w:t xml:space="preserve">по </w:t>
        </w:r>
      </w:ins>
      <w:r w:rsidR="00B0433C" w:rsidRPr="00B0433C">
        <w:rPr>
          <w:sz w:val="26"/>
          <w:szCs w:val="26"/>
          <w:lang w:val="ky-KG"/>
        </w:rPr>
        <w:t xml:space="preserve">аккредитации </w:t>
      </w:r>
      <w:del w:id="611" w:author="Тлеуова Анара Жумажановна" w:date="2026-02-10T14:54:00Z">
        <w:r w:rsidR="00B0433C" w:rsidRPr="00B0433C" w:rsidDel="006E32B4">
          <w:rPr>
            <w:sz w:val="26"/>
            <w:szCs w:val="26"/>
            <w:lang w:val="ky-KG"/>
          </w:rPr>
          <w:delText>обязан заявить</w:delText>
        </w:r>
      </w:del>
      <w:ins w:id="612" w:author="Тлеуова Анара Жумажановна" w:date="2026-02-10T14:54:00Z">
        <w:r w:rsidR="006E32B4">
          <w:rPr>
            <w:sz w:val="26"/>
            <w:szCs w:val="26"/>
            <w:lang w:val="ky-KG"/>
          </w:rPr>
          <w:t xml:space="preserve"> представляет</w:t>
        </w:r>
      </w:ins>
      <w:r w:rsidR="00B0433C" w:rsidRPr="00B0433C">
        <w:rPr>
          <w:sz w:val="26"/>
          <w:szCs w:val="26"/>
          <w:lang w:val="ky-KG"/>
        </w:rPr>
        <w:t xml:space="preserve"> в секрита</w:t>
      </w:r>
      <w:del w:id="613" w:author="Тлеуова Анара Жумажановна" w:date="2026-02-10T15:09:00Z">
        <w:r w:rsidR="00B0433C" w:rsidRPr="00B0433C" w:rsidDel="00101577">
          <w:rPr>
            <w:sz w:val="26"/>
            <w:szCs w:val="26"/>
            <w:lang w:val="ky-KG"/>
          </w:rPr>
          <w:delText>т</w:delText>
        </w:r>
      </w:del>
      <w:r w:rsidR="00B0433C" w:rsidRPr="00B0433C">
        <w:rPr>
          <w:sz w:val="26"/>
          <w:szCs w:val="26"/>
          <w:lang w:val="ky-KG"/>
        </w:rPr>
        <w:t>риат региональной организации по аккредитации</w:t>
      </w:r>
      <w:r w:rsidR="00BB7F73">
        <w:rPr>
          <w:sz w:val="26"/>
          <w:szCs w:val="26"/>
          <w:lang w:val="ky-KG"/>
        </w:rPr>
        <w:t xml:space="preserve"> </w:t>
      </w:r>
      <w:del w:id="614" w:author="Тлеуова Анара Жумажановна" w:date="2026-02-10T14:55:00Z">
        <w:r w:rsidR="00B0433C" w:rsidRPr="00B0433C" w:rsidDel="006E32B4">
          <w:rPr>
            <w:sz w:val="26"/>
            <w:szCs w:val="26"/>
            <w:lang w:val="ky-KG"/>
          </w:rPr>
          <w:delText>_</w:delText>
        </w:r>
      </w:del>
      <w:r w:rsidR="00B0433C" w:rsidRPr="00B0433C">
        <w:rPr>
          <w:sz w:val="26"/>
          <w:szCs w:val="26"/>
          <w:lang w:val="ky-KG"/>
        </w:rPr>
        <w:t>ЕААС кандидатуры</w:t>
      </w:r>
      <w:r w:rsidR="00B0433C" w:rsidRPr="00FA5003">
        <w:rPr>
          <w:sz w:val="26"/>
          <w:szCs w:val="26"/>
          <w:lang w:val="ky-KG"/>
        </w:rPr>
        <w:t xml:space="preserve"> </w:t>
      </w:r>
      <w:r w:rsidR="00B0433C" w:rsidRPr="00FA5003">
        <w:rPr>
          <w:sz w:val="26"/>
          <w:szCs w:val="26"/>
          <w:lang w:val="ky-KG"/>
          <w:rPrChange w:id="615" w:author="User" w:date="2026-02-26T23:11:00Z">
            <w:rPr>
              <w:color w:val="00B050"/>
              <w:sz w:val="26"/>
              <w:szCs w:val="26"/>
              <w:lang w:val="ky-KG"/>
            </w:rPr>
          </w:rPrChange>
        </w:rPr>
        <w:t xml:space="preserve">в </w:t>
      </w:r>
      <w:r w:rsidR="002E2D23" w:rsidRPr="00FA5003">
        <w:rPr>
          <w:sz w:val="26"/>
          <w:szCs w:val="26"/>
          <w:lang w:val="ky-KG"/>
          <w:rPrChange w:id="616" w:author="User" w:date="2026-02-26T23:11:00Z">
            <w:rPr>
              <w:color w:val="00B050"/>
              <w:sz w:val="26"/>
              <w:szCs w:val="26"/>
              <w:lang w:val="ky-KG"/>
            </w:rPr>
          </w:rPrChange>
        </w:rPr>
        <w:t xml:space="preserve">паритетные оценщики </w:t>
      </w:r>
      <w:del w:id="617" w:author="User" w:date="2026-02-26T23:11:00Z">
        <w:r w:rsidR="002E2D23" w:rsidRPr="00FA5003" w:rsidDel="00FA5003">
          <w:rPr>
            <w:i/>
            <w:sz w:val="26"/>
            <w:szCs w:val="26"/>
            <w:lang w:val="ky-KG"/>
            <w:rPrChange w:id="618" w:author="User" w:date="2026-02-26T23:11:00Z">
              <w:rPr>
                <w:i/>
                <w:color w:val="00B050"/>
                <w:sz w:val="26"/>
                <w:szCs w:val="26"/>
                <w:lang w:val="ky-KG"/>
              </w:rPr>
            </w:rPrChange>
          </w:rPr>
          <w:delText>(предложение ФЦА РФ)</w:delText>
        </w:r>
        <w:r w:rsidR="00B0433C" w:rsidRPr="00FA5003" w:rsidDel="00FA5003">
          <w:rPr>
            <w:sz w:val="26"/>
            <w:szCs w:val="26"/>
            <w:lang w:val="ky-KG"/>
            <w:rPrChange w:id="619" w:author="User" w:date="2026-02-26T23:11:00Z">
              <w:rPr>
                <w:color w:val="00B050"/>
                <w:sz w:val="26"/>
                <w:szCs w:val="26"/>
                <w:lang w:val="ky-KG"/>
              </w:rPr>
            </w:rPrChange>
          </w:rPr>
          <w:delText xml:space="preserve"> </w:delText>
        </w:r>
      </w:del>
      <w:r w:rsidR="00B0433C" w:rsidRPr="00FA5003">
        <w:rPr>
          <w:sz w:val="26"/>
          <w:szCs w:val="26"/>
          <w:lang w:val="ky-KG"/>
        </w:rPr>
        <w:t xml:space="preserve">по каждому </w:t>
      </w:r>
      <w:del w:id="620" w:author="Тлеуова Анара Жумажановна" w:date="2026-02-10T14:55:00Z">
        <w:r w:rsidR="00B0433C" w:rsidRPr="00FA5003" w:rsidDel="006E32B4">
          <w:rPr>
            <w:sz w:val="26"/>
            <w:szCs w:val="26"/>
            <w:lang w:val="ky-KG"/>
          </w:rPr>
          <w:delText xml:space="preserve">из международных </w:delText>
        </w:r>
      </w:del>
      <w:ins w:id="621" w:author="Тлеуова Анара Жумажановна" w:date="2026-02-10T14:55:00Z">
        <w:r w:rsidR="006E32B4" w:rsidRPr="00FA5003">
          <w:rPr>
            <w:sz w:val="26"/>
            <w:szCs w:val="26"/>
            <w:lang w:val="ky-KG"/>
          </w:rPr>
          <w:t xml:space="preserve">международному </w:t>
        </w:r>
      </w:ins>
      <w:del w:id="622" w:author="Тлеуова Анара Жумажановна" w:date="2026-02-10T14:55:00Z">
        <w:r w:rsidR="00B0433C" w:rsidRPr="00FA5003" w:rsidDel="006E32B4">
          <w:rPr>
            <w:sz w:val="26"/>
            <w:szCs w:val="26"/>
            <w:lang w:val="ky-KG"/>
          </w:rPr>
          <w:delText>стандартов</w:delText>
        </w:r>
      </w:del>
      <w:ins w:id="623" w:author="Тлеуова Анара Жумажановна" w:date="2026-02-10T14:55:00Z">
        <w:r w:rsidR="006E32B4" w:rsidRPr="00FA5003">
          <w:rPr>
            <w:sz w:val="26"/>
            <w:szCs w:val="26"/>
            <w:lang w:val="ky-KG"/>
          </w:rPr>
          <w:t>стандарту</w:t>
        </w:r>
      </w:ins>
      <w:r w:rsidR="00B0433C" w:rsidRPr="00FA5003">
        <w:rPr>
          <w:sz w:val="26"/>
          <w:szCs w:val="26"/>
          <w:lang w:val="ky-KG"/>
        </w:rPr>
        <w:t xml:space="preserve">, </w:t>
      </w:r>
      <w:del w:id="624" w:author="Тлеуова Анара Жумажановна" w:date="2026-02-10T14:55:00Z">
        <w:r w:rsidR="00B0433C" w:rsidRPr="00FA5003" w:rsidDel="006E32B4">
          <w:rPr>
            <w:sz w:val="26"/>
            <w:szCs w:val="26"/>
            <w:lang w:val="ky-KG"/>
          </w:rPr>
          <w:delText xml:space="preserve">которые входят </w:delText>
        </w:r>
      </w:del>
      <w:ins w:id="625" w:author="Тлеуова Анара Жумажановна" w:date="2026-02-10T14:55:00Z">
        <w:r w:rsidR="006E32B4" w:rsidRPr="00FA5003">
          <w:rPr>
            <w:sz w:val="26"/>
            <w:szCs w:val="26"/>
            <w:lang w:val="ky-KG"/>
          </w:rPr>
          <w:t>входящ</w:t>
        </w:r>
      </w:ins>
      <w:r w:rsidR="00BB7F73">
        <w:rPr>
          <w:sz w:val="26"/>
          <w:szCs w:val="26"/>
          <w:lang w:val="ky-KG"/>
        </w:rPr>
        <w:t xml:space="preserve">ему </w:t>
      </w:r>
      <w:r w:rsidR="00B0433C" w:rsidRPr="00FA5003">
        <w:rPr>
          <w:sz w:val="26"/>
          <w:szCs w:val="26"/>
          <w:lang w:val="ky-KG"/>
        </w:rPr>
        <w:t xml:space="preserve">в </w:t>
      </w:r>
      <w:r w:rsidR="00097220" w:rsidRPr="00FA5003">
        <w:rPr>
          <w:sz w:val="26"/>
          <w:szCs w:val="26"/>
          <w:lang w:val="ky-KG"/>
          <w:rPrChange w:id="626" w:author="User" w:date="2026-02-26T23:11:00Z">
            <w:rPr>
              <w:color w:val="00B050"/>
              <w:sz w:val="26"/>
              <w:szCs w:val="26"/>
              <w:lang w:val="ky-KG"/>
            </w:rPr>
          </w:rPrChange>
        </w:rPr>
        <w:t>область</w:t>
      </w:r>
      <w:r w:rsidR="00B0433C" w:rsidRPr="00FA5003">
        <w:rPr>
          <w:sz w:val="26"/>
          <w:szCs w:val="26"/>
          <w:lang w:val="ky-KG"/>
          <w:rPrChange w:id="627" w:author="User" w:date="2026-02-26T23:11:00Z">
            <w:rPr>
              <w:color w:val="00B050"/>
              <w:sz w:val="26"/>
              <w:szCs w:val="26"/>
              <w:lang w:val="ky-KG"/>
            </w:rPr>
          </w:rPrChange>
        </w:rPr>
        <w:t xml:space="preserve"> </w:t>
      </w:r>
      <w:r w:rsidR="00B0433C" w:rsidRPr="00FA5003">
        <w:rPr>
          <w:sz w:val="26"/>
          <w:szCs w:val="26"/>
          <w:lang w:val="ky-KG"/>
        </w:rPr>
        <w:t xml:space="preserve">его признания. </w:t>
      </w:r>
    </w:p>
    <w:p w14:paraId="78781A43" w14:textId="4C3EB2E9" w:rsidR="00AD7336" w:rsidRPr="00FA5003" w:rsidRDefault="00BB7F73" w:rsidP="00B0433C">
      <w:pPr>
        <w:ind w:right="-1" w:firstLine="709"/>
        <w:jc w:val="both"/>
        <w:rPr>
          <w:sz w:val="26"/>
          <w:szCs w:val="26"/>
          <w:lang w:val="ky-KG"/>
          <w:rPrChange w:id="628" w:author="User" w:date="2026-02-26T23:12:00Z">
            <w:rPr>
              <w:color w:val="00B050"/>
              <w:sz w:val="26"/>
              <w:szCs w:val="26"/>
              <w:lang w:val="ky-KG"/>
            </w:rPr>
          </w:rPrChange>
        </w:rPr>
      </w:pPr>
      <w:r>
        <w:rPr>
          <w:sz w:val="26"/>
          <w:szCs w:val="26"/>
          <w:lang w:val="ky-KG"/>
        </w:rPr>
        <w:t>Каждый</w:t>
      </w:r>
      <w:r w:rsidR="00AD7336" w:rsidRPr="00FA5003">
        <w:rPr>
          <w:sz w:val="26"/>
          <w:szCs w:val="26"/>
          <w:rPrChange w:id="629" w:author="User" w:date="2026-02-26T23:12:00Z">
            <w:rPr>
              <w:color w:val="00B050"/>
              <w:sz w:val="26"/>
              <w:szCs w:val="26"/>
            </w:rPr>
          </w:rPrChange>
        </w:rPr>
        <w:t xml:space="preserve"> орган по аккредитации</w:t>
      </w:r>
      <w:ins w:id="630" w:author="Тлеуова Анара Жумажановна" w:date="2026-02-10T14:56:00Z">
        <w:r w:rsidR="006E32B4" w:rsidRPr="00FA5003">
          <w:rPr>
            <w:sz w:val="26"/>
            <w:szCs w:val="26"/>
            <w:rPrChange w:id="631" w:author="User" w:date="2026-02-26T23:12:00Z">
              <w:rPr>
                <w:color w:val="00B050"/>
                <w:sz w:val="26"/>
                <w:szCs w:val="26"/>
              </w:rPr>
            </w:rPrChange>
          </w:rPr>
          <w:t>, являющийся</w:t>
        </w:r>
      </w:ins>
      <w:ins w:id="632" w:author="User" w:date="2026-02-26T23:11:00Z">
        <w:r w:rsidR="00FA5003" w:rsidRPr="00FA5003">
          <w:rPr>
            <w:sz w:val="26"/>
            <w:szCs w:val="26"/>
            <w:lang w:val="ky-KG"/>
            <w:rPrChange w:id="633" w:author="User" w:date="2026-02-26T23:12:00Z">
              <w:rPr>
                <w:color w:val="00B050"/>
                <w:sz w:val="26"/>
                <w:szCs w:val="26"/>
                <w:lang w:val="ky-KG"/>
              </w:rPr>
            </w:rPrChange>
          </w:rPr>
          <w:t xml:space="preserve"> </w:t>
        </w:r>
      </w:ins>
      <w:del w:id="634" w:author="Тлеуова Анара Жумажановна" w:date="2026-02-10T14:56:00Z">
        <w:r w:rsidR="00AD7336" w:rsidRPr="00FA5003" w:rsidDel="006E32B4">
          <w:rPr>
            <w:sz w:val="26"/>
            <w:szCs w:val="26"/>
            <w:rPrChange w:id="635" w:author="User" w:date="2026-02-26T23:12:00Z">
              <w:rPr>
                <w:color w:val="00B050"/>
                <w:sz w:val="26"/>
                <w:szCs w:val="26"/>
              </w:rPr>
            </w:rPrChange>
          </w:rPr>
          <w:delText xml:space="preserve"> – полноправный </w:delText>
        </w:r>
      </w:del>
      <w:ins w:id="636" w:author="Тлеуова Анара Жумажановна" w:date="2026-02-10T14:56:00Z">
        <w:r w:rsidR="006E32B4" w:rsidRPr="00FA5003">
          <w:rPr>
            <w:sz w:val="26"/>
            <w:szCs w:val="26"/>
            <w:rPrChange w:id="637" w:author="User" w:date="2026-02-26T23:12:00Z">
              <w:rPr>
                <w:color w:val="00B050"/>
                <w:sz w:val="26"/>
                <w:szCs w:val="26"/>
              </w:rPr>
            </w:rPrChange>
          </w:rPr>
          <w:t xml:space="preserve">полноправным </w:t>
        </w:r>
      </w:ins>
      <w:r w:rsidR="00AD7336" w:rsidRPr="00FA5003">
        <w:rPr>
          <w:sz w:val="26"/>
          <w:szCs w:val="26"/>
          <w:rPrChange w:id="638" w:author="User" w:date="2026-02-26T23:12:00Z">
            <w:rPr>
              <w:color w:val="00B050"/>
              <w:sz w:val="26"/>
              <w:szCs w:val="26"/>
            </w:rPr>
          </w:rPrChange>
        </w:rPr>
        <w:t>член</w:t>
      </w:r>
      <w:ins w:id="639" w:author="Тлеуова Анара Жумажановна" w:date="2026-02-10T14:56:00Z">
        <w:r w:rsidR="006E32B4" w:rsidRPr="00FA5003">
          <w:rPr>
            <w:sz w:val="26"/>
            <w:szCs w:val="26"/>
            <w:rPrChange w:id="640" w:author="User" w:date="2026-02-26T23:12:00Z">
              <w:rPr>
                <w:color w:val="00B050"/>
                <w:sz w:val="26"/>
                <w:szCs w:val="26"/>
              </w:rPr>
            </w:rPrChange>
          </w:rPr>
          <w:t>ом</w:t>
        </w:r>
      </w:ins>
      <w:r w:rsidR="00AD7336" w:rsidRPr="00FA5003">
        <w:rPr>
          <w:sz w:val="26"/>
          <w:szCs w:val="26"/>
          <w:rPrChange w:id="641" w:author="User" w:date="2026-02-26T23:12:00Z">
            <w:rPr>
              <w:color w:val="00B050"/>
              <w:sz w:val="26"/>
              <w:szCs w:val="26"/>
            </w:rPr>
          </w:rPrChange>
        </w:rPr>
        <w:t xml:space="preserve"> ЕААС</w:t>
      </w:r>
      <w:ins w:id="642" w:author="Тлеуова Анара Жумажановна" w:date="2026-02-10T14:56:00Z">
        <w:r w:rsidR="006E32B4" w:rsidRPr="00FA5003">
          <w:rPr>
            <w:sz w:val="26"/>
            <w:szCs w:val="26"/>
            <w:rPrChange w:id="643" w:author="User" w:date="2026-02-26T23:12:00Z">
              <w:rPr>
                <w:color w:val="00B050"/>
                <w:sz w:val="26"/>
                <w:szCs w:val="26"/>
              </w:rPr>
            </w:rPrChange>
          </w:rPr>
          <w:t>,</w:t>
        </w:r>
      </w:ins>
      <w:r w:rsidR="00AD7336" w:rsidRPr="00FA5003">
        <w:rPr>
          <w:sz w:val="26"/>
          <w:szCs w:val="26"/>
          <w:rPrChange w:id="644" w:author="User" w:date="2026-02-26T23:12:00Z">
            <w:rPr>
              <w:color w:val="00B050"/>
              <w:sz w:val="26"/>
              <w:szCs w:val="26"/>
            </w:rPr>
          </w:rPrChange>
        </w:rPr>
        <w:t xml:space="preserve"> обязан номинировать </w:t>
      </w:r>
      <w:del w:id="645" w:author="Тлеуова Анара Жумажановна" w:date="2026-02-10T14:56:00Z">
        <w:r w:rsidR="00AD7336" w:rsidRPr="00FA5003" w:rsidDel="006E32B4">
          <w:rPr>
            <w:sz w:val="26"/>
            <w:szCs w:val="26"/>
            <w:rPrChange w:id="646" w:author="User" w:date="2026-02-26T23:12:00Z">
              <w:rPr>
                <w:color w:val="00B050"/>
                <w:sz w:val="26"/>
                <w:szCs w:val="26"/>
              </w:rPr>
            </w:rPrChange>
          </w:rPr>
          <w:delText>в качестве кандидата в паритетные оценщики</w:delText>
        </w:r>
        <w:r w:rsidR="00AD7336" w:rsidRPr="00FA5003" w:rsidDel="006E32B4">
          <w:rPr>
            <w:sz w:val="26"/>
            <w:szCs w:val="26"/>
            <w:rPrChange w:id="647" w:author="User" w:date="2026-02-26T23:12:00Z">
              <w:rPr>
                <w:color w:val="00B050"/>
                <w:sz w:val="26"/>
                <w:szCs w:val="26"/>
              </w:rPr>
            </w:rPrChange>
          </w:rPr>
          <w:br/>
        </w:r>
      </w:del>
      <w:r w:rsidR="00AD7336" w:rsidRPr="00FA5003">
        <w:rPr>
          <w:sz w:val="26"/>
          <w:szCs w:val="26"/>
          <w:rPrChange w:id="648" w:author="User" w:date="2026-02-26T23:12:00Z">
            <w:rPr>
              <w:color w:val="00B050"/>
              <w:sz w:val="26"/>
              <w:szCs w:val="26"/>
            </w:rPr>
          </w:rPrChange>
        </w:rPr>
        <w:t xml:space="preserve">не менее </w:t>
      </w:r>
      <w:del w:id="649" w:author="Тлеуова Анара Жумажановна" w:date="2026-02-10T14:57:00Z">
        <w:r w:rsidR="00AD7336" w:rsidRPr="00FA5003" w:rsidDel="006E32B4">
          <w:rPr>
            <w:sz w:val="26"/>
            <w:szCs w:val="26"/>
            <w:rPrChange w:id="650" w:author="User" w:date="2026-02-26T23:12:00Z">
              <w:rPr>
                <w:color w:val="00B050"/>
                <w:sz w:val="26"/>
                <w:szCs w:val="26"/>
              </w:rPr>
            </w:rPrChange>
          </w:rPr>
          <w:delText xml:space="preserve">1 </w:delText>
        </w:r>
      </w:del>
      <w:ins w:id="651" w:author="Тлеуова Анара Жумажановна" w:date="2026-02-10T14:57:00Z">
        <w:r w:rsidR="006E32B4" w:rsidRPr="00FA5003">
          <w:rPr>
            <w:sz w:val="26"/>
            <w:szCs w:val="26"/>
            <w:rPrChange w:id="652" w:author="User" w:date="2026-02-26T23:12:00Z">
              <w:rPr>
                <w:color w:val="00B050"/>
                <w:sz w:val="26"/>
                <w:szCs w:val="26"/>
              </w:rPr>
            </w:rPrChange>
          </w:rPr>
          <w:t xml:space="preserve">одного </w:t>
        </w:r>
      </w:ins>
      <w:r w:rsidR="00AD7336" w:rsidRPr="00FA5003">
        <w:rPr>
          <w:sz w:val="26"/>
          <w:szCs w:val="26"/>
          <w:rPrChange w:id="653" w:author="User" w:date="2026-02-26T23:12:00Z">
            <w:rPr>
              <w:color w:val="00B050"/>
              <w:sz w:val="26"/>
              <w:szCs w:val="26"/>
            </w:rPr>
          </w:rPrChange>
        </w:rPr>
        <w:t xml:space="preserve">действующего оценщика </w:t>
      </w:r>
      <w:ins w:id="654" w:author="Тлеуова Анара Жумажановна" w:date="2026-02-10T14:57:00Z">
        <w:r w:rsidR="006E32B4" w:rsidRPr="00FA5003">
          <w:rPr>
            <w:sz w:val="26"/>
            <w:szCs w:val="26"/>
            <w:rPrChange w:id="655" w:author="User" w:date="2026-02-26T23:12:00Z">
              <w:rPr>
                <w:color w:val="00B050"/>
                <w:sz w:val="26"/>
                <w:szCs w:val="26"/>
              </w:rPr>
            </w:rPrChange>
          </w:rPr>
          <w:t xml:space="preserve">в качестве кандидата в паритетные оценщики </w:t>
        </w:r>
      </w:ins>
      <w:del w:id="656" w:author="Тлеуова Анара Жумажановна" w:date="2026-02-10T14:57:00Z">
        <w:r w:rsidR="00AD7336" w:rsidRPr="00FA5003" w:rsidDel="006E32B4">
          <w:rPr>
            <w:sz w:val="26"/>
            <w:szCs w:val="26"/>
            <w:rPrChange w:id="657" w:author="User" w:date="2026-02-26T23:12:00Z">
              <w:rPr>
                <w:color w:val="00B050"/>
                <w:sz w:val="26"/>
                <w:szCs w:val="26"/>
              </w:rPr>
            </w:rPrChange>
          </w:rPr>
          <w:delText xml:space="preserve">в </w:delText>
        </w:r>
      </w:del>
      <w:ins w:id="658" w:author="Тлеуова Анара Жумажановна" w:date="2026-02-10T14:57:00Z">
        <w:r w:rsidR="006E32B4" w:rsidRPr="00FA5003">
          <w:rPr>
            <w:sz w:val="26"/>
            <w:szCs w:val="26"/>
            <w:rPrChange w:id="659" w:author="User" w:date="2026-02-26T23:12:00Z">
              <w:rPr>
                <w:color w:val="00B050"/>
                <w:sz w:val="26"/>
                <w:szCs w:val="26"/>
              </w:rPr>
            </w:rPrChange>
          </w:rPr>
          <w:t xml:space="preserve">по </w:t>
        </w:r>
      </w:ins>
      <w:r w:rsidR="00AD7336" w:rsidRPr="00FA5003">
        <w:rPr>
          <w:sz w:val="26"/>
          <w:szCs w:val="26"/>
          <w:rPrChange w:id="660" w:author="User" w:date="2026-02-26T23:12:00Z">
            <w:rPr>
              <w:color w:val="00B050"/>
              <w:sz w:val="26"/>
              <w:szCs w:val="26"/>
            </w:rPr>
          </w:rPrChange>
        </w:rPr>
        <w:t>каждой из областей (3-й уровень) Договоренности</w:t>
      </w:r>
      <w:r w:rsidR="00AD7336" w:rsidRPr="00FA5003">
        <w:rPr>
          <w:sz w:val="26"/>
          <w:szCs w:val="26"/>
          <w:lang w:val="ky-KG"/>
          <w:rPrChange w:id="661" w:author="User" w:date="2026-02-26T23:12:00Z">
            <w:rPr>
              <w:color w:val="00B050"/>
              <w:sz w:val="26"/>
              <w:szCs w:val="26"/>
              <w:lang w:val="ky-KG"/>
            </w:rPr>
          </w:rPrChange>
        </w:rPr>
        <w:t xml:space="preserve"> </w:t>
      </w:r>
      <w:r w:rsidR="00AD7336" w:rsidRPr="00FA5003">
        <w:rPr>
          <w:sz w:val="26"/>
          <w:szCs w:val="26"/>
          <w:rPrChange w:id="662" w:author="User" w:date="2026-02-26T23:12:00Z">
            <w:rPr>
              <w:color w:val="00B050"/>
              <w:sz w:val="26"/>
              <w:szCs w:val="26"/>
            </w:rPr>
          </w:rPrChange>
        </w:rPr>
        <w:t xml:space="preserve">ЕААС, в </w:t>
      </w:r>
      <w:del w:id="663" w:author="Тлеуова Анара Жумажановна" w:date="2026-02-10T14:57:00Z">
        <w:r w:rsidR="00AD7336" w:rsidRPr="00FA5003" w:rsidDel="006E32B4">
          <w:rPr>
            <w:sz w:val="26"/>
            <w:szCs w:val="26"/>
            <w:rPrChange w:id="664" w:author="User" w:date="2026-02-26T23:12:00Z">
              <w:rPr>
                <w:color w:val="00B050"/>
                <w:sz w:val="26"/>
                <w:szCs w:val="26"/>
              </w:rPr>
            </w:rPrChange>
          </w:rPr>
          <w:delText xml:space="preserve">которой </w:delText>
        </w:r>
      </w:del>
      <w:ins w:id="665" w:author="Тлеуова Анара Жумажановна" w:date="2026-02-10T14:57:00Z">
        <w:r w:rsidR="006E32B4" w:rsidRPr="00FA5003">
          <w:rPr>
            <w:sz w:val="26"/>
            <w:szCs w:val="26"/>
            <w:rPrChange w:id="666" w:author="User" w:date="2026-02-26T23:12:00Z">
              <w:rPr>
                <w:color w:val="00B050"/>
                <w:sz w:val="26"/>
                <w:szCs w:val="26"/>
              </w:rPr>
            </w:rPrChange>
          </w:rPr>
          <w:t xml:space="preserve">которых </w:t>
        </w:r>
      </w:ins>
      <w:del w:id="667" w:author="Тлеуова Анара Жумажановна" w:date="2026-02-10T14:58:00Z">
        <w:r w:rsidR="00AD7336" w:rsidRPr="00FA5003" w:rsidDel="006E32B4">
          <w:rPr>
            <w:sz w:val="26"/>
            <w:szCs w:val="26"/>
            <w:rPrChange w:id="668" w:author="User" w:date="2026-02-26T23:12:00Z">
              <w:rPr>
                <w:color w:val="00B050"/>
                <w:sz w:val="26"/>
                <w:szCs w:val="26"/>
              </w:rPr>
            </w:rPrChange>
          </w:rPr>
          <w:delText xml:space="preserve">им </w:delText>
        </w:r>
      </w:del>
      <w:ins w:id="669" w:author="Тлеуова Анара Жумажановна" w:date="2026-02-10T14:58:00Z">
        <w:r w:rsidR="006E32B4" w:rsidRPr="00FA5003">
          <w:rPr>
            <w:sz w:val="26"/>
            <w:szCs w:val="26"/>
            <w:rPrChange w:id="670" w:author="User" w:date="2026-02-26T23:12:00Z">
              <w:rPr>
                <w:color w:val="00B050"/>
                <w:sz w:val="26"/>
                <w:szCs w:val="26"/>
              </w:rPr>
            </w:rPrChange>
          </w:rPr>
          <w:t xml:space="preserve">он </w:t>
        </w:r>
      </w:ins>
      <w:r w:rsidR="00AD7336" w:rsidRPr="00FA5003">
        <w:rPr>
          <w:sz w:val="26"/>
          <w:szCs w:val="26"/>
          <w:rPrChange w:id="671" w:author="User" w:date="2026-02-26T23:12:00Z">
            <w:rPr>
              <w:color w:val="00B050"/>
              <w:sz w:val="26"/>
              <w:szCs w:val="26"/>
            </w:rPr>
          </w:rPrChange>
        </w:rPr>
        <w:t>осуществляет</w:t>
      </w:r>
      <w:del w:id="672" w:author="Тлеуова Анара Жумажановна" w:date="2026-02-10T14:58:00Z">
        <w:r w:rsidR="00AD7336" w:rsidRPr="00FA5003" w:rsidDel="006E32B4">
          <w:rPr>
            <w:sz w:val="26"/>
            <w:szCs w:val="26"/>
            <w:rPrChange w:id="673" w:author="User" w:date="2026-02-26T23:12:00Z">
              <w:rPr>
                <w:color w:val="00B050"/>
                <w:sz w:val="26"/>
                <w:szCs w:val="26"/>
              </w:rPr>
            </w:rPrChange>
          </w:rPr>
          <w:delText>ся</w:delText>
        </w:r>
      </w:del>
      <w:r w:rsidR="00AD7336" w:rsidRPr="00FA5003">
        <w:rPr>
          <w:sz w:val="26"/>
          <w:szCs w:val="26"/>
          <w:rPrChange w:id="674" w:author="User" w:date="2026-02-26T23:12:00Z">
            <w:rPr>
              <w:color w:val="00B050"/>
              <w:sz w:val="26"/>
              <w:szCs w:val="26"/>
            </w:rPr>
          </w:rPrChange>
        </w:rPr>
        <w:t xml:space="preserve"> деятельность по аккредитации, </w:t>
      </w:r>
      <w:ins w:id="675" w:author="Тлеуова Анара Жумажановна" w:date="2026-02-10T14:58:00Z">
        <w:r w:rsidR="006E32B4" w:rsidRPr="00FA5003">
          <w:rPr>
            <w:sz w:val="26"/>
            <w:szCs w:val="26"/>
            <w:rPrChange w:id="676" w:author="User" w:date="2026-02-26T23:12:00Z">
              <w:rPr>
                <w:color w:val="00B050"/>
                <w:sz w:val="26"/>
                <w:szCs w:val="26"/>
              </w:rPr>
            </w:rPrChange>
          </w:rPr>
          <w:t xml:space="preserve">и </w:t>
        </w:r>
      </w:ins>
      <w:del w:id="677" w:author="Тлеуова Анара Жумажановна" w:date="2026-02-10T14:58:00Z">
        <w:r w:rsidR="00AD7336" w:rsidRPr="00FA5003" w:rsidDel="006E32B4">
          <w:rPr>
            <w:sz w:val="26"/>
            <w:szCs w:val="26"/>
            <w:rPrChange w:id="678" w:author="User" w:date="2026-02-26T23:12:00Z">
              <w:rPr>
                <w:color w:val="00B050"/>
                <w:sz w:val="26"/>
                <w:szCs w:val="26"/>
              </w:rPr>
            </w:rPrChange>
          </w:rPr>
          <w:delText xml:space="preserve">представив </w:delText>
        </w:r>
      </w:del>
      <w:ins w:id="679" w:author="Тлеуова Анара Жумажановна" w:date="2026-02-10T14:58:00Z">
        <w:r w:rsidR="006E32B4" w:rsidRPr="00FA5003">
          <w:rPr>
            <w:sz w:val="26"/>
            <w:szCs w:val="26"/>
            <w:rPrChange w:id="680" w:author="User" w:date="2026-02-26T23:12:00Z">
              <w:rPr>
                <w:color w:val="00B050"/>
                <w:sz w:val="26"/>
                <w:szCs w:val="26"/>
              </w:rPr>
            </w:rPrChange>
          </w:rPr>
          <w:t xml:space="preserve">представить </w:t>
        </w:r>
      </w:ins>
      <w:r w:rsidR="00AD7336" w:rsidRPr="00FA5003">
        <w:rPr>
          <w:sz w:val="26"/>
          <w:szCs w:val="26"/>
          <w:rPrChange w:id="681" w:author="User" w:date="2026-02-26T23:12:00Z">
            <w:rPr>
              <w:color w:val="00B050"/>
              <w:sz w:val="26"/>
              <w:szCs w:val="26"/>
            </w:rPr>
          </w:rPrChange>
        </w:rPr>
        <w:t>соответствующие предложения в секретариат ЕААС</w:t>
      </w:r>
      <w:del w:id="682" w:author="User" w:date="2026-02-26T23:11:00Z">
        <w:r w:rsidR="00AD7336" w:rsidRPr="00FA5003" w:rsidDel="00FA5003">
          <w:rPr>
            <w:sz w:val="26"/>
            <w:szCs w:val="26"/>
            <w:lang w:val="ky-KG"/>
            <w:rPrChange w:id="683" w:author="User" w:date="2026-02-26T23:12:00Z">
              <w:rPr>
                <w:color w:val="00B050"/>
                <w:sz w:val="26"/>
                <w:szCs w:val="26"/>
                <w:lang w:val="ky-KG"/>
              </w:rPr>
            </w:rPrChange>
          </w:rPr>
          <w:delText xml:space="preserve"> </w:delText>
        </w:r>
        <w:r w:rsidR="00AD7336" w:rsidRPr="00FA5003" w:rsidDel="00FA5003">
          <w:rPr>
            <w:i/>
            <w:sz w:val="26"/>
            <w:szCs w:val="26"/>
            <w:lang w:val="ky-KG"/>
            <w:rPrChange w:id="684" w:author="User" w:date="2026-02-26T23:12:00Z">
              <w:rPr>
                <w:i/>
                <w:color w:val="00B050"/>
                <w:sz w:val="26"/>
                <w:szCs w:val="26"/>
                <w:lang w:val="ky-KG"/>
              </w:rPr>
            </w:rPrChange>
          </w:rPr>
          <w:delText>(предложение ФЦА РФ)</w:delText>
        </w:r>
      </w:del>
      <w:r w:rsidR="00AD7336" w:rsidRPr="00FA5003">
        <w:rPr>
          <w:i/>
          <w:sz w:val="26"/>
          <w:szCs w:val="26"/>
          <w:lang w:val="ky-KG"/>
          <w:rPrChange w:id="685" w:author="User" w:date="2026-02-26T23:12:00Z">
            <w:rPr>
              <w:i/>
              <w:color w:val="00B050"/>
              <w:sz w:val="26"/>
              <w:szCs w:val="26"/>
              <w:lang w:val="ky-KG"/>
            </w:rPr>
          </w:rPrChange>
        </w:rPr>
        <w:t>.</w:t>
      </w:r>
    </w:p>
    <w:p w14:paraId="06FF825F" w14:textId="5BC914F8" w:rsidR="00B0433C" w:rsidRPr="00B0433C" w:rsidRDefault="00B0433C" w:rsidP="00B0433C">
      <w:pPr>
        <w:ind w:right="-1" w:firstLine="709"/>
        <w:jc w:val="both"/>
        <w:rPr>
          <w:sz w:val="26"/>
          <w:szCs w:val="26"/>
          <w:lang w:val="ky-KG"/>
        </w:rPr>
      </w:pPr>
      <w:r>
        <w:rPr>
          <w:sz w:val="26"/>
          <w:szCs w:val="26"/>
          <w:lang w:val="ky-KG"/>
        </w:rPr>
        <w:t xml:space="preserve">4.1.2 </w:t>
      </w:r>
      <w:r w:rsidRPr="00B0433C">
        <w:rPr>
          <w:sz w:val="26"/>
          <w:szCs w:val="26"/>
          <w:lang w:val="ky-KG"/>
        </w:rPr>
        <w:t xml:space="preserve">Для </w:t>
      </w:r>
      <w:ins w:id="686" w:author="Тлеуова Анара Жумажановна" w:date="2026-02-10T14:59:00Z">
        <w:r w:rsidR="00A216C4">
          <w:rPr>
            <w:sz w:val="26"/>
            <w:szCs w:val="26"/>
            <w:lang w:val="ky-KG"/>
          </w:rPr>
          <w:t xml:space="preserve">каждого </w:t>
        </w:r>
      </w:ins>
      <w:r w:rsidRPr="00B0433C">
        <w:rPr>
          <w:sz w:val="26"/>
          <w:szCs w:val="26"/>
          <w:lang w:val="ky-KG"/>
        </w:rPr>
        <w:t xml:space="preserve">кандидата заполняется </w:t>
      </w:r>
      <w:del w:id="687" w:author="Тлеуова Анара Жумажановна" w:date="2026-02-10T14:59:00Z">
        <w:r w:rsidRPr="00B0433C" w:rsidDel="00A216C4">
          <w:rPr>
            <w:sz w:val="26"/>
            <w:szCs w:val="26"/>
            <w:lang w:val="ky-KG"/>
          </w:rPr>
          <w:delText xml:space="preserve">Номинация </w:delText>
        </w:r>
      </w:del>
      <w:ins w:id="688" w:author="User" w:date="2026-02-26T23:13:00Z">
        <w:r w:rsidR="00FA5003">
          <w:rPr>
            <w:sz w:val="26"/>
            <w:szCs w:val="26"/>
            <w:lang w:val="ky-KG"/>
          </w:rPr>
          <w:t>А</w:t>
        </w:r>
      </w:ins>
      <w:ins w:id="689" w:author="Тлеуова Анара Жумажановна" w:date="2026-02-10T14:59:00Z">
        <w:del w:id="690" w:author="User" w:date="2026-02-26T23:13:00Z">
          <w:r w:rsidR="00A216C4" w:rsidDel="00FA5003">
            <w:rPr>
              <w:sz w:val="26"/>
              <w:szCs w:val="26"/>
              <w:lang w:val="ky-KG"/>
            </w:rPr>
            <w:delText>а</w:delText>
          </w:r>
        </w:del>
        <w:r w:rsidR="00A216C4">
          <w:rPr>
            <w:sz w:val="26"/>
            <w:szCs w:val="26"/>
            <w:lang w:val="ky-KG"/>
          </w:rPr>
          <w:t xml:space="preserve">нкета </w:t>
        </w:r>
        <w:del w:id="691" w:author="User" w:date="2026-02-26T23:12:00Z">
          <w:r w:rsidR="00A216C4" w:rsidDel="00FA5003">
            <w:rPr>
              <w:sz w:val="26"/>
              <w:szCs w:val="26"/>
              <w:lang w:val="ky-KG"/>
            </w:rPr>
            <w:delText>“</w:delText>
          </w:r>
        </w:del>
      </w:ins>
      <w:del w:id="692" w:author="Тлеуова Анара Жумажановна" w:date="2026-02-10T15:00:00Z">
        <w:r w:rsidRPr="00B0433C" w:rsidDel="00A216C4">
          <w:rPr>
            <w:sz w:val="26"/>
            <w:szCs w:val="26"/>
            <w:lang w:val="ky-KG"/>
          </w:rPr>
          <w:delText xml:space="preserve">для </w:delText>
        </w:r>
      </w:del>
      <w:r w:rsidRPr="00B0433C">
        <w:rPr>
          <w:sz w:val="26"/>
          <w:szCs w:val="26"/>
          <w:lang w:val="ky-KG"/>
        </w:rPr>
        <w:t>кандидат</w:t>
      </w:r>
      <w:ins w:id="693" w:author="User" w:date="2026-02-26T23:13:00Z">
        <w:r w:rsidR="00FA5003">
          <w:rPr>
            <w:sz w:val="26"/>
            <w:szCs w:val="26"/>
            <w:lang w:val="ky-KG"/>
          </w:rPr>
          <w:t>а</w:t>
        </w:r>
      </w:ins>
      <w:del w:id="694" w:author="Тлеуова Анара Жумажановна" w:date="2026-02-10T15:00:00Z">
        <w:r w:rsidRPr="00B0433C" w:rsidDel="00A216C4">
          <w:rPr>
            <w:sz w:val="26"/>
            <w:szCs w:val="26"/>
            <w:lang w:val="ky-KG"/>
          </w:rPr>
          <w:delText>а</w:delText>
        </w:r>
      </w:del>
      <w:r w:rsidRPr="00B0433C">
        <w:rPr>
          <w:sz w:val="26"/>
          <w:szCs w:val="26"/>
          <w:lang w:val="ky-KG"/>
        </w:rPr>
        <w:t xml:space="preserve"> </w:t>
      </w:r>
      <w:r w:rsidR="002E2D23" w:rsidRPr="00FA5003">
        <w:rPr>
          <w:sz w:val="26"/>
          <w:szCs w:val="26"/>
          <w:lang w:val="ky-KG"/>
          <w:rPrChange w:id="695" w:author="User" w:date="2026-02-26T23:12:00Z">
            <w:rPr>
              <w:color w:val="00B050"/>
              <w:sz w:val="26"/>
              <w:szCs w:val="26"/>
              <w:lang w:val="ky-KG"/>
            </w:rPr>
          </w:rPrChange>
        </w:rPr>
        <w:t>в паритетные оценщики</w:t>
      </w:r>
      <w:ins w:id="696" w:author="User" w:date="2026-02-26T23:12:00Z">
        <w:r w:rsidR="00FA5003" w:rsidRPr="00FA5003">
          <w:rPr>
            <w:sz w:val="26"/>
            <w:szCs w:val="26"/>
            <w:lang w:val="ky-KG"/>
            <w:rPrChange w:id="697" w:author="User" w:date="2026-02-26T23:12:00Z">
              <w:rPr>
                <w:color w:val="00B050"/>
                <w:sz w:val="26"/>
                <w:szCs w:val="26"/>
                <w:lang w:val="ky-KG"/>
              </w:rPr>
            </w:rPrChange>
          </w:rPr>
          <w:t xml:space="preserve"> </w:t>
        </w:r>
      </w:ins>
      <w:ins w:id="698" w:author="Тлеуова Анара Жумажановна" w:date="2026-02-10T15:00:00Z">
        <w:del w:id="699" w:author="User" w:date="2026-02-26T23:12:00Z">
          <w:r w:rsidR="00A216C4" w:rsidRPr="00FA5003" w:rsidDel="00FA5003">
            <w:rPr>
              <w:sz w:val="26"/>
              <w:szCs w:val="26"/>
              <w:lang w:val="ky-KG"/>
              <w:rPrChange w:id="700" w:author="User" w:date="2026-02-26T23:12:00Z">
                <w:rPr>
                  <w:color w:val="00B050"/>
                  <w:sz w:val="26"/>
                  <w:szCs w:val="26"/>
                  <w:lang w:val="ky-KG"/>
                </w:rPr>
              </w:rPrChange>
            </w:rPr>
            <w:delText>”</w:delText>
          </w:r>
        </w:del>
      </w:ins>
      <w:del w:id="701" w:author="User" w:date="2026-02-26T23:12:00Z">
        <w:r w:rsidR="002E2D23" w:rsidRPr="00FA5003" w:rsidDel="00FA5003">
          <w:rPr>
            <w:sz w:val="26"/>
            <w:szCs w:val="26"/>
            <w:lang w:val="ky-KG"/>
            <w:rPrChange w:id="702" w:author="User" w:date="2026-02-26T23:12:00Z">
              <w:rPr>
                <w:color w:val="00B050"/>
                <w:sz w:val="26"/>
                <w:szCs w:val="26"/>
                <w:lang w:val="ky-KG"/>
              </w:rPr>
            </w:rPrChange>
          </w:rPr>
          <w:delText xml:space="preserve"> </w:delText>
        </w:r>
        <w:r w:rsidR="002E2D23" w:rsidRPr="00FA5003" w:rsidDel="00FA5003">
          <w:rPr>
            <w:i/>
            <w:sz w:val="26"/>
            <w:szCs w:val="26"/>
            <w:lang w:val="ky-KG"/>
            <w:rPrChange w:id="703" w:author="User" w:date="2026-02-26T23:12:00Z">
              <w:rPr>
                <w:i/>
                <w:color w:val="00B050"/>
                <w:sz w:val="26"/>
                <w:szCs w:val="26"/>
                <w:lang w:val="ky-KG"/>
              </w:rPr>
            </w:rPrChange>
          </w:rPr>
          <w:delText>(предложение ФЦА РФ)</w:delText>
        </w:r>
        <w:r w:rsidR="002E2D23" w:rsidRPr="00FA5003" w:rsidDel="00FA5003">
          <w:rPr>
            <w:sz w:val="26"/>
            <w:szCs w:val="26"/>
            <w:lang w:val="ky-KG"/>
            <w:rPrChange w:id="704" w:author="User" w:date="2026-02-26T23:12:00Z">
              <w:rPr>
                <w:color w:val="00B050"/>
                <w:sz w:val="26"/>
                <w:szCs w:val="26"/>
                <w:lang w:val="ky-KG"/>
              </w:rPr>
            </w:rPrChange>
          </w:rPr>
          <w:delText xml:space="preserve"> </w:delText>
        </w:r>
      </w:del>
      <w:ins w:id="705" w:author="Тлеуова Анара Жумажановна" w:date="2026-02-10T15:00:00Z">
        <w:r w:rsidR="00A216C4" w:rsidRPr="00FA5003">
          <w:rPr>
            <w:sz w:val="26"/>
            <w:szCs w:val="26"/>
            <w:lang w:val="ky-KG"/>
            <w:rPrChange w:id="706" w:author="User" w:date="2026-02-26T23:12:00Z">
              <w:rPr>
                <w:color w:val="00B050"/>
                <w:sz w:val="26"/>
                <w:szCs w:val="26"/>
                <w:lang w:val="ky-KG"/>
              </w:rPr>
            </w:rPrChange>
          </w:rPr>
          <w:t>(</w:t>
        </w:r>
      </w:ins>
      <w:r w:rsidRPr="00FA5003">
        <w:rPr>
          <w:sz w:val="26"/>
          <w:szCs w:val="26"/>
          <w:lang w:val="ky-KG"/>
        </w:rPr>
        <w:t>Приложение А3</w:t>
      </w:r>
      <w:ins w:id="707" w:author="Тлеуова Анара Жумажановна" w:date="2026-02-10T15:00:00Z">
        <w:r w:rsidR="00A216C4" w:rsidRPr="00FA5003">
          <w:rPr>
            <w:sz w:val="26"/>
            <w:szCs w:val="26"/>
            <w:lang w:val="ky-KG"/>
          </w:rPr>
          <w:t>),</w:t>
        </w:r>
      </w:ins>
      <w:r w:rsidRPr="00B0433C">
        <w:rPr>
          <w:sz w:val="26"/>
          <w:szCs w:val="26"/>
          <w:lang w:val="ky-KG"/>
        </w:rPr>
        <w:t xml:space="preserve"> </w:t>
      </w:r>
      <w:del w:id="708" w:author="Тлеуова Анара Жумажановна" w:date="2026-02-10T15:00:00Z">
        <w:r w:rsidRPr="00B0433C" w:rsidDel="00A216C4">
          <w:rPr>
            <w:sz w:val="26"/>
            <w:szCs w:val="26"/>
            <w:lang w:val="ky-KG"/>
          </w:rPr>
          <w:delText xml:space="preserve">которое </w:delText>
        </w:r>
      </w:del>
      <w:ins w:id="709" w:author="Тлеуова Анара Жумажановна" w:date="2026-02-10T15:00:00Z">
        <w:r w:rsidR="00A216C4" w:rsidRPr="00B0433C">
          <w:rPr>
            <w:sz w:val="26"/>
            <w:szCs w:val="26"/>
            <w:lang w:val="ky-KG"/>
          </w:rPr>
          <w:t>котор</w:t>
        </w:r>
        <w:r w:rsidR="00A216C4">
          <w:rPr>
            <w:sz w:val="26"/>
            <w:szCs w:val="26"/>
            <w:lang w:val="ky-KG"/>
          </w:rPr>
          <w:t>ая</w:t>
        </w:r>
        <w:r w:rsidR="00A216C4" w:rsidRPr="00B0433C">
          <w:rPr>
            <w:sz w:val="26"/>
            <w:szCs w:val="26"/>
            <w:lang w:val="ky-KG"/>
          </w:rPr>
          <w:t xml:space="preserve"> </w:t>
        </w:r>
      </w:ins>
      <w:r w:rsidRPr="00B0433C">
        <w:rPr>
          <w:sz w:val="26"/>
          <w:szCs w:val="26"/>
          <w:lang w:val="ky-KG"/>
        </w:rPr>
        <w:t>сопровождается копиями документов, информацией о стаже работ</w:t>
      </w:r>
      <w:ins w:id="710" w:author="Тлеуова Анара Жумажановна" w:date="2026-02-10T15:00:00Z">
        <w:r w:rsidR="00A216C4">
          <w:rPr>
            <w:sz w:val="26"/>
            <w:szCs w:val="26"/>
            <w:lang w:val="ky-KG"/>
          </w:rPr>
          <w:t>ы</w:t>
        </w:r>
      </w:ins>
      <w:r w:rsidRPr="00B0433C">
        <w:rPr>
          <w:sz w:val="26"/>
          <w:szCs w:val="26"/>
          <w:lang w:val="ky-KG"/>
        </w:rPr>
        <w:t xml:space="preserve"> в качестве оценщика, </w:t>
      </w:r>
      <w:del w:id="711" w:author="Тлеуова Анара Жумажановна" w:date="2026-02-10T15:00:00Z">
        <w:r w:rsidRPr="00B0433C" w:rsidDel="00A216C4">
          <w:rPr>
            <w:sz w:val="26"/>
            <w:szCs w:val="26"/>
            <w:lang w:val="ky-KG"/>
          </w:rPr>
          <w:delText xml:space="preserve">оцениваемых </w:delText>
        </w:r>
      </w:del>
      <w:ins w:id="712" w:author="Тлеуова Анара Жумажановна" w:date="2026-02-10T15:00:00Z">
        <w:r w:rsidR="00A216C4">
          <w:rPr>
            <w:sz w:val="26"/>
            <w:szCs w:val="26"/>
            <w:lang w:val="ky-KG"/>
          </w:rPr>
          <w:t>сведениями о</w:t>
        </w:r>
        <w:r w:rsidR="00A216C4" w:rsidRPr="00B0433C">
          <w:rPr>
            <w:sz w:val="26"/>
            <w:szCs w:val="26"/>
            <w:lang w:val="ky-KG"/>
          </w:rPr>
          <w:t xml:space="preserve"> </w:t>
        </w:r>
      </w:ins>
      <w:r w:rsidRPr="00B0433C">
        <w:rPr>
          <w:sz w:val="26"/>
          <w:szCs w:val="26"/>
          <w:lang w:val="ky-KG"/>
        </w:rPr>
        <w:t>схемах аккредитации</w:t>
      </w:r>
      <w:ins w:id="713" w:author="Тлеуова Анара Жумажановна" w:date="2026-02-10T15:01:00Z">
        <w:r w:rsidR="00A216C4">
          <w:rPr>
            <w:sz w:val="26"/>
            <w:szCs w:val="26"/>
            <w:lang w:val="ky-KG"/>
          </w:rPr>
          <w:t xml:space="preserve">, </w:t>
        </w:r>
        <w:del w:id="714" w:author="User" w:date="2026-02-26T23:14:00Z">
          <w:r w:rsidR="00A216C4" w:rsidDel="00FA5003">
            <w:rPr>
              <w:sz w:val="26"/>
              <w:szCs w:val="26"/>
              <w:lang w:val="ky-KG"/>
            </w:rPr>
            <w:delText>подлежащих оценке</w:delText>
          </w:r>
        </w:del>
      </w:ins>
      <w:del w:id="715" w:author="User" w:date="2026-02-26T23:14:00Z">
        <w:r w:rsidRPr="00B0433C" w:rsidDel="00FA5003">
          <w:rPr>
            <w:sz w:val="26"/>
            <w:szCs w:val="26"/>
            <w:lang w:val="ky-KG"/>
          </w:rPr>
          <w:delText xml:space="preserve"> </w:delText>
        </w:r>
      </w:del>
      <w:ins w:id="716" w:author="User" w:date="2026-02-26T23:14:00Z">
        <w:r w:rsidR="00FA5003">
          <w:rPr>
            <w:sz w:val="26"/>
            <w:szCs w:val="26"/>
            <w:lang w:val="ky-KG"/>
          </w:rPr>
          <w:t>в которых компетентен кандидат</w:t>
        </w:r>
      </w:ins>
      <w:ins w:id="717" w:author="User" w:date="2026-02-26T23:15:00Z">
        <w:r w:rsidR="00FA5003">
          <w:rPr>
            <w:sz w:val="26"/>
            <w:szCs w:val="26"/>
            <w:lang w:val="ky-KG"/>
          </w:rPr>
          <w:t>,</w:t>
        </w:r>
      </w:ins>
      <w:ins w:id="718" w:author="User" w:date="2026-02-26T23:14:00Z">
        <w:r w:rsidR="00FA5003">
          <w:rPr>
            <w:sz w:val="26"/>
            <w:szCs w:val="26"/>
            <w:lang w:val="ky-KG"/>
          </w:rPr>
          <w:t xml:space="preserve"> </w:t>
        </w:r>
      </w:ins>
      <w:r w:rsidRPr="00B0433C">
        <w:rPr>
          <w:sz w:val="26"/>
          <w:szCs w:val="26"/>
          <w:lang w:val="ky-KG"/>
        </w:rPr>
        <w:t xml:space="preserve">и другой </w:t>
      </w:r>
      <w:del w:id="719" w:author="Тлеуова Анара Жумажановна" w:date="2026-02-10T15:01:00Z">
        <w:r w:rsidRPr="00B0433C" w:rsidDel="00A216C4">
          <w:rPr>
            <w:sz w:val="26"/>
            <w:szCs w:val="26"/>
            <w:lang w:val="ky-KG"/>
          </w:rPr>
          <w:delText xml:space="preserve">релевантной </w:delText>
        </w:r>
      </w:del>
      <w:r w:rsidR="00BB7F73">
        <w:rPr>
          <w:sz w:val="26"/>
          <w:szCs w:val="26"/>
          <w:lang w:val="ky-KG"/>
        </w:rPr>
        <w:t>реливантной</w:t>
      </w:r>
      <w:ins w:id="720" w:author="Тлеуова Анара Жумажановна" w:date="2026-02-10T15:01:00Z">
        <w:r w:rsidR="00A216C4" w:rsidRPr="00B0433C">
          <w:rPr>
            <w:sz w:val="26"/>
            <w:szCs w:val="26"/>
            <w:lang w:val="ky-KG"/>
          </w:rPr>
          <w:t xml:space="preserve"> </w:t>
        </w:r>
      </w:ins>
      <w:r w:rsidRPr="00B0433C">
        <w:rPr>
          <w:sz w:val="26"/>
          <w:szCs w:val="26"/>
          <w:lang w:val="ky-KG"/>
        </w:rPr>
        <w:t>информацией, подтверждающей соответс</w:t>
      </w:r>
      <w:ins w:id="721" w:author="User" w:date="2026-02-26T23:15:00Z">
        <w:r w:rsidR="00FA5003">
          <w:rPr>
            <w:sz w:val="26"/>
            <w:szCs w:val="26"/>
            <w:lang w:val="ky-KG"/>
          </w:rPr>
          <w:t>т</w:t>
        </w:r>
      </w:ins>
      <w:r w:rsidRPr="00B0433C">
        <w:rPr>
          <w:sz w:val="26"/>
          <w:szCs w:val="26"/>
          <w:lang w:val="ky-KG"/>
        </w:rPr>
        <w:t xml:space="preserve">вие кандидата </w:t>
      </w:r>
      <w:del w:id="722" w:author="Тлеуова Анара Жумажановна" w:date="2026-02-10T15:01:00Z">
        <w:r w:rsidRPr="00B0433C" w:rsidDel="00A216C4">
          <w:rPr>
            <w:sz w:val="26"/>
            <w:szCs w:val="26"/>
            <w:lang w:val="ky-KG"/>
          </w:rPr>
          <w:delText xml:space="preserve">в члены группы по оценке критериям </w:delText>
        </w:r>
      </w:del>
      <w:r w:rsidRPr="00B0433C">
        <w:rPr>
          <w:sz w:val="26"/>
          <w:szCs w:val="26"/>
          <w:lang w:val="ky-KG"/>
        </w:rPr>
        <w:t>установленным ниже</w:t>
      </w:r>
      <w:ins w:id="723" w:author="Тлеуова Анара Жумажановна" w:date="2026-02-10T15:01:00Z">
        <w:r w:rsidR="00A216C4">
          <w:rPr>
            <w:sz w:val="26"/>
            <w:szCs w:val="26"/>
            <w:lang w:val="ky-KG"/>
          </w:rPr>
          <w:t xml:space="preserve"> критериям</w:t>
        </w:r>
      </w:ins>
      <w:r w:rsidRPr="00B0433C">
        <w:rPr>
          <w:sz w:val="26"/>
          <w:szCs w:val="26"/>
          <w:lang w:val="ky-KG"/>
        </w:rPr>
        <w:t>.</w:t>
      </w:r>
    </w:p>
    <w:p w14:paraId="13392BA4" w14:textId="7C4DE70D" w:rsidR="00B0433C" w:rsidRPr="00EA3C53" w:rsidRDefault="008833E7">
      <w:pPr>
        <w:pStyle w:val="31"/>
        <w:tabs>
          <w:tab w:val="num" w:pos="0"/>
        </w:tabs>
        <w:spacing w:after="0"/>
        <w:ind w:left="0"/>
        <w:jc w:val="both"/>
        <w:rPr>
          <w:color w:val="00B050"/>
          <w:sz w:val="26"/>
          <w:szCs w:val="26"/>
          <w:lang w:val="ky-KG"/>
        </w:rPr>
        <w:pPrChange w:id="724" w:author="User" w:date="2026-02-26T23:16:00Z">
          <w:pPr>
            <w:pStyle w:val="31"/>
            <w:tabs>
              <w:tab w:val="num" w:pos="0"/>
            </w:tabs>
            <w:ind w:left="0" w:right="-1" w:firstLine="567"/>
            <w:jc w:val="both"/>
          </w:pPr>
        </w:pPrChange>
      </w:pPr>
      <w:r>
        <w:rPr>
          <w:sz w:val="26"/>
          <w:szCs w:val="26"/>
          <w:lang w:val="ky-KG"/>
        </w:rPr>
        <w:tab/>
      </w:r>
      <w:r w:rsidR="00B0433C">
        <w:rPr>
          <w:sz w:val="26"/>
          <w:szCs w:val="26"/>
          <w:lang w:val="ky-KG"/>
        </w:rPr>
        <w:t xml:space="preserve">4.1.3 </w:t>
      </w:r>
      <w:r w:rsidR="00B0433C" w:rsidRPr="00B0433C">
        <w:rPr>
          <w:sz w:val="26"/>
          <w:szCs w:val="26"/>
          <w:lang w:val="ky-KG"/>
        </w:rPr>
        <w:t xml:space="preserve">Секретариат ЕААС должен отправить заполненную форму </w:t>
      </w:r>
      <w:r w:rsidR="00BB7F73" w:rsidRPr="00BB7F73">
        <w:rPr>
          <w:sz w:val="26"/>
          <w:szCs w:val="26"/>
          <w:lang w:val="ky-KG"/>
        </w:rPr>
        <w:t>Приложение А3</w:t>
      </w:r>
      <w:r w:rsidR="00BB7F73">
        <w:rPr>
          <w:sz w:val="26"/>
          <w:szCs w:val="26"/>
          <w:lang w:val="ky-KG"/>
        </w:rPr>
        <w:t xml:space="preserve">, анологичную </w:t>
      </w:r>
      <w:commentRangeStart w:id="725"/>
      <w:del w:id="726" w:author="User" w:date="2026-02-26T23:15:00Z">
        <w:r w:rsidR="003229F5" w:rsidRPr="003229F5" w:rsidDel="00FA5003">
          <w:rPr>
            <w:color w:val="00B050"/>
            <w:sz w:val="26"/>
            <w:szCs w:val="26"/>
            <w:lang w:val="ky-KG"/>
          </w:rPr>
          <w:delText>аналогичную</w:delText>
        </w:r>
        <w:r w:rsidR="003229F5" w:rsidDel="00FA5003">
          <w:rPr>
            <w:color w:val="00B050"/>
            <w:sz w:val="26"/>
            <w:szCs w:val="26"/>
            <w:lang w:val="ky-KG"/>
          </w:rPr>
          <w:delText xml:space="preserve"> </w:delText>
        </w:r>
        <w:r w:rsidR="003229F5" w:rsidRPr="002E2D23" w:rsidDel="00FA5003">
          <w:rPr>
            <w:i/>
            <w:color w:val="00B050"/>
            <w:sz w:val="26"/>
            <w:szCs w:val="26"/>
            <w:lang w:val="ky-KG"/>
          </w:rPr>
          <w:delText>(предложение ФЦА РФ)</w:delText>
        </w:r>
        <w:r w:rsidR="003229F5" w:rsidRPr="002E2D23" w:rsidDel="00FA5003">
          <w:rPr>
            <w:color w:val="00B050"/>
            <w:sz w:val="26"/>
            <w:szCs w:val="26"/>
            <w:lang w:val="ky-KG"/>
          </w:rPr>
          <w:delText xml:space="preserve"> </w:delText>
        </w:r>
        <w:r w:rsidR="003229F5" w:rsidDel="00FA5003">
          <w:rPr>
            <w:sz w:val="26"/>
            <w:szCs w:val="26"/>
            <w:lang w:val="ky-KG"/>
          </w:rPr>
          <w:delText xml:space="preserve">на </w:delText>
        </w:r>
      </w:del>
      <w:r w:rsidR="00B0433C" w:rsidRPr="00B0433C">
        <w:rPr>
          <w:sz w:val="26"/>
          <w:szCs w:val="26"/>
          <w:lang w:val="ky-KG"/>
        </w:rPr>
        <w:t>FMRA-004</w:t>
      </w:r>
      <w:commentRangeEnd w:id="725"/>
      <w:r w:rsidR="001B6A69">
        <w:rPr>
          <w:rStyle w:val="af6"/>
        </w:rPr>
        <w:commentReference w:id="725"/>
      </w:r>
      <w:r w:rsidR="00BB7F73">
        <w:rPr>
          <w:sz w:val="26"/>
          <w:szCs w:val="26"/>
          <w:lang w:val="ky-KG"/>
        </w:rPr>
        <w:t>,</w:t>
      </w:r>
      <w:r w:rsidR="00B0433C" w:rsidRPr="00B0433C">
        <w:rPr>
          <w:sz w:val="26"/>
          <w:szCs w:val="26"/>
          <w:lang w:val="ky-KG"/>
        </w:rPr>
        <w:t xml:space="preserve"> в Управляющий комитет </w:t>
      </w:r>
      <w:r w:rsidR="003229F5">
        <w:rPr>
          <w:sz w:val="26"/>
          <w:szCs w:val="26"/>
          <w:lang w:val="ky-KG"/>
        </w:rPr>
        <w:t>ЕААС</w:t>
      </w:r>
      <w:r w:rsidR="00590C2C" w:rsidRPr="00590C2C">
        <w:rPr>
          <w:sz w:val="26"/>
          <w:szCs w:val="26"/>
          <w:lang w:val="ky-KG"/>
        </w:rPr>
        <w:t xml:space="preserve">, </w:t>
      </w:r>
      <w:r w:rsidR="00B0433C" w:rsidRPr="00B0433C">
        <w:rPr>
          <w:sz w:val="26"/>
          <w:szCs w:val="26"/>
          <w:lang w:val="ky-KG"/>
        </w:rPr>
        <w:t xml:space="preserve">для рассмотрения и подтверждения </w:t>
      </w:r>
      <w:del w:id="727" w:author="Тлеуова Анара Жумажановна" w:date="2026-02-10T15:06:00Z">
        <w:r w:rsidR="00B0433C" w:rsidRPr="00B0433C" w:rsidDel="00F1372C">
          <w:rPr>
            <w:sz w:val="26"/>
            <w:szCs w:val="26"/>
            <w:lang w:val="ky-KG"/>
          </w:rPr>
          <w:delText xml:space="preserve">того, что кандидат соответствует </w:delText>
        </w:r>
      </w:del>
      <w:r w:rsidR="00BB7F73">
        <w:rPr>
          <w:sz w:val="26"/>
          <w:szCs w:val="26"/>
          <w:lang w:val="ky-KG"/>
        </w:rPr>
        <w:t xml:space="preserve">соответствия </w:t>
      </w:r>
      <w:ins w:id="728" w:author="Тлеуова Анара Жумажановна" w:date="2026-02-10T15:07:00Z">
        <w:r w:rsidR="00F1372C">
          <w:rPr>
            <w:sz w:val="26"/>
            <w:szCs w:val="26"/>
            <w:lang w:val="ky-KG"/>
          </w:rPr>
          <w:t xml:space="preserve">кандидата </w:t>
        </w:r>
      </w:ins>
      <w:r w:rsidR="00B0433C" w:rsidRPr="00B0433C">
        <w:rPr>
          <w:sz w:val="26"/>
          <w:szCs w:val="26"/>
          <w:lang w:val="ky-KG"/>
        </w:rPr>
        <w:t>установленным критериям.</w:t>
      </w:r>
    </w:p>
    <w:p w14:paraId="01EB625B" w14:textId="64BB3DFD" w:rsidR="00B0433C" w:rsidRDefault="00B0433C">
      <w:pPr>
        <w:ind w:firstLine="709"/>
        <w:jc w:val="both"/>
        <w:rPr>
          <w:sz w:val="26"/>
          <w:szCs w:val="26"/>
          <w:lang w:val="ky-KG"/>
        </w:rPr>
        <w:pPrChange w:id="729" w:author="User" w:date="2026-02-26T23:16:00Z">
          <w:pPr>
            <w:ind w:right="-1" w:firstLine="709"/>
            <w:jc w:val="both"/>
          </w:pPr>
        </w:pPrChange>
      </w:pPr>
      <w:del w:id="730" w:author="Тлеуова Анара Жумажановна" w:date="2026-02-10T15:12:00Z">
        <w:r w:rsidRPr="00B0433C" w:rsidDel="00101577">
          <w:rPr>
            <w:sz w:val="26"/>
            <w:szCs w:val="26"/>
            <w:lang w:val="ky-KG"/>
          </w:rPr>
          <w:delText xml:space="preserve">Те </w:delText>
        </w:r>
      </w:del>
      <w:ins w:id="731" w:author="User" w:date="2026-02-26T23:16:00Z">
        <w:r w:rsidR="00FA5003">
          <w:rPr>
            <w:sz w:val="26"/>
            <w:szCs w:val="26"/>
            <w:lang w:val="ky-KG"/>
          </w:rPr>
          <w:t>К</w:t>
        </w:r>
      </w:ins>
      <w:del w:id="732" w:author="User" w:date="2026-02-26T23:16:00Z">
        <w:r w:rsidRPr="00B0433C" w:rsidDel="00FA5003">
          <w:rPr>
            <w:sz w:val="26"/>
            <w:szCs w:val="26"/>
            <w:lang w:val="ky-KG"/>
          </w:rPr>
          <w:delText>к</w:delText>
        </w:r>
      </w:del>
      <w:r w:rsidRPr="00B0433C">
        <w:rPr>
          <w:sz w:val="26"/>
          <w:szCs w:val="26"/>
          <w:lang w:val="ky-KG"/>
        </w:rPr>
        <w:t>андидаты</w:t>
      </w:r>
      <w:del w:id="733" w:author="Тлеуова Анара Жумажановна" w:date="2026-02-10T15:12:00Z">
        <w:r w:rsidRPr="00B0433C" w:rsidDel="00101577">
          <w:rPr>
            <w:sz w:val="26"/>
            <w:szCs w:val="26"/>
            <w:lang w:val="ky-KG"/>
          </w:rPr>
          <w:delText>, которые</w:delText>
        </w:r>
      </w:del>
      <w:r w:rsidRPr="00B0433C">
        <w:rPr>
          <w:sz w:val="26"/>
          <w:szCs w:val="26"/>
          <w:lang w:val="ky-KG"/>
        </w:rPr>
        <w:t xml:space="preserve"> </w:t>
      </w:r>
      <w:del w:id="734" w:author="Тлеуова Анара Жумажановна" w:date="2026-02-10T15:12:00Z">
        <w:r w:rsidRPr="00B0433C" w:rsidDel="00101577">
          <w:rPr>
            <w:sz w:val="26"/>
            <w:szCs w:val="26"/>
            <w:lang w:val="ky-KG"/>
          </w:rPr>
          <w:delText xml:space="preserve">предоставляют </w:delText>
        </w:r>
      </w:del>
      <w:ins w:id="735" w:author="Тлеуова Анара Жумажановна" w:date="2026-02-10T15:12:00Z">
        <w:r w:rsidR="00101577" w:rsidRPr="00B0433C">
          <w:rPr>
            <w:sz w:val="26"/>
            <w:szCs w:val="26"/>
            <w:lang w:val="ky-KG"/>
          </w:rPr>
          <w:t>предостав</w:t>
        </w:r>
        <w:r w:rsidR="00101577">
          <w:rPr>
            <w:sz w:val="26"/>
            <w:szCs w:val="26"/>
            <w:lang w:val="ky-KG"/>
          </w:rPr>
          <w:t>ившие</w:t>
        </w:r>
        <w:r w:rsidR="00101577" w:rsidRPr="00B0433C">
          <w:rPr>
            <w:sz w:val="26"/>
            <w:szCs w:val="26"/>
            <w:lang w:val="ky-KG"/>
          </w:rPr>
          <w:t xml:space="preserve"> </w:t>
        </w:r>
      </w:ins>
      <w:r w:rsidRPr="00B0433C">
        <w:rPr>
          <w:sz w:val="26"/>
          <w:szCs w:val="26"/>
          <w:lang w:val="ky-KG"/>
        </w:rPr>
        <w:t xml:space="preserve">доказательства того, что они уже являются оценщиками </w:t>
      </w:r>
      <w:ins w:id="736" w:author="Тлеуова Анара Жумажановна" w:date="2026-02-10T15:13:00Z">
        <w:r w:rsidR="00101577">
          <w:rPr>
            <w:sz w:val="26"/>
            <w:szCs w:val="26"/>
            <w:lang w:val="ky-KG"/>
          </w:rPr>
          <w:t xml:space="preserve">в </w:t>
        </w:r>
      </w:ins>
      <w:r w:rsidRPr="00B0433C">
        <w:rPr>
          <w:sz w:val="26"/>
          <w:szCs w:val="26"/>
          <w:lang w:val="ky-KG"/>
        </w:rPr>
        <w:t xml:space="preserve">других </w:t>
      </w:r>
      <w:del w:id="737" w:author="Тлеуова Анара Жумажановна" w:date="2026-02-10T15:13:00Z">
        <w:r w:rsidRPr="00B0433C" w:rsidDel="00101577">
          <w:rPr>
            <w:sz w:val="26"/>
            <w:szCs w:val="26"/>
            <w:lang w:val="ky-KG"/>
          </w:rPr>
          <w:delText xml:space="preserve">признанных IAF или ILAC </w:delText>
        </w:r>
      </w:del>
      <w:r w:rsidRPr="00B0433C">
        <w:rPr>
          <w:sz w:val="26"/>
          <w:szCs w:val="26"/>
          <w:lang w:val="ky-KG"/>
        </w:rPr>
        <w:t>региональных групп</w:t>
      </w:r>
      <w:ins w:id="738" w:author="Тлеуова Анара Жумажановна" w:date="2026-02-10T15:13:00Z">
        <w:r w:rsidR="00101577">
          <w:rPr>
            <w:sz w:val="26"/>
            <w:szCs w:val="26"/>
            <w:lang w:val="ky-KG"/>
          </w:rPr>
          <w:t>ах</w:t>
        </w:r>
      </w:ins>
      <w:r w:rsidRPr="00B0433C">
        <w:rPr>
          <w:sz w:val="26"/>
          <w:szCs w:val="26"/>
          <w:lang w:val="ky-KG"/>
        </w:rPr>
        <w:t xml:space="preserve"> по аккредитации, </w:t>
      </w:r>
      <w:ins w:id="739" w:author="Тлеуова Анара Жумажановна" w:date="2026-02-10T15:13:00Z">
        <w:r w:rsidR="00101577">
          <w:rPr>
            <w:sz w:val="26"/>
            <w:szCs w:val="26"/>
            <w:lang w:val="ky-KG"/>
          </w:rPr>
          <w:t xml:space="preserve">признанных международной организацией, </w:t>
        </w:r>
      </w:ins>
      <w:r w:rsidRPr="00B0433C">
        <w:rPr>
          <w:sz w:val="26"/>
          <w:szCs w:val="26"/>
          <w:lang w:val="ky-KG"/>
        </w:rPr>
        <w:t>подт</w:t>
      </w:r>
      <w:ins w:id="740" w:author="User" w:date="2026-02-26T23:16:00Z">
        <w:r w:rsidR="00FA5003">
          <w:rPr>
            <w:sz w:val="26"/>
            <w:szCs w:val="26"/>
            <w:lang w:val="ky-KG"/>
          </w:rPr>
          <w:t>в</w:t>
        </w:r>
      </w:ins>
      <w:r w:rsidRPr="00B0433C">
        <w:rPr>
          <w:sz w:val="26"/>
          <w:szCs w:val="26"/>
          <w:lang w:val="ky-KG"/>
        </w:rPr>
        <w:t xml:space="preserve">ерждаются на эквивалентный уровень, </w:t>
      </w:r>
      <w:del w:id="741" w:author="Тлеуова Анара Жумажановна" w:date="2026-02-10T15:13:00Z">
        <w:r w:rsidRPr="00B0433C" w:rsidDel="00101577">
          <w:rPr>
            <w:sz w:val="26"/>
            <w:szCs w:val="26"/>
            <w:lang w:val="ky-KG"/>
          </w:rPr>
          <w:delText xml:space="preserve">области </w:delText>
        </w:r>
      </w:del>
      <w:ins w:id="742" w:author="Тлеуова Анара Жумажановна" w:date="2026-02-10T15:13:00Z">
        <w:r w:rsidR="00101577" w:rsidRPr="00B0433C">
          <w:rPr>
            <w:sz w:val="26"/>
            <w:szCs w:val="26"/>
            <w:lang w:val="ky-KG"/>
          </w:rPr>
          <w:t>област</w:t>
        </w:r>
        <w:r w:rsidR="00101577">
          <w:rPr>
            <w:sz w:val="26"/>
            <w:szCs w:val="26"/>
            <w:lang w:val="ky-KG"/>
          </w:rPr>
          <w:t>ь</w:t>
        </w:r>
      </w:ins>
      <w:ins w:id="743" w:author="Тлеуова Анара Жумажановна" w:date="2026-02-10T15:14:00Z">
        <w:r w:rsidR="00101577">
          <w:rPr>
            <w:sz w:val="26"/>
            <w:szCs w:val="26"/>
            <w:lang w:val="ky-KG"/>
          </w:rPr>
          <w:t xml:space="preserve"> </w:t>
        </w:r>
      </w:ins>
      <w:r w:rsidRPr="00B0433C">
        <w:rPr>
          <w:sz w:val="26"/>
          <w:szCs w:val="26"/>
          <w:lang w:val="ky-KG"/>
        </w:rPr>
        <w:t xml:space="preserve">и </w:t>
      </w:r>
      <w:del w:id="744" w:author="Тлеуова Анара Жумажановна" w:date="2026-02-10T15:14:00Z">
        <w:r w:rsidRPr="00B0433C" w:rsidDel="00101577">
          <w:rPr>
            <w:sz w:val="26"/>
            <w:szCs w:val="26"/>
            <w:lang w:val="ky-KG"/>
          </w:rPr>
          <w:delText xml:space="preserve">подобласти </w:delText>
        </w:r>
      </w:del>
      <w:ins w:id="745" w:author="Тлеуова Анара Жумажановна" w:date="2026-02-10T15:14:00Z">
        <w:r w:rsidR="00101577" w:rsidRPr="00B0433C">
          <w:rPr>
            <w:sz w:val="26"/>
            <w:szCs w:val="26"/>
            <w:lang w:val="ky-KG"/>
          </w:rPr>
          <w:t>подобласт</w:t>
        </w:r>
        <w:r w:rsidR="00101577">
          <w:rPr>
            <w:sz w:val="26"/>
            <w:szCs w:val="26"/>
            <w:lang w:val="ky-KG"/>
          </w:rPr>
          <w:t>ь</w:t>
        </w:r>
        <w:r w:rsidR="00101577" w:rsidRPr="00B0433C">
          <w:rPr>
            <w:sz w:val="26"/>
            <w:szCs w:val="26"/>
            <w:lang w:val="ky-KG"/>
          </w:rPr>
          <w:t xml:space="preserve"> </w:t>
        </w:r>
      </w:ins>
      <w:r w:rsidRPr="00B0433C">
        <w:rPr>
          <w:sz w:val="26"/>
          <w:szCs w:val="26"/>
          <w:lang w:val="ky-KG"/>
        </w:rPr>
        <w:t>оценщика ЕААС</w:t>
      </w:r>
      <w:ins w:id="746" w:author="Тлеуова Анара Жумажановна" w:date="2026-02-10T15:10:00Z">
        <w:r w:rsidR="00101577">
          <w:rPr>
            <w:sz w:val="26"/>
            <w:szCs w:val="26"/>
            <w:lang w:val="ky-KG"/>
          </w:rPr>
          <w:t>.</w:t>
        </w:r>
      </w:ins>
    </w:p>
    <w:p w14:paraId="75A49BFA" w14:textId="0BF70C10" w:rsidR="006F3DC6" w:rsidRPr="0049504E" w:rsidRDefault="00B0433C" w:rsidP="00D44C90">
      <w:pPr>
        <w:ind w:right="-1" w:firstLine="709"/>
        <w:jc w:val="both"/>
        <w:rPr>
          <w:sz w:val="26"/>
          <w:szCs w:val="26"/>
          <w:lang w:val="ky-KG"/>
        </w:rPr>
      </w:pPr>
      <w:r>
        <w:rPr>
          <w:sz w:val="26"/>
          <w:szCs w:val="26"/>
          <w:lang w:val="ky-KG"/>
        </w:rPr>
        <w:t xml:space="preserve">4.1.5 </w:t>
      </w:r>
      <w:r w:rsidR="006F3DC6">
        <w:rPr>
          <w:sz w:val="26"/>
          <w:szCs w:val="26"/>
          <w:lang w:val="ky-KG"/>
        </w:rPr>
        <w:t xml:space="preserve">Управляющий </w:t>
      </w:r>
      <w:r w:rsidR="006F3DC6" w:rsidRPr="00F041B3">
        <w:rPr>
          <w:sz w:val="26"/>
          <w:szCs w:val="26"/>
        </w:rPr>
        <w:t>комитет</w:t>
      </w:r>
      <w:r w:rsidR="003229F5" w:rsidRPr="003229F5">
        <w:rPr>
          <w:sz w:val="26"/>
          <w:szCs w:val="26"/>
          <w:lang w:val="ky-KG"/>
        </w:rPr>
        <w:t xml:space="preserve"> </w:t>
      </w:r>
      <w:r w:rsidR="003229F5">
        <w:rPr>
          <w:sz w:val="26"/>
          <w:szCs w:val="26"/>
          <w:lang w:val="ky-KG"/>
        </w:rPr>
        <w:t>ЕААС</w:t>
      </w:r>
      <w:del w:id="747" w:author="Тлеуова Анара Жумажановна" w:date="2026-02-10T15:14:00Z">
        <w:r w:rsidR="003229F5" w:rsidDel="00EE591D">
          <w:rPr>
            <w:sz w:val="26"/>
            <w:szCs w:val="26"/>
            <w:lang w:val="ky-KG"/>
          </w:rPr>
          <w:delText>,</w:delText>
        </w:r>
      </w:del>
      <w:r w:rsidR="006F3DC6" w:rsidRPr="00F041B3">
        <w:rPr>
          <w:sz w:val="26"/>
          <w:szCs w:val="26"/>
        </w:rPr>
        <w:t xml:space="preserve"> </w:t>
      </w:r>
      <w:r w:rsidR="00BB7F73">
        <w:rPr>
          <w:sz w:val="26"/>
          <w:szCs w:val="26"/>
        </w:rPr>
        <w:t>рассматривает</w:t>
      </w:r>
      <w:r w:rsidR="006F3DC6">
        <w:rPr>
          <w:sz w:val="26"/>
          <w:szCs w:val="26"/>
          <w:lang w:val="ky-KG"/>
        </w:rPr>
        <w:t xml:space="preserve"> представленную</w:t>
      </w:r>
      <w:r w:rsidR="006F3DC6" w:rsidRPr="00F041B3">
        <w:rPr>
          <w:sz w:val="26"/>
          <w:szCs w:val="26"/>
        </w:rPr>
        <w:t xml:space="preserve"> </w:t>
      </w:r>
      <w:r w:rsidR="006F3DC6">
        <w:rPr>
          <w:sz w:val="26"/>
          <w:szCs w:val="26"/>
          <w:lang w:val="ky-KG"/>
        </w:rPr>
        <w:t>органом</w:t>
      </w:r>
      <w:ins w:id="748" w:author="Тлеуова Анара Жумажановна" w:date="2026-02-10T15:14:00Z">
        <w:r w:rsidR="00EE591D">
          <w:rPr>
            <w:sz w:val="26"/>
            <w:szCs w:val="26"/>
            <w:lang w:val="ky-KG"/>
          </w:rPr>
          <w:t xml:space="preserve"> по</w:t>
        </w:r>
      </w:ins>
      <w:r w:rsidR="006F3DC6">
        <w:rPr>
          <w:sz w:val="26"/>
          <w:szCs w:val="26"/>
          <w:lang w:val="ky-KG"/>
        </w:rPr>
        <w:t xml:space="preserve"> аккредитации кандидатуру </w:t>
      </w:r>
      <w:del w:id="749" w:author="Тлеуова Анара Жумажановна" w:date="2026-02-10T15:15:00Z">
        <w:r w:rsidR="006F3DC6" w:rsidRPr="0049504E" w:rsidDel="00EE591D">
          <w:rPr>
            <w:sz w:val="26"/>
            <w:szCs w:val="26"/>
            <w:lang w:val="ky-KG"/>
          </w:rPr>
          <w:delText xml:space="preserve">в кандидаты </w:delText>
        </w:r>
      </w:del>
      <w:r w:rsidR="002E2D23" w:rsidRPr="0049504E">
        <w:rPr>
          <w:sz w:val="26"/>
          <w:szCs w:val="26"/>
          <w:lang w:val="ky-KG"/>
          <w:rPrChange w:id="750" w:author="User" w:date="2026-02-26T23:16:00Z">
            <w:rPr>
              <w:color w:val="00B050"/>
              <w:sz w:val="26"/>
              <w:szCs w:val="26"/>
              <w:lang w:val="ky-KG"/>
            </w:rPr>
          </w:rPrChange>
        </w:rPr>
        <w:t>в паритетные оценщики</w:t>
      </w:r>
      <w:del w:id="751" w:author="User" w:date="2026-02-26T23:16:00Z">
        <w:r w:rsidR="002E2D23" w:rsidRPr="0049504E" w:rsidDel="0049504E">
          <w:rPr>
            <w:sz w:val="26"/>
            <w:szCs w:val="26"/>
            <w:lang w:val="ky-KG"/>
            <w:rPrChange w:id="752" w:author="User" w:date="2026-02-26T23:16:00Z">
              <w:rPr>
                <w:color w:val="00B050"/>
                <w:sz w:val="26"/>
                <w:szCs w:val="26"/>
                <w:lang w:val="ky-KG"/>
              </w:rPr>
            </w:rPrChange>
          </w:rPr>
          <w:delText xml:space="preserve"> </w:delText>
        </w:r>
        <w:r w:rsidR="002E2D23" w:rsidRPr="0049504E" w:rsidDel="0049504E">
          <w:rPr>
            <w:i/>
            <w:sz w:val="26"/>
            <w:szCs w:val="26"/>
            <w:lang w:val="ky-KG"/>
            <w:rPrChange w:id="753" w:author="User" w:date="2026-02-26T23:16:00Z">
              <w:rPr>
                <w:i/>
                <w:color w:val="00B050"/>
                <w:sz w:val="26"/>
                <w:szCs w:val="26"/>
                <w:lang w:val="ky-KG"/>
              </w:rPr>
            </w:rPrChange>
          </w:rPr>
          <w:delText>(предложение ФЦА РФ)</w:delText>
        </w:r>
      </w:del>
      <w:r w:rsidR="002E2D23" w:rsidRPr="0049504E">
        <w:rPr>
          <w:sz w:val="26"/>
          <w:szCs w:val="26"/>
          <w:lang w:val="ky-KG"/>
          <w:rPrChange w:id="754" w:author="User" w:date="2026-02-26T23:16:00Z">
            <w:rPr>
              <w:color w:val="00B050"/>
              <w:sz w:val="26"/>
              <w:szCs w:val="26"/>
              <w:lang w:val="ky-KG"/>
            </w:rPr>
          </w:rPrChange>
        </w:rPr>
        <w:t xml:space="preserve"> </w:t>
      </w:r>
      <w:r w:rsidR="006F3DC6" w:rsidRPr="0049504E">
        <w:rPr>
          <w:sz w:val="26"/>
          <w:szCs w:val="26"/>
          <w:lang w:val="ky-KG"/>
        </w:rPr>
        <w:t>на предмет достаточности информации</w:t>
      </w:r>
      <w:ins w:id="755" w:author="Тлеуова Анара Жумажановна" w:date="2026-02-10T15:15:00Z">
        <w:r w:rsidR="00EE591D" w:rsidRPr="0049504E">
          <w:rPr>
            <w:sz w:val="26"/>
            <w:szCs w:val="26"/>
            <w:lang w:val="ky-KG"/>
          </w:rPr>
          <w:t>,</w:t>
        </w:r>
      </w:ins>
      <w:r w:rsidR="006F3DC6" w:rsidRPr="0049504E">
        <w:rPr>
          <w:sz w:val="26"/>
          <w:szCs w:val="26"/>
          <w:lang w:val="ky-KG"/>
        </w:rPr>
        <w:t xml:space="preserve"> </w:t>
      </w:r>
      <w:del w:id="756" w:author="Тлеуова Анара Жумажановна" w:date="2026-02-10T15:15:00Z">
        <w:r w:rsidR="006F3DC6" w:rsidRPr="0049504E" w:rsidDel="00EE591D">
          <w:rPr>
            <w:sz w:val="26"/>
            <w:szCs w:val="26"/>
            <w:lang w:val="ky-KG"/>
          </w:rPr>
          <w:delText xml:space="preserve">о подтверждении </w:delText>
        </w:r>
      </w:del>
      <w:ins w:id="757" w:author="Тлеуова Анара Жумажановна" w:date="2026-02-10T15:15:00Z">
        <w:r w:rsidR="00EE591D" w:rsidRPr="0049504E">
          <w:rPr>
            <w:sz w:val="26"/>
            <w:szCs w:val="26"/>
            <w:lang w:val="ky-KG"/>
          </w:rPr>
          <w:t xml:space="preserve">подтверждающей </w:t>
        </w:r>
      </w:ins>
      <w:del w:id="758" w:author="Тлеуова Анара Жумажановна" w:date="2026-02-10T15:15:00Z">
        <w:r w:rsidR="006F3DC6" w:rsidRPr="0049504E" w:rsidDel="00EE591D">
          <w:rPr>
            <w:sz w:val="26"/>
            <w:szCs w:val="26"/>
            <w:lang w:val="ky-KG"/>
          </w:rPr>
          <w:delText xml:space="preserve">его </w:delText>
        </w:r>
      </w:del>
      <w:r w:rsidR="006F3DC6" w:rsidRPr="0049504E">
        <w:rPr>
          <w:sz w:val="26"/>
          <w:szCs w:val="26"/>
          <w:lang w:val="ky-KG"/>
        </w:rPr>
        <w:t>компетентност</w:t>
      </w:r>
      <w:del w:id="759" w:author="Тлеуова Анара Жумажановна" w:date="2026-02-10T15:15:00Z">
        <w:r w:rsidR="006F3DC6" w:rsidRPr="0049504E" w:rsidDel="00EE591D">
          <w:rPr>
            <w:sz w:val="26"/>
            <w:szCs w:val="26"/>
            <w:lang w:val="ky-KG"/>
          </w:rPr>
          <w:delText>и.</w:delText>
        </w:r>
      </w:del>
      <w:ins w:id="760" w:author="Тлеуова Анара Жумажановна" w:date="2026-02-10T15:15:00Z">
        <w:r w:rsidR="00EE591D" w:rsidRPr="0049504E">
          <w:rPr>
            <w:sz w:val="26"/>
            <w:szCs w:val="26"/>
            <w:lang w:val="ky-KG"/>
          </w:rPr>
          <w:t>ь кандидата.</w:t>
        </w:r>
      </w:ins>
      <w:r w:rsidR="006F3DC6" w:rsidRPr="0049504E">
        <w:rPr>
          <w:sz w:val="26"/>
          <w:szCs w:val="26"/>
          <w:lang w:val="ky-KG"/>
        </w:rPr>
        <w:t xml:space="preserve"> </w:t>
      </w:r>
      <w:ins w:id="761" w:author="Тлеуова Анара Жумажановна" w:date="2026-02-10T15:15:00Z">
        <w:r w:rsidR="00EE591D" w:rsidRPr="0049504E">
          <w:rPr>
            <w:sz w:val="26"/>
            <w:szCs w:val="26"/>
            <w:lang w:val="ky-KG"/>
          </w:rPr>
          <w:t>В случае ее недостаточности</w:t>
        </w:r>
      </w:ins>
      <w:ins w:id="762" w:author="Тлеуова Анара Жумажановна" w:date="2026-02-10T15:16:00Z">
        <w:r w:rsidR="00EE591D" w:rsidRPr="0049504E">
          <w:rPr>
            <w:sz w:val="26"/>
            <w:szCs w:val="26"/>
            <w:lang w:val="ky-KG"/>
          </w:rPr>
          <w:t xml:space="preserve"> </w:t>
        </w:r>
      </w:ins>
      <w:del w:id="763" w:author="Тлеуова Анара Жумажановна" w:date="2026-02-10T15:16:00Z">
        <w:r w:rsidR="006F3DC6" w:rsidRPr="0049504E" w:rsidDel="00EE591D">
          <w:rPr>
            <w:sz w:val="26"/>
            <w:szCs w:val="26"/>
            <w:lang w:val="ky-KG"/>
          </w:rPr>
          <w:delText>Если  информации о компетентности не дост</w:delText>
        </w:r>
        <w:r w:rsidRPr="0049504E" w:rsidDel="00EE591D">
          <w:rPr>
            <w:sz w:val="26"/>
            <w:szCs w:val="26"/>
            <w:lang w:val="ky-KG"/>
          </w:rPr>
          <w:delText>а</w:delText>
        </w:r>
        <w:r w:rsidR="006F3DC6" w:rsidRPr="0049504E" w:rsidDel="00EE591D">
          <w:rPr>
            <w:sz w:val="26"/>
            <w:szCs w:val="26"/>
            <w:lang w:val="ky-KG"/>
          </w:rPr>
          <w:delText xml:space="preserve">точно, то </w:delText>
        </w:r>
      </w:del>
      <w:r w:rsidR="00A60C10">
        <w:rPr>
          <w:sz w:val="26"/>
          <w:szCs w:val="26"/>
          <w:lang w:val="ky-KG"/>
        </w:rPr>
        <w:t>У</w:t>
      </w:r>
      <w:r w:rsidR="006F3DC6" w:rsidRPr="0049504E">
        <w:rPr>
          <w:sz w:val="26"/>
          <w:szCs w:val="26"/>
          <w:lang w:val="ky-KG"/>
        </w:rPr>
        <w:t xml:space="preserve">правляющий комитет </w:t>
      </w:r>
      <w:r w:rsidR="003229F5" w:rsidRPr="0049504E">
        <w:rPr>
          <w:sz w:val="26"/>
          <w:szCs w:val="26"/>
          <w:lang w:val="ky-KG"/>
        </w:rPr>
        <w:t xml:space="preserve">ЕААС </w:t>
      </w:r>
      <w:r w:rsidR="006F3DC6" w:rsidRPr="0049504E">
        <w:rPr>
          <w:sz w:val="26"/>
          <w:szCs w:val="26"/>
          <w:lang w:val="ky-KG"/>
        </w:rPr>
        <w:t>запрашивает дополнительную информацию по кандидату</w:t>
      </w:r>
      <w:del w:id="764" w:author="Тлеуова Анара Жумажановна" w:date="2026-02-10T15:16:00Z">
        <w:r w:rsidR="006F3DC6" w:rsidRPr="0049504E" w:rsidDel="00EE591D">
          <w:rPr>
            <w:sz w:val="26"/>
            <w:szCs w:val="26"/>
            <w:lang w:val="ky-KG"/>
          </w:rPr>
          <w:delText>,</w:delText>
        </w:r>
      </w:del>
      <w:r w:rsidR="006F3DC6" w:rsidRPr="0049504E">
        <w:rPr>
          <w:sz w:val="26"/>
          <w:szCs w:val="26"/>
          <w:lang w:val="ky-KG"/>
        </w:rPr>
        <w:t xml:space="preserve"> или </w:t>
      </w:r>
      <w:del w:id="765" w:author="Тлеуова Анара Жумажановна" w:date="2026-02-10T15:16:00Z">
        <w:r w:rsidR="006F3DC6" w:rsidRPr="0049504E" w:rsidDel="00EE591D">
          <w:rPr>
            <w:sz w:val="26"/>
            <w:szCs w:val="26"/>
            <w:lang w:val="ky-KG"/>
          </w:rPr>
          <w:delText xml:space="preserve">пишет </w:delText>
        </w:r>
      </w:del>
      <w:ins w:id="766" w:author="Тлеуова Анара Жумажановна" w:date="2026-02-10T15:16:00Z">
        <w:r w:rsidR="00EE591D" w:rsidRPr="0049504E">
          <w:rPr>
            <w:sz w:val="26"/>
            <w:szCs w:val="26"/>
            <w:lang w:val="ky-KG"/>
          </w:rPr>
          <w:t xml:space="preserve">направляет </w:t>
        </w:r>
      </w:ins>
      <w:del w:id="767" w:author="Тлеуова Анара Жумажановна" w:date="2026-02-10T15:16:00Z">
        <w:r w:rsidR="006F3DC6" w:rsidRPr="0049504E" w:rsidDel="00EE591D">
          <w:rPr>
            <w:sz w:val="26"/>
            <w:szCs w:val="26"/>
            <w:lang w:val="ky-KG"/>
          </w:rPr>
          <w:delText xml:space="preserve">официальный </w:delText>
        </w:r>
      </w:del>
      <w:ins w:id="768" w:author="Тлеуова Анара Жумажановна" w:date="2026-02-10T15:16:00Z">
        <w:r w:rsidR="00EE591D" w:rsidRPr="0049504E">
          <w:rPr>
            <w:sz w:val="26"/>
            <w:szCs w:val="26"/>
            <w:lang w:val="ky-KG"/>
          </w:rPr>
          <w:t xml:space="preserve">официальное уведомление об </w:t>
        </w:r>
      </w:ins>
      <w:r w:rsidR="006F3DC6" w:rsidRPr="0049504E">
        <w:rPr>
          <w:sz w:val="26"/>
          <w:szCs w:val="26"/>
          <w:lang w:val="ky-KG"/>
        </w:rPr>
        <w:t>отказ</w:t>
      </w:r>
      <w:ins w:id="769" w:author="Тлеуова Анара Жумажановна" w:date="2026-02-10T15:16:00Z">
        <w:r w:rsidR="00EE591D" w:rsidRPr="0049504E">
          <w:rPr>
            <w:sz w:val="26"/>
            <w:szCs w:val="26"/>
            <w:lang w:val="ky-KG"/>
          </w:rPr>
          <w:t>е</w:t>
        </w:r>
      </w:ins>
      <w:r w:rsidR="006F3DC6" w:rsidRPr="0049504E">
        <w:rPr>
          <w:sz w:val="26"/>
          <w:szCs w:val="26"/>
          <w:lang w:val="ky-KG"/>
        </w:rPr>
        <w:t xml:space="preserve"> органу </w:t>
      </w:r>
      <w:ins w:id="770" w:author="Тлеуова Анара Жумажановна" w:date="2026-02-10T15:16:00Z">
        <w:r w:rsidR="00EE591D" w:rsidRPr="0049504E">
          <w:rPr>
            <w:sz w:val="26"/>
            <w:szCs w:val="26"/>
            <w:lang w:val="ky-KG"/>
          </w:rPr>
          <w:t xml:space="preserve">по </w:t>
        </w:r>
      </w:ins>
      <w:r w:rsidR="006F3DC6" w:rsidRPr="0049504E">
        <w:rPr>
          <w:sz w:val="26"/>
          <w:szCs w:val="26"/>
          <w:lang w:val="ky-KG"/>
        </w:rPr>
        <w:t xml:space="preserve">аккредитации, </w:t>
      </w:r>
      <w:del w:id="771" w:author="Тлеуова Анара Жумажановна" w:date="2026-02-10T15:17:00Z">
        <w:r w:rsidR="006F3DC6" w:rsidRPr="0049504E" w:rsidDel="00EE591D">
          <w:rPr>
            <w:sz w:val="26"/>
            <w:szCs w:val="26"/>
            <w:lang w:val="ky-KG"/>
          </w:rPr>
          <w:delText xml:space="preserve">который предложил </w:delText>
        </w:r>
      </w:del>
      <w:ins w:id="772" w:author="Тлеуова Анара Жумажановна" w:date="2026-02-10T15:17:00Z">
        <w:r w:rsidR="00EE591D" w:rsidRPr="0049504E">
          <w:rPr>
            <w:sz w:val="26"/>
            <w:szCs w:val="26"/>
            <w:lang w:val="ky-KG"/>
          </w:rPr>
          <w:t xml:space="preserve">предложившему </w:t>
        </w:r>
      </w:ins>
      <w:r w:rsidR="006F3DC6" w:rsidRPr="0049504E">
        <w:rPr>
          <w:sz w:val="26"/>
          <w:szCs w:val="26"/>
          <w:lang w:val="ky-KG"/>
        </w:rPr>
        <w:t>кандидата</w:t>
      </w:r>
      <w:ins w:id="773" w:author="Тлеуова Анара Жумажановна" w:date="2026-02-10T15:17:00Z">
        <w:r w:rsidR="00EE591D" w:rsidRPr="0049504E">
          <w:rPr>
            <w:sz w:val="26"/>
            <w:szCs w:val="26"/>
            <w:lang w:val="ky-KG"/>
          </w:rPr>
          <w:t>,</w:t>
        </w:r>
      </w:ins>
      <w:r w:rsidR="006F3DC6" w:rsidRPr="0049504E">
        <w:rPr>
          <w:sz w:val="26"/>
          <w:szCs w:val="26"/>
          <w:lang w:val="ky-KG"/>
        </w:rPr>
        <w:t xml:space="preserve"> с обосновнаием несоответс</w:t>
      </w:r>
      <w:r w:rsidR="00712D7B">
        <w:rPr>
          <w:sz w:val="26"/>
          <w:szCs w:val="26"/>
          <w:lang w:val="ky-KG"/>
        </w:rPr>
        <w:t>т</w:t>
      </w:r>
      <w:r w:rsidR="006F3DC6" w:rsidRPr="0049504E">
        <w:rPr>
          <w:sz w:val="26"/>
          <w:szCs w:val="26"/>
          <w:lang w:val="ky-KG"/>
        </w:rPr>
        <w:t xml:space="preserve">вия кандидата </w:t>
      </w:r>
      <w:r w:rsidR="00CB0D33" w:rsidRPr="0049504E">
        <w:rPr>
          <w:sz w:val="26"/>
          <w:szCs w:val="26"/>
          <w:lang w:val="ky-KG"/>
        </w:rPr>
        <w:t>требованиям</w:t>
      </w:r>
      <w:ins w:id="774" w:author="Тлеуова Анара Жумажановна" w:date="2026-02-10T15:17:00Z">
        <w:r w:rsidR="00EE591D" w:rsidRPr="0049504E">
          <w:rPr>
            <w:sz w:val="26"/>
            <w:szCs w:val="26"/>
            <w:lang w:val="ky-KG"/>
          </w:rPr>
          <w:t>,</w:t>
        </w:r>
      </w:ins>
      <w:r w:rsidR="00CB0D33" w:rsidRPr="0049504E">
        <w:rPr>
          <w:sz w:val="26"/>
          <w:szCs w:val="26"/>
          <w:lang w:val="ky-KG"/>
        </w:rPr>
        <w:t xml:space="preserve">  </w:t>
      </w:r>
      <w:ins w:id="775" w:author="Тлеуова Анара Жумажановна" w:date="2026-02-10T15:17:00Z">
        <w:r w:rsidR="00EE591D" w:rsidRPr="0049504E">
          <w:rPr>
            <w:sz w:val="26"/>
            <w:szCs w:val="26"/>
            <w:lang w:val="ky-KG"/>
          </w:rPr>
          <w:t xml:space="preserve">установленным в </w:t>
        </w:r>
      </w:ins>
      <w:del w:id="776" w:author="Тлеуова Анара Жумажановна" w:date="2026-02-10T15:17:00Z">
        <w:r w:rsidR="00CB0D33" w:rsidRPr="0049504E" w:rsidDel="00EE591D">
          <w:rPr>
            <w:sz w:val="26"/>
            <w:szCs w:val="26"/>
            <w:lang w:val="ky-KG"/>
          </w:rPr>
          <w:delText xml:space="preserve">согласно </w:delText>
        </w:r>
      </w:del>
      <w:r w:rsidR="00CB0D33" w:rsidRPr="0049504E">
        <w:rPr>
          <w:sz w:val="26"/>
          <w:szCs w:val="26"/>
          <w:lang w:val="ky-KG"/>
        </w:rPr>
        <w:t xml:space="preserve">п. 3.1 </w:t>
      </w:r>
      <w:r w:rsidR="00CB0D33" w:rsidRPr="0049504E">
        <w:rPr>
          <w:sz w:val="26"/>
          <w:szCs w:val="26"/>
          <w:lang w:val="ky-KG"/>
          <w:rPrChange w:id="777" w:author="User" w:date="2026-02-26T23:16:00Z">
            <w:rPr>
              <w:color w:val="00B050"/>
              <w:sz w:val="26"/>
              <w:szCs w:val="26"/>
              <w:lang w:val="ky-KG"/>
            </w:rPr>
          </w:rPrChange>
        </w:rPr>
        <w:t>настояще</w:t>
      </w:r>
      <w:r w:rsidR="00DF67A7" w:rsidRPr="0049504E">
        <w:rPr>
          <w:sz w:val="26"/>
          <w:szCs w:val="26"/>
          <w:lang w:val="ky-KG"/>
          <w:rPrChange w:id="778" w:author="User" w:date="2026-02-26T23:16:00Z">
            <w:rPr>
              <w:color w:val="00B050"/>
              <w:sz w:val="26"/>
              <w:szCs w:val="26"/>
              <w:lang w:val="ky-KG"/>
            </w:rPr>
          </w:rPrChange>
        </w:rPr>
        <w:t>го</w:t>
      </w:r>
      <w:r w:rsidR="00CB0D33" w:rsidRPr="0049504E">
        <w:rPr>
          <w:sz w:val="26"/>
          <w:szCs w:val="26"/>
          <w:lang w:val="ky-KG"/>
          <w:rPrChange w:id="779" w:author="User" w:date="2026-02-26T23:16:00Z">
            <w:rPr>
              <w:color w:val="00B050"/>
              <w:sz w:val="26"/>
              <w:szCs w:val="26"/>
              <w:lang w:val="ky-KG"/>
            </w:rPr>
          </w:rPrChange>
        </w:rPr>
        <w:t xml:space="preserve"> П</w:t>
      </w:r>
      <w:r w:rsidR="00DF67A7" w:rsidRPr="0049504E">
        <w:rPr>
          <w:sz w:val="26"/>
          <w:szCs w:val="26"/>
          <w:lang w:val="ky-KG"/>
          <w:rPrChange w:id="780" w:author="User" w:date="2026-02-26T23:16:00Z">
            <w:rPr>
              <w:color w:val="00B050"/>
              <w:sz w:val="26"/>
              <w:szCs w:val="26"/>
              <w:lang w:val="ky-KG"/>
            </w:rPr>
          </w:rPrChange>
        </w:rPr>
        <w:t>орядка</w:t>
      </w:r>
      <w:r w:rsidR="00CB0D33" w:rsidRPr="0049504E">
        <w:rPr>
          <w:sz w:val="26"/>
          <w:szCs w:val="26"/>
          <w:lang w:val="ky-KG"/>
        </w:rPr>
        <w:t>.</w:t>
      </w:r>
    </w:p>
    <w:p w14:paraId="6FAE673A" w14:textId="0B2EEA10" w:rsidR="00CB0D33" w:rsidRDefault="00CB0D33" w:rsidP="00D44C90">
      <w:pPr>
        <w:ind w:right="-1" w:firstLine="709"/>
        <w:jc w:val="both"/>
        <w:rPr>
          <w:sz w:val="26"/>
          <w:szCs w:val="26"/>
          <w:lang w:val="ky-KG"/>
        </w:rPr>
      </w:pPr>
      <w:r>
        <w:rPr>
          <w:sz w:val="26"/>
          <w:szCs w:val="26"/>
          <w:lang w:val="ky-KG"/>
        </w:rPr>
        <w:t>4.1.</w:t>
      </w:r>
      <w:r w:rsidR="00B0433C">
        <w:rPr>
          <w:sz w:val="26"/>
          <w:szCs w:val="26"/>
          <w:lang w:val="ky-KG"/>
        </w:rPr>
        <w:t>6</w:t>
      </w:r>
      <w:r w:rsidR="006F3DC6">
        <w:rPr>
          <w:sz w:val="26"/>
          <w:szCs w:val="26"/>
          <w:lang w:val="ky-KG"/>
        </w:rPr>
        <w:t xml:space="preserve"> </w:t>
      </w:r>
      <w:r w:rsidR="00712D7B" w:rsidRPr="00712D7B">
        <w:rPr>
          <w:sz w:val="26"/>
          <w:szCs w:val="26"/>
          <w:lang w:val="ky-KG"/>
        </w:rPr>
        <w:t xml:space="preserve">Для кандидатов в паритетные оценщики </w:t>
      </w:r>
      <w:r w:rsidR="00712D7B" w:rsidRPr="00861273">
        <w:rPr>
          <w:strike/>
          <w:color w:val="FF0000"/>
          <w:sz w:val="26"/>
          <w:szCs w:val="26"/>
          <w:lang w:val="ky-KG"/>
        </w:rPr>
        <w:t>планируется и проводится</w:t>
      </w:r>
      <w:r w:rsidR="00712D7B" w:rsidRPr="00861273">
        <w:rPr>
          <w:color w:val="FF0000"/>
          <w:sz w:val="26"/>
          <w:szCs w:val="26"/>
          <w:lang w:val="ky-KG"/>
        </w:rPr>
        <w:t xml:space="preserve"> </w:t>
      </w:r>
      <w:r w:rsidR="00712D7B" w:rsidRPr="00861273">
        <w:rPr>
          <w:strike/>
          <w:color w:val="FF0000"/>
          <w:sz w:val="26"/>
          <w:szCs w:val="26"/>
          <w:lang w:val="ky-KG"/>
        </w:rPr>
        <w:t>управляющим</w:t>
      </w:r>
      <w:r w:rsidR="00712D7B" w:rsidRPr="00712D7B">
        <w:rPr>
          <w:sz w:val="26"/>
          <w:szCs w:val="26"/>
          <w:lang w:val="ky-KG"/>
        </w:rPr>
        <w:t xml:space="preserve"> </w:t>
      </w:r>
      <w:r w:rsidR="00712D7B" w:rsidRPr="00861273">
        <w:rPr>
          <w:strike/>
          <w:color w:val="FF0000"/>
          <w:sz w:val="26"/>
          <w:szCs w:val="26"/>
          <w:lang w:val="ky-KG"/>
        </w:rPr>
        <w:t>Управляющим</w:t>
      </w:r>
      <w:r w:rsidR="00712D7B" w:rsidRPr="00712D7B">
        <w:rPr>
          <w:sz w:val="26"/>
          <w:szCs w:val="26"/>
          <w:lang w:val="ky-KG"/>
        </w:rPr>
        <w:t xml:space="preserve"> </w:t>
      </w:r>
      <w:r w:rsidR="00A60C10" w:rsidRPr="00A60C10">
        <w:rPr>
          <w:sz w:val="26"/>
          <w:szCs w:val="26"/>
          <w:lang w:val="ky-KG"/>
        </w:rPr>
        <w:t>Управляющим комитетом</w:t>
      </w:r>
      <w:r w:rsidR="00861273" w:rsidRPr="00A60C10">
        <w:rPr>
          <w:sz w:val="26"/>
          <w:szCs w:val="26"/>
          <w:lang w:val="ky-KG"/>
        </w:rPr>
        <w:t xml:space="preserve"> ЕААС </w:t>
      </w:r>
      <w:r w:rsidR="00712D7B" w:rsidRPr="00712D7B">
        <w:rPr>
          <w:sz w:val="26"/>
          <w:szCs w:val="26"/>
          <w:lang w:val="ky-KG"/>
        </w:rPr>
        <w:t>планируется и проводится обучение в он-лайн или оф-лайн формате по процедурам оценки регионального органа по аккредитации ЕААС.</w:t>
      </w:r>
    </w:p>
    <w:p w14:paraId="5F7ECB9D" w14:textId="6BE10FFC" w:rsidR="005B0F21" w:rsidRDefault="00CB0D33" w:rsidP="005B0F21">
      <w:pPr>
        <w:ind w:right="-1" w:firstLine="709"/>
        <w:jc w:val="both"/>
        <w:rPr>
          <w:sz w:val="26"/>
          <w:szCs w:val="26"/>
          <w:lang w:val="ky-KG"/>
        </w:rPr>
      </w:pPr>
      <w:r w:rsidRPr="00FE3E03">
        <w:rPr>
          <w:sz w:val="26"/>
          <w:szCs w:val="26"/>
          <w:lang w:val="ky-KG"/>
        </w:rPr>
        <w:t>4.1.</w:t>
      </w:r>
      <w:r w:rsidR="00B0433C" w:rsidRPr="00FE3E03">
        <w:rPr>
          <w:sz w:val="26"/>
          <w:szCs w:val="26"/>
          <w:lang w:val="ky-KG"/>
        </w:rPr>
        <w:t>7</w:t>
      </w:r>
      <w:r w:rsidRPr="00FE3E03">
        <w:rPr>
          <w:sz w:val="26"/>
          <w:szCs w:val="26"/>
          <w:lang w:val="ky-KG"/>
        </w:rPr>
        <w:t xml:space="preserve"> </w:t>
      </w:r>
      <w:r w:rsidR="00933755" w:rsidRPr="00FE3E03">
        <w:rPr>
          <w:sz w:val="26"/>
          <w:szCs w:val="26"/>
          <w:lang w:val="ky-KG"/>
        </w:rPr>
        <w:t xml:space="preserve">После </w:t>
      </w:r>
      <w:r w:rsidR="00933755" w:rsidRPr="0088248A">
        <w:rPr>
          <w:color w:val="00B050"/>
          <w:sz w:val="26"/>
          <w:szCs w:val="26"/>
          <w:lang w:val="ky-KG"/>
        </w:rPr>
        <w:t>успешного</w:t>
      </w:r>
      <w:r w:rsidR="00933755">
        <w:rPr>
          <w:sz w:val="26"/>
          <w:szCs w:val="26"/>
          <w:lang w:val="ky-KG"/>
        </w:rPr>
        <w:t xml:space="preserve"> </w:t>
      </w:r>
      <w:ins w:id="781" w:author="Тлеуова Анара Жумажановна" w:date="2026-02-10T15:23:00Z">
        <w:r w:rsidR="00933755" w:rsidRPr="00FE3E03">
          <w:rPr>
            <w:sz w:val="26"/>
            <w:szCs w:val="26"/>
            <w:lang w:val="ky-KG"/>
          </w:rPr>
          <w:t xml:space="preserve">прохождения </w:t>
        </w:r>
      </w:ins>
      <w:r w:rsidR="00933755" w:rsidRPr="00FE3E03">
        <w:rPr>
          <w:sz w:val="26"/>
          <w:szCs w:val="26"/>
          <w:lang w:val="ky-KG"/>
        </w:rPr>
        <w:t xml:space="preserve">обучения кандидат </w:t>
      </w:r>
      <w:r w:rsidR="00933755" w:rsidRPr="00FE3E03">
        <w:rPr>
          <w:sz w:val="26"/>
          <w:szCs w:val="26"/>
          <w:lang w:val="ky-KG"/>
          <w:rPrChange w:id="782" w:author="User" w:date="2026-02-26T23:18:00Z">
            <w:rPr>
              <w:color w:val="00B050"/>
              <w:sz w:val="26"/>
              <w:szCs w:val="26"/>
              <w:lang w:val="ky-KG"/>
            </w:rPr>
          </w:rPrChange>
        </w:rPr>
        <w:t>в паритетные оценщики</w:t>
      </w:r>
      <w:del w:id="783" w:author="User" w:date="2026-02-26T23:16:00Z">
        <w:r w:rsidR="00933755" w:rsidRPr="0049504E" w:rsidDel="0049504E">
          <w:rPr>
            <w:i/>
            <w:sz w:val="26"/>
            <w:szCs w:val="26"/>
            <w:lang w:val="ky-KG"/>
            <w:rPrChange w:id="784" w:author="User" w:date="2026-02-26T23:17:00Z">
              <w:rPr>
                <w:i/>
                <w:color w:val="00B050"/>
                <w:sz w:val="26"/>
                <w:szCs w:val="26"/>
                <w:lang w:val="ky-KG"/>
              </w:rPr>
            </w:rPrChange>
          </w:rPr>
          <w:delText>(предложение ФЦА РФ)</w:delText>
        </w:r>
      </w:del>
      <w:r w:rsidR="00933755" w:rsidRPr="0049504E">
        <w:rPr>
          <w:sz w:val="26"/>
          <w:szCs w:val="26"/>
          <w:lang w:val="ky-KG"/>
        </w:rPr>
        <w:t xml:space="preserve">, </w:t>
      </w:r>
      <w:del w:id="785" w:author="Тлеуова Анара Жумажановна" w:date="2026-02-10T15:18:00Z">
        <w:r w:rsidR="00933755" w:rsidRPr="0049504E" w:rsidDel="001271F8">
          <w:rPr>
            <w:sz w:val="26"/>
            <w:szCs w:val="26"/>
            <w:lang w:val="ky-KG"/>
          </w:rPr>
          <w:delText xml:space="preserve">удовлетворяющие </w:delText>
        </w:r>
      </w:del>
      <w:ins w:id="786" w:author="Тлеуова Анара Жумажановна" w:date="2026-02-10T15:18:00Z">
        <w:r w:rsidR="00933755" w:rsidRPr="0049504E">
          <w:rPr>
            <w:sz w:val="26"/>
            <w:szCs w:val="26"/>
            <w:lang w:val="ky-KG"/>
          </w:rPr>
          <w:t>соответствующи</w:t>
        </w:r>
      </w:ins>
      <w:r w:rsidR="00933755">
        <w:rPr>
          <w:sz w:val="26"/>
          <w:szCs w:val="26"/>
          <w:lang w:val="ky-KG"/>
        </w:rPr>
        <w:t>й</w:t>
      </w:r>
      <w:ins w:id="787" w:author="Тлеуова Анара Жумажановна" w:date="2026-02-10T15:18:00Z">
        <w:r w:rsidR="00933755" w:rsidRPr="0049504E">
          <w:rPr>
            <w:sz w:val="26"/>
            <w:szCs w:val="26"/>
            <w:lang w:val="ky-KG"/>
          </w:rPr>
          <w:t xml:space="preserve"> </w:t>
        </w:r>
      </w:ins>
      <w:r w:rsidR="00933755" w:rsidRPr="0049504E">
        <w:rPr>
          <w:sz w:val="26"/>
          <w:szCs w:val="26"/>
          <w:lang w:val="ky-KG"/>
        </w:rPr>
        <w:t xml:space="preserve">требованиям п. 3.1 </w:t>
      </w:r>
      <w:r w:rsidR="00933755" w:rsidRPr="0049504E">
        <w:rPr>
          <w:sz w:val="26"/>
          <w:szCs w:val="26"/>
          <w:lang w:val="ky-KG"/>
          <w:rPrChange w:id="788" w:author="User" w:date="2026-02-26T23:17:00Z">
            <w:rPr>
              <w:color w:val="00B050"/>
              <w:sz w:val="26"/>
              <w:szCs w:val="26"/>
              <w:lang w:val="ky-KG"/>
            </w:rPr>
          </w:rPrChange>
        </w:rPr>
        <w:t>настоящего Порядка</w:t>
      </w:r>
      <w:r w:rsidR="00933755" w:rsidRPr="0049504E">
        <w:rPr>
          <w:sz w:val="26"/>
          <w:szCs w:val="26"/>
          <w:lang w:val="ky-KG"/>
        </w:rPr>
        <w:t xml:space="preserve">, </w:t>
      </w:r>
      <w:r w:rsidR="00933755" w:rsidRPr="0088248A">
        <w:rPr>
          <w:color w:val="00B050"/>
          <w:sz w:val="26"/>
          <w:szCs w:val="26"/>
          <w:lang w:val="ky-KG"/>
        </w:rPr>
        <w:t>получа</w:t>
      </w:r>
      <w:r w:rsidR="00933755">
        <w:rPr>
          <w:color w:val="00B050"/>
          <w:sz w:val="26"/>
          <w:szCs w:val="26"/>
          <w:lang w:val="ky-KG"/>
        </w:rPr>
        <w:t>е</w:t>
      </w:r>
      <w:r w:rsidR="00933755" w:rsidRPr="0088248A">
        <w:rPr>
          <w:color w:val="00B050"/>
          <w:sz w:val="26"/>
          <w:szCs w:val="26"/>
          <w:lang w:val="ky-KG"/>
        </w:rPr>
        <w:t>т статус номинальн</w:t>
      </w:r>
      <w:r w:rsidR="00933755">
        <w:rPr>
          <w:color w:val="00B050"/>
          <w:sz w:val="26"/>
          <w:szCs w:val="26"/>
          <w:lang w:val="ky-KG"/>
        </w:rPr>
        <w:t>ого</w:t>
      </w:r>
      <w:r w:rsidR="00933755" w:rsidRPr="0088248A">
        <w:rPr>
          <w:color w:val="00B050"/>
          <w:sz w:val="26"/>
          <w:szCs w:val="26"/>
          <w:lang w:val="ky-KG"/>
        </w:rPr>
        <w:t xml:space="preserve"> оценщик</w:t>
      </w:r>
      <w:r w:rsidR="00933755">
        <w:rPr>
          <w:color w:val="00B050"/>
          <w:sz w:val="26"/>
          <w:szCs w:val="26"/>
          <w:lang w:val="ky-KG"/>
        </w:rPr>
        <w:t>а и</w:t>
      </w:r>
      <w:r w:rsidR="00933755" w:rsidRPr="0049504E">
        <w:rPr>
          <w:sz w:val="26"/>
          <w:szCs w:val="26"/>
          <w:lang w:val="ky-KG"/>
        </w:rPr>
        <w:t xml:space="preserve"> внос</w:t>
      </w:r>
      <w:r w:rsidR="00933755">
        <w:rPr>
          <w:sz w:val="26"/>
          <w:szCs w:val="26"/>
          <w:lang w:val="ky-KG"/>
        </w:rPr>
        <w:t>и</w:t>
      </w:r>
      <w:r w:rsidR="00933755" w:rsidRPr="0049504E">
        <w:rPr>
          <w:sz w:val="26"/>
          <w:szCs w:val="26"/>
          <w:lang w:val="ky-KG"/>
        </w:rPr>
        <w:t xml:space="preserve">тся в </w:t>
      </w:r>
      <w:r w:rsidR="00D72094" w:rsidRPr="00D72094">
        <w:rPr>
          <w:color w:val="00B050"/>
          <w:sz w:val="26"/>
          <w:szCs w:val="26"/>
          <w:lang w:val="ky-KG"/>
        </w:rPr>
        <w:t>Список н</w:t>
      </w:r>
      <w:r w:rsidR="00933755" w:rsidRPr="00D72094">
        <w:rPr>
          <w:color w:val="00B050"/>
          <w:sz w:val="26"/>
          <w:szCs w:val="26"/>
          <w:lang w:val="ky-KG"/>
        </w:rPr>
        <w:t xml:space="preserve">оминальных паритетных оценщиков </w:t>
      </w:r>
      <w:del w:id="789" w:author="User" w:date="2026-02-26T23:17:00Z">
        <w:r w:rsidR="00933755" w:rsidRPr="0049504E" w:rsidDel="0049504E">
          <w:rPr>
            <w:i/>
            <w:sz w:val="26"/>
            <w:szCs w:val="26"/>
            <w:lang w:val="ky-KG"/>
            <w:rPrChange w:id="790" w:author="User" w:date="2026-02-26T23:17:00Z">
              <w:rPr>
                <w:i/>
                <w:color w:val="00B050"/>
                <w:sz w:val="26"/>
                <w:szCs w:val="26"/>
                <w:lang w:val="ky-KG"/>
              </w:rPr>
            </w:rPrChange>
          </w:rPr>
          <w:delText>(предложение ФЦА РФ)</w:delText>
        </w:r>
        <w:r w:rsidR="00933755" w:rsidRPr="0049504E" w:rsidDel="0049504E">
          <w:rPr>
            <w:sz w:val="26"/>
            <w:szCs w:val="26"/>
            <w:lang w:val="ky-KG"/>
            <w:rPrChange w:id="791" w:author="User" w:date="2026-02-26T23:17:00Z">
              <w:rPr>
                <w:color w:val="00B050"/>
                <w:sz w:val="26"/>
                <w:szCs w:val="26"/>
                <w:lang w:val="ky-KG"/>
              </w:rPr>
            </w:rPrChange>
          </w:rPr>
          <w:delText xml:space="preserve"> </w:delText>
        </w:r>
      </w:del>
      <w:del w:id="792" w:author="Тлеуова Анара Жумажановна" w:date="2026-02-10T15:19:00Z">
        <w:r w:rsidR="00933755" w:rsidRPr="0049504E" w:rsidDel="001271F8">
          <w:rPr>
            <w:sz w:val="26"/>
            <w:szCs w:val="26"/>
            <w:lang w:val="ky-KG"/>
          </w:rPr>
          <w:delText xml:space="preserve">согласно </w:delText>
        </w:r>
      </w:del>
      <w:ins w:id="793" w:author="Тлеуова Анара Жумажановна" w:date="2026-02-10T15:19:00Z">
        <w:r w:rsidR="00933755" w:rsidRPr="0049504E">
          <w:rPr>
            <w:sz w:val="26"/>
            <w:szCs w:val="26"/>
            <w:lang w:val="ky-KG"/>
          </w:rPr>
          <w:t>(</w:t>
        </w:r>
      </w:ins>
      <w:r w:rsidR="00933755" w:rsidRPr="0049504E">
        <w:rPr>
          <w:sz w:val="26"/>
          <w:szCs w:val="26"/>
          <w:lang w:val="ky-KG"/>
        </w:rPr>
        <w:t>Приложение А1</w:t>
      </w:r>
      <w:ins w:id="794" w:author="Тлеуова Анара Жумажановна" w:date="2026-02-10T15:19:00Z">
        <w:r w:rsidR="00933755" w:rsidRPr="0049504E">
          <w:rPr>
            <w:sz w:val="26"/>
            <w:szCs w:val="26"/>
            <w:lang w:val="ky-KG"/>
          </w:rPr>
          <w:t>)</w:t>
        </w:r>
      </w:ins>
      <w:ins w:id="795" w:author="User" w:date="2026-02-26T23:17:00Z">
        <w:r w:rsidR="00933755" w:rsidRPr="0049504E">
          <w:rPr>
            <w:sz w:val="26"/>
            <w:szCs w:val="26"/>
            <w:lang w:val="ky-KG"/>
          </w:rPr>
          <w:t xml:space="preserve"> с </w:t>
        </w:r>
      </w:ins>
      <w:del w:id="796" w:author="Тлеуова Анара Жумажановна" w:date="2026-02-10T15:19:00Z">
        <w:r w:rsidR="00933755" w:rsidRPr="0049504E" w:rsidDel="001271F8">
          <w:rPr>
            <w:sz w:val="26"/>
            <w:szCs w:val="26"/>
            <w:lang w:val="ky-KG"/>
          </w:rPr>
          <w:delText xml:space="preserve">, </w:delText>
        </w:r>
      </w:del>
      <w:ins w:id="797" w:author="Тлеуова Анара Жумажановна" w:date="2026-02-10T15:19:00Z">
        <w:r w:rsidR="00933755" w:rsidRPr="0049504E">
          <w:rPr>
            <w:sz w:val="26"/>
            <w:szCs w:val="26"/>
            <w:lang w:val="ky-KG"/>
          </w:rPr>
          <w:t>указание</w:t>
        </w:r>
        <w:r w:rsidR="00933755">
          <w:rPr>
            <w:sz w:val="26"/>
            <w:szCs w:val="26"/>
            <w:lang w:val="ky-KG"/>
          </w:rPr>
          <w:t xml:space="preserve">м </w:t>
        </w:r>
      </w:ins>
      <w:del w:id="798" w:author="Тлеуова Анара Жумажановна" w:date="2026-02-10T15:19:00Z">
        <w:r w:rsidR="00933755" w:rsidDel="001271F8">
          <w:rPr>
            <w:sz w:val="26"/>
            <w:szCs w:val="26"/>
            <w:lang w:val="ky-KG"/>
          </w:rPr>
          <w:delText xml:space="preserve">с информацией </w:delText>
        </w:r>
      </w:del>
      <w:ins w:id="799" w:author="Тлеуова Анара Жумажановна" w:date="2026-02-10T15:19:00Z">
        <w:r w:rsidR="00933755">
          <w:rPr>
            <w:sz w:val="26"/>
            <w:szCs w:val="26"/>
            <w:lang w:val="ky-KG"/>
          </w:rPr>
          <w:t xml:space="preserve">информации, </w:t>
        </w:r>
      </w:ins>
      <w:r w:rsidR="00933755">
        <w:rPr>
          <w:sz w:val="26"/>
          <w:szCs w:val="26"/>
          <w:lang w:val="ky-KG"/>
        </w:rPr>
        <w:t>подтверждающей его компетентность.</w:t>
      </w:r>
    </w:p>
    <w:p w14:paraId="567BBC09" w14:textId="33FBF440" w:rsidR="00CB0D33" w:rsidRPr="00FE3E03" w:rsidRDefault="00933755" w:rsidP="00D44C90">
      <w:pPr>
        <w:ind w:right="-1" w:firstLine="709"/>
        <w:jc w:val="both"/>
        <w:rPr>
          <w:sz w:val="26"/>
          <w:szCs w:val="26"/>
          <w:lang w:val="ky-KG"/>
        </w:rPr>
      </w:pPr>
      <w:r w:rsidRPr="00FE3E03">
        <w:rPr>
          <w:sz w:val="26"/>
          <w:szCs w:val="26"/>
          <w:lang w:val="ky-KG"/>
        </w:rPr>
        <w:t xml:space="preserve">4.1.8 </w:t>
      </w:r>
      <w:r w:rsidR="00CB0D33" w:rsidRPr="00FE3E03">
        <w:rPr>
          <w:sz w:val="26"/>
          <w:szCs w:val="26"/>
          <w:lang w:val="ky-KG"/>
        </w:rPr>
        <w:t>Д</w:t>
      </w:r>
      <w:r w:rsidR="00CB0D33" w:rsidRPr="00FE3E03">
        <w:rPr>
          <w:sz w:val="26"/>
          <w:szCs w:val="26"/>
        </w:rPr>
        <w:t xml:space="preserve">ля каждого </w:t>
      </w:r>
      <w:r w:rsidR="00CB0D33" w:rsidRPr="00FE3E03">
        <w:rPr>
          <w:sz w:val="26"/>
          <w:szCs w:val="26"/>
          <w:lang w:val="ky-KG"/>
        </w:rPr>
        <w:t xml:space="preserve">кандидата </w:t>
      </w:r>
      <w:r w:rsidR="002E2D23" w:rsidRPr="00FE3E03">
        <w:rPr>
          <w:sz w:val="26"/>
          <w:szCs w:val="26"/>
          <w:lang w:val="ky-KG"/>
          <w:rPrChange w:id="800" w:author="User" w:date="2026-02-26T23:18:00Z">
            <w:rPr>
              <w:color w:val="00B050"/>
              <w:sz w:val="26"/>
              <w:szCs w:val="26"/>
              <w:lang w:val="ky-KG"/>
            </w:rPr>
          </w:rPrChange>
        </w:rPr>
        <w:t>в паритетные оценщики</w:t>
      </w:r>
      <w:del w:id="801" w:author="User" w:date="2026-02-26T23:17:00Z">
        <w:r w:rsidR="002E2D23" w:rsidRPr="00FE3E03" w:rsidDel="00FE3E03">
          <w:rPr>
            <w:sz w:val="26"/>
            <w:szCs w:val="26"/>
            <w:lang w:val="ky-KG"/>
            <w:rPrChange w:id="802" w:author="User" w:date="2026-02-26T23:18:00Z">
              <w:rPr>
                <w:color w:val="00B050"/>
                <w:sz w:val="26"/>
                <w:szCs w:val="26"/>
                <w:lang w:val="ky-KG"/>
              </w:rPr>
            </w:rPrChange>
          </w:rPr>
          <w:delText xml:space="preserve"> </w:delText>
        </w:r>
        <w:r w:rsidR="002E2D23" w:rsidRPr="00FE3E03" w:rsidDel="00FE3E03">
          <w:rPr>
            <w:i/>
            <w:sz w:val="26"/>
            <w:szCs w:val="26"/>
            <w:lang w:val="ky-KG"/>
            <w:rPrChange w:id="803" w:author="User" w:date="2026-02-26T23:18:00Z">
              <w:rPr>
                <w:i/>
                <w:color w:val="00B050"/>
                <w:sz w:val="26"/>
                <w:szCs w:val="26"/>
                <w:lang w:val="ky-KG"/>
              </w:rPr>
            </w:rPrChange>
          </w:rPr>
          <w:delText>(предложение ФЦА РФ)</w:delText>
        </w:r>
        <w:r w:rsidR="002E2D23" w:rsidRPr="00FE3E03" w:rsidDel="00FE3E03">
          <w:rPr>
            <w:sz w:val="26"/>
            <w:szCs w:val="26"/>
            <w:lang w:val="ky-KG"/>
            <w:rPrChange w:id="804" w:author="User" w:date="2026-02-26T23:18:00Z">
              <w:rPr>
                <w:color w:val="00B050"/>
                <w:sz w:val="26"/>
                <w:szCs w:val="26"/>
                <w:lang w:val="ky-KG"/>
              </w:rPr>
            </w:rPrChange>
          </w:rPr>
          <w:delText xml:space="preserve"> </w:delText>
        </w:r>
      </w:del>
      <w:ins w:id="805" w:author="Тлеуова Анара Жумажановна" w:date="2026-02-10T15:20:00Z">
        <w:r w:rsidR="001271F8" w:rsidRPr="00FE3E03">
          <w:rPr>
            <w:sz w:val="26"/>
            <w:szCs w:val="26"/>
            <w:lang w:val="ky-KG"/>
            <w:rPrChange w:id="806" w:author="User" w:date="2026-02-26T23:18:00Z">
              <w:rPr>
                <w:color w:val="00B050"/>
                <w:sz w:val="26"/>
                <w:szCs w:val="26"/>
                <w:lang w:val="ky-KG"/>
              </w:rPr>
            </w:rPrChange>
          </w:rPr>
          <w:t xml:space="preserve">, включенного </w:t>
        </w:r>
      </w:ins>
      <w:r w:rsidR="00CB0D33" w:rsidRPr="00FE3E03">
        <w:rPr>
          <w:sz w:val="26"/>
          <w:szCs w:val="26"/>
          <w:lang w:val="ky-KG"/>
        </w:rPr>
        <w:t xml:space="preserve">в </w:t>
      </w:r>
      <w:del w:id="807" w:author="User" w:date="2026-02-26T23:17:00Z">
        <w:r w:rsidR="00CB0D33" w:rsidRPr="00FE3E03" w:rsidDel="00FE3E03">
          <w:rPr>
            <w:sz w:val="26"/>
            <w:szCs w:val="26"/>
            <w:lang w:val="ky-KG"/>
          </w:rPr>
          <w:delText xml:space="preserve">Списке </w:delText>
        </w:r>
      </w:del>
      <w:ins w:id="808" w:author="User" w:date="2026-02-26T23:17:00Z">
        <w:r w:rsidR="00FE3E03" w:rsidRPr="00FE3E03">
          <w:rPr>
            <w:sz w:val="26"/>
            <w:szCs w:val="26"/>
            <w:lang w:val="ky-KG"/>
          </w:rPr>
          <w:t xml:space="preserve">Список </w:t>
        </w:r>
      </w:ins>
      <w:r w:rsidR="00CB0D33" w:rsidRPr="00FE3E03">
        <w:rPr>
          <w:sz w:val="26"/>
          <w:szCs w:val="26"/>
          <w:lang w:val="ky-KG"/>
        </w:rPr>
        <w:t>по Приложению А1</w:t>
      </w:r>
      <w:ins w:id="809" w:author="Тлеуова Анара Жумажановна" w:date="2026-02-10T15:20:00Z">
        <w:r w:rsidR="001271F8" w:rsidRPr="00FE3E03">
          <w:rPr>
            <w:sz w:val="26"/>
            <w:szCs w:val="26"/>
            <w:lang w:val="ky-KG"/>
          </w:rPr>
          <w:t>,</w:t>
        </w:r>
      </w:ins>
      <w:r w:rsidR="00CB0D33" w:rsidRPr="00FE3E03">
        <w:rPr>
          <w:sz w:val="26"/>
          <w:szCs w:val="26"/>
        </w:rPr>
        <w:t xml:space="preserve"> </w:t>
      </w:r>
      <w:ins w:id="810" w:author="Тлеуова Анара Жумажановна" w:date="2026-02-10T15:20:00Z">
        <w:r w:rsidR="001271F8" w:rsidRPr="00FE3E03">
          <w:rPr>
            <w:sz w:val="26"/>
            <w:szCs w:val="26"/>
            <w:lang w:val="ky-KG"/>
          </w:rPr>
          <w:t>У</w:t>
        </w:r>
      </w:ins>
      <w:del w:id="811" w:author="Тлеуова Анара Жумажановна" w:date="2026-02-10T15:20:00Z">
        <w:r w:rsidR="00CB0D33" w:rsidRPr="00FE3E03" w:rsidDel="001271F8">
          <w:rPr>
            <w:sz w:val="26"/>
            <w:szCs w:val="26"/>
            <w:lang w:val="ky-KG"/>
          </w:rPr>
          <w:delText>у</w:delText>
        </w:r>
      </w:del>
      <w:r w:rsidR="00CB0D33" w:rsidRPr="00FE3E03">
        <w:rPr>
          <w:sz w:val="26"/>
          <w:szCs w:val="26"/>
          <w:lang w:val="ky-KG"/>
        </w:rPr>
        <w:t xml:space="preserve">правляющий комитет </w:t>
      </w:r>
      <w:r w:rsidR="003229F5" w:rsidRPr="00FE3E03">
        <w:rPr>
          <w:sz w:val="26"/>
          <w:szCs w:val="26"/>
          <w:lang w:val="ky-KG"/>
        </w:rPr>
        <w:t xml:space="preserve">ЕААС </w:t>
      </w:r>
      <w:r w:rsidR="00CB0D33" w:rsidRPr="00FE3E03">
        <w:rPr>
          <w:sz w:val="26"/>
          <w:szCs w:val="26"/>
          <w:lang w:val="ky-KG"/>
        </w:rPr>
        <w:t>должен</w:t>
      </w:r>
      <w:r w:rsidR="00CB0D33" w:rsidRPr="00FE3E03">
        <w:rPr>
          <w:sz w:val="26"/>
          <w:szCs w:val="26"/>
        </w:rPr>
        <w:t xml:space="preserve"> указать основные области и подобласти, </w:t>
      </w:r>
      <w:del w:id="812" w:author="Тлеуова Анара Жумажановна" w:date="2026-02-10T15:20:00Z">
        <w:r w:rsidR="00CB0D33" w:rsidRPr="00FE3E03" w:rsidDel="001271F8">
          <w:rPr>
            <w:sz w:val="26"/>
            <w:szCs w:val="26"/>
          </w:rPr>
          <w:delText>если это применимо</w:delText>
        </w:r>
      </w:del>
      <w:del w:id="813" w:author="User" w:date="2026-02-26T23:17:00Z">
        <w:r w:rsidR="00CB0D33" w:rsidRPr="00FE3E03" w:rsidDel="00FE3E03">
          <w:rPr>
            <w:sz w:val="26"/>
            <w:szCs w:val="26"/>
          </w:rPr>
          <w:delText xml:space="preserve">, </w:delText>
        </w:r>
      </w:del>
      <w:r w:rsidR="00CB0D33" w:rsidRPr="00FE3E03">
        <w:rPr>
          <w:sz w:val="26"/>
          <w:szCs w:val="26"/>
        </w:rPr>
        <w:t xml:space="preserve">в которых </w:t>
      </w:r>
      <w:del w:id="814" w:author="Тлеуова Анара Жумажановна" w:date="2026-02-10T15:20:00Z">
        <w:r w:rsidR="00CB0D33" w:rsidRPr="00FE3E03" w:rsidDel="001271F8">
          <w:rPr>
            <w:sz w:val="26"/>
            <w:szCs w:val="26"/>
          </w:rPr>
          <w:delText xml:space="preserve">лицо </w:delText>
        </w:r>
      </w:del>
      <w:ins w:id="815" w:author="Тлеуова Анара Жумажановна" w:date="2026-02-10T15:20:00Z">
        <w:r w:rsidR="001271F8" w:rsidRPr="00FE3E03">
          <w:rPr>
            <w:sz w:val="26"/>
            <w:szCs w:val="26"/>
          </w:rPr>
          <w:t xml:space="preserve">кандидат </w:t>
        </w:r>
      </w:ins>
      <w:del w:id="816" w:author="Тлеуова Анара Жумажановна" w:date="2026-02-10T15:21:00Z">
        <w:r w:rsidR="00CB0D33" w:rsidRPr="00FE3E03" w:rsidDel="001271F8">
          <w:rPr>
            <w:sz w:val="26"/>
            <w:szCs w:val="26"/>
          </w:rPr>
          <w:delText xml:space="preserve">считается </w:delText>
        </w:r>
      </w:del>
      <w:ins w:id="817" w:author="Тлеуова Анара Жумажановна" w:date="2026-02-10T15:21:00Z">
        <w:r w:rsidR="001271F8" w:rsidRPr="00FE3E03">
          <w:rPr>
            <w:sz w:val="26"/>
            <w:szCs w:val="26"/>
          </w:rPr>
          <w:t xml:space="preserve">признается </w:t>
        </w:r>
      </w:ins>
      <w:r w:rsidR="00CB0D33" w:rsidRPr="00FE3E03">
        <w:rPr>
          <w:sz w:val="26"/>
          <w:szCs w:val="26"/>
        </w:rPr>
        <w:t>компетентным</w:t>
      </w:r>
      <w:r w:rsidR="00FA1E56" w:rsidRPr="00FE3E03">
        <w:t xml:space="preserve"> </w:t>
      </w:r>
      <w:r w:rsidR="00FA1E56" w:rsidRPr="00FE3E03">
        <w:rPr>
          <w:sz w:val="26"/>
          <w:szCs w:val="26"/>
          <w:lang w:val="ky-KG"/>
        </w:rPr>
        <w:t xml:space="preserve">и </w:t>
      </w:r>
      <w:del w:id="818" w:author="Тлеуова Анара Жумажановна" w:date="2026-02-10T15:21:00Z">
        <w:r w:rsidR="00FA1E56" w:rsidRPr="00FE3E03" w:rsidDel="001271F8">
          <w:rPr>
            <w:sz w:val="26"/>
            <w:szCs w:val="26"/>
            <w:lang w:val="ky-KG"/>
          </w:rPr>
          <w:delText xml:space="preserve">имеющим </w:delText>
        </w:r>
      </w:del>
      <w:ins w:id="819" w:author="Тлеуова Анара Жумажановна" w:date="2026-02-10T15:21:00Z">
        <w:r w:rsidR="001271F8" w:rsidRPr="00FE3E03">
          <w:rPr>
            <w:sz w:val="26"/>
            <w:szCs w:val="26"/>
            <w:lang w:val="ky-KG"/>
          </w:rPr>
          <w:t xml:space="preserve">обладающим </w:t>
        </w:r>
      </w:ins>
      <w:r w:rsidR="00FA1E56" w:rsidRPr="00FE3E03">
        <w:rPr>
          <w:sz w:val="26"/>
          <w:szCs w:val="26"/>
          <w:lang w:val="ky-KG"/>
        </w:rPr>
        <w:t>опыт</w:t>
      </w:r>
      <w:ins w:id="820" w:author="Тлеуова Анара Жумажановна" w:date="2026-02-10T15:21:00Z">
        <w:r w:rsidR="001271F8" w:rsidRPr="00FE3E03">
          <w:rPr>
            <w:sz w:val="26"/>
            <w:szCs w:val="26"/>
            <w:lang w:val="ky-KG"/>
          </w:rPr>
          <w:t>ом</w:t>
        </w:r>
      </w:ins>
      <w:r w:rsidR="00FA1E56" w:rsidRPr="00FE3E03">
        <w:rPr>
          <w:sz w:val="26"/>
          <w:szCs w:val="26"/>
          <w:lang w:val="ky-KG"/>
        </w:rPr>
        <w:t xml:space="preserve"> проведения оценок.</w:t>
      </w:r>
    </w:p>
    <w:p w14:paraId="3B6165EF" w14:textId="77777777" w:rsidR="006A7375" w:rsidRDefault="00CB0D33" w:rsidP="00D44C90">
      <w:pPr>
        <w:ind w:right="-1" w:firstLine="709"/>
        <w:jc w:val="both"/>
        <w:rPr>
          <w:sz w:val="26"/>
          <w:szCs w:val="26"/>
          <w:lang w:val="ky-KG"/>
        </w:rPr>
      </w:pPr>
      <w:r w:rsidRPr="00FE3E03">
        <w:rPr>
          <w:sz w:val="26"/>
          <w:szCs w:val="26"/>
          <w:lang w:val="ky-KG"/>
        </w:rPr>
        <w:t>4.1.</w:t>
      </w:r>
      <w:r w:rsidR="00B0433C" w:rsidRPr="00FE3E03">
        <w:rPr>
          <w:sz w:val="26"/>
          <w:szCs w:val="26"/>
          <w:lang w:val="ky-KG"/>
        </w:rPr>
        <w:t>9</w:t>
      </w:r>
      <w:r w:rsidR="00FD57D4" w:rsidRPr="00FE3E03">
        <w:rPr>
          <w:sz w:val="26"/>
          <w:szCs w:val="26"/>
        </w:rPr>
        <w:t xml:space="preserve"> </w:t>
      </w:r>
      <w:r w:rsidR="007927BC" w:rsidRPr="007927BC">
        <w:rPr>
          <w:color w:val="00B050"/>
          <w:sz w:val="26"/>
          <w:szCs w:val="26"/>
        </w:rPr>
        <w:t xml:space="preserve">Паритетный оценщик </w:t>
      </w:r>
      <w:r w:rsidR="007927BC">
        <w:rPr>
          <w:sz w:val="26"/>
          <w:szCs w:val="26"/>
        </w:rPr>
        <w:t>из</w:t>
      </w:r>
      <w:r w:rsidR="000F5D32" w:rsidRPr="00FE3E03">
        <w:rPr>
          <w:sz w:val="26"/>
          <w:szCs w:val="26"/>
          <w:lang w:val="ky-KG"/>
        </w:rPr>
        <w:t xml:space="preserve"> списка по приложению А1, </w:t>
      </w:r>
      <w:r w:rsidR="0088248A" w:rsidRPr="0088248A">
        <w:rPr>
          <w:color w:val="00B050"/>
          <w:sz w:val="26"/>
          <w:szCs w:val="26"/>
          <w:lang w:val="ky-KG"/>
        </w:rPr>
        <w:t xml:space="preserve">может быть </w:t>
      </w:r>
      <w:r w:rsidRPr="0088248A">
        <w:rPr>
          <w:color w:val="00B050"/>
          <w:sz w:val="26"/>
          <w:szCs w:val="26"/>
          <w:lang w:val="ky-KG"/>
        </w:rPr>
        <w:t>включ</w:t>
      </w:r>
      <w:r w:rsidR="0088248A" w:rsidRPr="0088248A">
        <w:rPr>
          <w:color w:val="00B050"/>
          <w:sz w:val="26"/>
          <w:szCs w:val="26"/>
          <w:lang w:val="ky-KG"/>
        </w:rPr>
        <w:t>ен</w:t>
      </w:r>
      <w:r w:rsidRPr="00FE3E03">
        <w:rPr>
          <w:sz w:val="26"/>
          <w:szCs w:val="26"/>
          <w:lang w:val="ky-KG"/>
        </w:rPr>
        <w:t xml:space="preserve"> в </w:t>
      </w:r>
    </w:p>
    <w:p w14:paraId="0834DFF4" w14:textId="6210D8FE" w:rsidR="006A7375" w:rsidRDefault="00CB0D33" w:rsidP="006A7375">
      <w:pPr>
        <w:ind w:right="-1"/>
        <w:jc w:val="both"/>
        <w:rPr>
          <w:sz w:val="26"/>
          <w:szCs w:val="26"/>
          <w:lang w:val="ky-KG"/>
        </w:rPr>
      </w:pPr>
      <w:r w:rsidRPr="00FE3E03">
        <w:rPr>
          <w:sz w:val="26"/>
          <w:szCs w:val="26"/>
          <w:lang w:val="ky-KG"/>
        </w:rPr>
        <w:t>группу по оценке в качестве стажера.</w:t>
      </w:r>
    </w:p>
    <w:p w14:paraId="72561386" w14:textId="5A1B5C7A" w:rsidR="00FD57D4" w:rsidRPr="005B0F21" w:rsidRDefault="006A7375" w:rsidP="006A7375">
      <w:pPr>
        <w:ind w:right="-1"/>
        <w:jc w:val="both"/>
        <w:rPr>
          <w:color w:val="0000CC"/>
          <w:sz w:val="26"/>
          <w:szCs w:val="26"/>
        </w:rPr>
      </w:pPr>
      <w:r>
        <w:rPr>
          <w:sz w:val="26"/>
          <w:szCs w:val="26"/>
          <w:lang w:val="ky-KG"/>
        </w:rPr>
        <w:tab/>
      </w:r>
      <w:r w:rsidRPr="006A7375">
        <w:rPr>
          <w:color w:val="00B050"/>
          <w:sz w:val="26"/>
          <w:szCs w:val="26"/>
          <w:lang w:val="ky-KG"/>
        </w:rPr>
        <w:t xml:space="preserve">4.1.10 </w:t>
      </w:r>
      <w:r w:rsidR="00FD57D4" w:rsidRPr="00FE3E03">
        <w:rPr>
          <w:sz w:val="26"/>
          <w:szCs w:val="26"/>
        </w:rPr>
        <w:t xml:space="preserve">После </w:t>
      </w:r>
      <w:ins w:id="821" w:author="Тлеуова Анара Жумажановна" w:date="2026-02-10T15:23:00Z">
        <w:r w:rsidR="00437F8B" w:rsidRPr="00FE3E03">
          <w:rPr>
            <w:sz w:val="26"/>
            <w:szCs w:val="26"/>
          </w:rPr>
          <w:t xml:space="preserve">получения </w:t>
        </w:r>
      </w:ins>
      <w:r w:rsidR="00FD57D4" w:rsidRPr="00FE3E03">
        <w:rPr>
          <w:sz w:val="26"/>
          <w:szCs w:val="26"/>
        </w:rPr>
        <w:t xml:space="preserve">положительного отзыва от руководителя группы </w:t>
      </w:r>
      <w:r w:rsidR="00CB0D33" w:rsidRPr="00FE3E03">
        <w:rPr>
          <w:sz w:val="26"/>
          <w:szCs w:val="26"/>
          <w:lang w:val="ky-KG"/>
        </w:rPr>
        <w:t xml:space="preserve">по оценке </w:t>
      </w:r>
      <w:r w:rsidR="00FD57D4" w:rsidRPr="00FE3E03">
        <w:rPr>
          <w:sz w:val="26"/>
          <w:szCs w:val="26"/>
        </w:rPr>
        <w:t xml:space="preserve">и </w:t>
      </w:r>
      <w:r w:rsidR="00CB0D33" w:rsidRPr="00FE3E03">
        <w:rPr>
          <w:sz w:val="26"/>
          <w:szCs w:val="26"/>
          <w:lang w:val="ky-KG"/>
        </w:rPr>
        <w:t xml:space="preserve">оцениваемого </w:t>
      </w:r>
      <w:r w:rsidR="00FD57D4" w:rsidRPr="00FE3E03">
        <w:rPr>
          <w:sz w:val="26"/>
          <w:szCs w:val="26"/>
          <w:lang w:val="ky-KG"/>
        </w:rPr>
        <w:t xml:space="preserve">органа </w:t>
      </w:r>
      <w:ins w:id="822" w:author="Тлеуова Анара Жумажановна" w:date="2026-02-10T15:24:00Z">
        <w:r w:rsidR="00437F8B" w:rsidRPr="00FE3E03">
          <w:rPr>
            <w:sz w:val="26"/>
            <w:szCs w:val="26"/>
            <w:lang w:val="ky-KG"/>
          </w:rPr>
          <w:t xml:space="preserve">по </w:t>
        </w:r>
      </w:ins>
      <w:r w:rsidR="00FD57D4" w:rsidRPr="00FE3E03">
        <w:rPr>
          <w:sz w:val="26"/>
          <w:szCs w:val="26"/>
          <w:lang w:val="ky-KG"/>
        </w:rPr>
        <w:t>аккредитации</w:t>
      </w:r>
      <w:r w:rsidR="00FD57D4" w:rsidRPr="00FE3E03">
        <w:rPr>
          <w:sz w:val="26"/>
          <w:szCs w:val="26"/>
        </w:rPr>
        <w:t xml:space="preserve"> </w:t>
      </w:r>
      <w:r w:rsidR="001832B4" w:rsidRPr="001832B4">
        <w:rPr>
          <w:color w:val="00B050"/>
          <w:sz w:val="26"/>
          <w:szCs w:val="26"/>
          <w:lang w:val="ky-KG"/>
        </w:rPr>
        <w:t>паритетный оценщик</w:t>
      </w:r>
      <w:r w:rsidR="00FD57D4" w:rsidRPr="001832B4">
        <w:rPr>
          <w:color w:val="00B050"/>
          <w:sz w:val="26"/>
          <w:szCs w:val="26"/>
        </w:rPr>
        <w:t xml:space="preserve"> </w:t>
      </w:r>
      <w:r w:rsidR="00FD57D4" w:rsidRPr="00FE3E03">
        <w:rPr>
          <w:sz w:val="26"/>
          <w:szCs w:val="26"/>
          <w:lang w:val="ky-KG"/>
        </w:rPr>
        <w:t xml:space="preserve">- </w:t>
      </w:r>
      <w:r w:rsidR="00FD57D4" w:rsidRPr="00FE3E03">
        <w:rPr>
          <w:sz w:val="26"/>
          <w:szCs w:val="26"/>
        </w:rPr>
        <w:t xml:space="preserve">стажер </w:t>
      </w:r>
      <w:del w:id="823" w:author="Тлеуова Анара Жумажановна" w:date="2026-02-10T15:24:00Z">
        <w:r w:rsidR="00FD57D4" w:rsidRPr="00FE3E03" w:rsidDel="00437F8B">
          <w:rPr>
            <w:sz w:val="26"/>
            <w:szCs w:val="26"/>
          </w:rPr>
          <w:delText xml:space="preserve">получит </w:delText>
        </w:r>
      </w:del>
      <w:commentRangeStart w:id="824"/>
      <w:ins w:id="825" w:author="Тлеуова Анара Жумажановна" w:date="2026-02-10T15:24:00Z">
        <w:r w:rsidR="00437F8B" w:rsidRPr="00FE3E03">
          <w:rPr>
            <w:sz w:val="26"/>
            <w:szCs w:val="26"/>
          </w:rPr>
          <w:t xml:space="preserve">получает </w:t>
        </w:r>
      </w:ins>
      <w:r w:rsidR="00FD57D4" w:rsidRPr="00FE3E03">
        <w:rPr>
          <w:sz w:val="26"/>
          <w:szCs w:val="26"/>
        </w:rPr>
        <w:t>квалификацию</w:t>
      </w:r>
      <w:r w:rsidR="00784038" w:rsidRPr="00FE3E03">
        <w:rPr>
          <w:sz w:val="26"/>
          <w:szCs w:val="26"/>
          <w:lang w:val="ky-KG"/>
          <w:rPrChange w:id="826" w:author="User" w:date="2026-02-26T23:18:00Z">
            <w:rPr>
              <w:color w:val="00B050"/>
              <w:sz w:val="26"/>
              <w:szCs w:val="26"/>
              <w:lang w:val="ky-KG"/>
            </w:rPr>
          </w:rPrChange>
        </w:rPr>
        <w:t xml:space="preserve"> паритетного оценщика</w:t>
      </w:r>
      <w:r w:rsidR="005B0F21">
        <w:rPr>
          <w:sz w:val="26"/>
          <w:szCs w:val="26"/>
          <w:lang w:val="ky-KG"/>
        </w:rPr>
        <w:t xml:space="preserve"> </w:t>
      </w:r>
      <w:r w:rsidR="005B0F21" w:rsidRPr="005B0F21">
        <w:rPr>
          <w:color w:val="0000CC"/>
          <w:sz w:val="26"/>
          <w:szCs w:val="26"/>
          <w:lang w:val="ky-KG"/>
        </w:rPr>
        <w:t xml:space="preserve">и вносится в Список </w:t>
      </w:r>
      <w:r w:rsidR="005B0F21" w:rsidRPr="005B0F21">
        <w:rPr>
          <w:color w:val="0000CC"/>
          <w:sz w:val="26"/>
          <w:szCs w:val="26"/>
          <w:lang w:val="ky-KG"/>
        </w:rPr>
        <w:t>действующих паритетных</w:t>
      </w:r>
      <w:r w:rsidR="005B0F21" w:rsidRPr="005B0F21">
        <w:rPr>
          <w:color w:val="0000CC"/>
          <w:sz w:val="26"/>
          <w:szCs w:val="26"/>
          <w:lang w:val="ky-KG"/>
        </w:rPr>
        <w:t xml:space="preserve"> оцен</w:t>
      </w:r>
      <w:r w:rsidR="005B0F21" w:rsidRPr="005B0F21">
        <w:rPr>
          <w:color w:val="0000CC"/>
          <w:sz w:val="26"/>
          <w:szCs w:val="26"/>
          <w:lang w:val="ky-KG"/>
        </w:rPr>
        <w:t>щиков</w:t>
      </w:r>
      <w:r w:rsidR="005B0F21" w:rsidRPr="005B0F21">
        <w:rPr>
          <w:color w:val="0000CC"/>
          <w:sz w:val="26"/>
          <w:szCs w:val="26"/>
          <w:lang w:val="ky-KG"/>
        </w:rPr>
        <w:t xml:space="preserve"> (Приложение А</w:t>
      </w:r>
      <w:r w:rsidR="005B0F21">
        <w:rPr>
          <w:color w:val="0000CC"/>
          <w:sz w:val="26"/>
          <w:szCs w:val="26"/>
          <w:lang w:val="ky-KG"/>
        </w:rPr>
        <w:t>1</w:t>
      </w:r>
      <w:r w:rsidR="005B0F21" w:rsidRPr="005B0F21">
        <w:rPr>
          <w:color w:val="0000CC"/>
          <w:sz w:val="26"/>
          <w:szCs w:val="26"/>
          <w:lang w:val="ky-KG"/>
        </w:rPr>
        <w:t>)</w:t>
      </w:r>
      <w:r w:rsidR="005B0F21" w:rsidRPr="005B0F21">
        <w:rPr>
          <w:color w:val="0000CC"/>
          <w:sz w:val="26"/>
          <w:szCs w:val="26"/>
          <w:lang w:val="ky-KG"/>
        </w:rPr>
        <w:t>, также</w:t>
      </w:r>
      <w:r w:rsidR="005B0F21" w:rsidRPr="005B0F21">
        <w:rPr>
          <w:color w:val="0000CC"/>
          <w:sz w:val="26"/>
          <w:szCs w:val="26"/>
          <w:lang w:val="ky-KG"/>
        </w:rPr>
        <w:t xml:space="preserve"> с указанием информации, подтверждающей его компетентность.</w:t>
      </w:r>
      <w:del w:id="827" w:author="User" w:date="2026-02-26T23:18:00Z">
        <w:r w:rsidR="00784038" w:rsidRPr="005B0F21" w:rsidDel="00FE3E03">
          <w:rPr>
            <w:color w:val="0000CC"/>
            <w:sz w:val="26"/>
            <w:szCs w:val="26"/>
            <w:lang w:val="ky-KG"/>
            <w:rPrChange w:id="828" w:author="User" w:date="2026-02-26T23:18:00Z">
              <w:rPr>
                <w:color w:val="00B050"/>
                <w:sz w:val="26"/>
                <w:szCs w:val="26"/>
                <w:lang w:val="ky-KG"/>
              </w:rPr>
            </w:rPrChange>
          </w:rPr>
          <w:delText xml:space="preserve"> </w:delText>
        </w:r>
        <w:commentRangeEnd w:id="824"/>
        <w:r w:rsidR="00DB2DEA" w:rsidRPr="005B0F21" w:rsidDel="00FE3E03">
          <w:rPr>
            <w:rStyle w:val="af6"/>
            <w:color w:val="0000CC"/>
          </w:rPr>
          <w:commentReference w:id="824"/>
        </w:r>
        <w:r w:rsidR="00784038" w:rsidRPr="005B0F21" w:rsidDel="00FE3E03">
          <w:rPr>
            <w:i/>
            <w:color w:val="0000CC"/>
            <w:sz w:val="26"/>
            <w:szCs w:val="26"/>
            <w:lang w:val="ky-KG"/>
            <w:rPrChange w:id="829" w:author="User" w:date="2026-02-26T23:18:00Z">
              <w:rPr>
                <w:i/>
                <w:color w:val="00B050"/>
                <w:sz w:val="26"/>
                <w:szCs w:val="26"/>
                <w:lang w:val="ky-KG"/>
              </w:rPr>
            </w:rPrChange>
          </w:rPr>
          <w:delText>(предложение ФЦА РФ)</w:delText>
        </w:r>
        <w:r w:rsidR="00FD57D4" w:rsidRPr="005B0F21" w:rsidDel="00FE3E03">
          <w:rPr>
            <w:color w:val="0000CC"/>
            <w:sz w:val="26"/>
            <w:szCs w:val="26"/>
          </w:rPr>
          <w:delText>.</w:delText>
        </w:r>
      </w:del>
    </w:p>
    <w:p w14:paraId="6B37F463" w14:textId="2C919A54" w:rsidR="00FD57D4" w:rsidRPr="00F041B3" w:rsidRDefault="00FD57D4" w:rsidP="00D44C90">
      <w:pPr>
        <w:ind w:left="1418" w:right="-1" w:hanging="567"/>
        <w:rPr>
          <w:sz w:val="26"/>
          <w:szCs w:val="26"/>
        </w:rPr>
      </w:pPr>
    </w:p>
    <w:p w14:paraId="5CA76BC8" w14:textId="07D21E66" w:rsidR="00FD57D4" w:rsidRPr="000F5D32" w:rsidRDefault="000F5D32" w:rsidP="00D44C90">
      <w:pPr>
        <w:pStyle w:val="3"/>
        <w:ind w:left="709" w:right="-1"/>
        <w:jc w:val="left"/>
        <w:rPr>
          <w:lang w:val="ky-KG"/>
        </w:rPr>
      </w:pPr>
      <w:bookmarkStart w:id="830" w:name="_Toc226127709"/>
      <w:r>
        <w:rPr>
          <w:lang w:val="ky-KG"/>
        </w:rPr>
        <w:t>4.2</w:t>
      </w:r>
      <w:r w:rsidR="00FD57D4" w:rsidRPr="00F041B3">
        <w:t xml:space="preserve"> Выбор </w:t>
      </w:r>
      <w:r w:rsidR="00BB7F73">
        <w:t>руководителя</w:t>
      </w:r>
      <w:r>
        <w:rPr>
          <w:lang w:val="ky-KG"/>
        </w:rPr>
        <w:t xml:space="preserve"> группы по оценке</w:t>
      </w:r>
      <w:bookmarkEnd w:id="830"/>
    </w:p>
    <w:p w14:paraId="6C771020" w14:textId="09D72716" w:rsidR="000F5D32" w:rsidRDefault="000F5D32" w:rsidP="00D44C90">
      <w:pPr>
        <w:ind w:right="-1" w:firstLine="708"/>
        <w:jc w:val="both"/>
        <w:rPr>
          <w:sz w:val="26"/>
          <w:szCs w:val="26"/>
        </w:rPr>
      </w:pPr>
      <w:r>
        <w:rPr>
          <w:sz w:val="26"/>
          <w:szCs w:val="26"/>
          <w:lang w:val="ky-KG"/>
        </w:rPr>
        <w:t xml:space="preserve">4.2.1 </w:t>
      </w:r>
      <w:r w:rsidR="00FD57D4" w:rsidRPr="00F041B3">
        <w:rPr>
          <w:sz w:val="26"/>
          <w:szCs w:val="26"/>
        </w:rPr>
        <w:t xml:space="preserve">После </w:t>
      </w:r>
      <w:ins w:id="831" w:author="Тлеуова Анара Жумажановна" w:date="2026-02-10T15:30:00Z">
        <w:r w:rsidR="007640A3">
          <w:rPr>
            <w:sz w:val="26"/>
            <w:szCs w:val="26"/>
          </w:rPr>
          <w:t xml:space="preserve">участия </w:t>
        </w:r>
      </w:ins>
      <w:ins w:id="832" w:author="User" w:date="2026-02-26T23:18:00Z">
        <w:r w:rsidR="00560071">
          <w:rPr>
            <w:sz w:val="26"/>
            <w:szCs w:val="26"/>
          </w:rPr>
          <w:t xml:space="preserve">в </w:t>
        </w:r>
      </w:ins>
      <w:del w:id="833" w:author="Тлеуова Анара Жумажановна" w:date="2026-02-10T15:30:00Z">
        <w:r w:rsidDel="007640A3">
          <w:rPr>
            <w:sz w:val="26"/>
            <w:szCs w:val="26"/>
            <w:lang w:val="ky-KG"/>
          </w:rPr>
          <w:delText>3-х</w:delText>
        </w:r>
      </w:del>
      <w:ins w:id="834" w:author="Тлеуова Анара Жумажановна" w:date="2026-02-10T15:30:00Z">
        <w:r w:rsidR="007640A3">
          <w:rPr>
            <w:sz w:val="26"/>
            <w:szCs w:val="26"/>
            <w:lang w:val="ky-KG"/>
          </w:rPr>
          <w:t>трех</w:t>
        </w:r>
      </w:ins>
      <w:r>
        <w:rPr>
          <w:sz w:val="26"/>
          <w:szCs w:val="26"/>
          <w:lang w:val="ky-KG"/>
        </w:rPr>
        <w:t xml:space="preserve"> </w:t>
      </w:r>
      <w:r w:rsidR="0082225D" w:rsidRPr="0082225D">
        <w:rPr>
          <w:color w:val="0000CC"/>
          <w:sz w:val="26"/>
          <w:szCs w:val="26"/>
          <w:lang w:val="ky-KG"/>
        </w:rPr>
        <w:t>паритетных</w:t>
      </w:r>
      <w:r w:rsidR="0082225D">
        <w:rPr>
          <w:sz w:val="26"/>
          <w:szCs w:val="26"/>
          <w:lang w:val="ky-KG"/>
        </w:rPr>
        <w:t xml:space="preserve"> </w:t>
      </w:r>
      <w:r>
        <w:rPr>
          <w:sz w:val="26"/>
          <w:szCs w:val="26"/>
          <w:lang w:val="ky-KG"/>
        </w:rPr>
        <w:t>оцен</w:t>
      </w:r>
      <w:del w:id="835" w:author="Тлеуова Анара Жумажановна" w:date="2026-02-10T15:30:00Z">
        <w:r w:rsidDel="007640A3">
          <w:rPr>
            <w:sz w:val="26"/>
            <w:szCs w:val="26"/>
            <w:lang w:val="ky-KG"/>
          </w:rPr>
          <w:delText>о</w:delText>
        </w:r>
      </w:del>
      <w:r>
        <w:rPr>
          <w:sz w:val="26"/>
          <w:szCs w:val="26"/>
          <w:lang w:val="ky-KG"/>
        </w:rPr>
        <w:t>к</w:t>
      </w:r>
      <w:ins w:id="836" w:author="Тлеуова Анара Жумажановна" w:date="2026-02-10T15:30:00Z">
        <w:r w:rsidR="007640A3">
          <w:rPr>
            <w:sz w:val="26"/>
            <w:szCs w:val="26"/>
            <w:lang w:val="ky-KG"/>
          </w:rPr>
          <w:t>ах</w:t>
        </w:r>
      </w:ins>
      <w:r w:rsidR="00FD57D4" w:rsidRPr="00F041B3">
        <w:rPr>
          <w:sz w:val="26"/>
          <w:szCs w:val="26"/>
        </w:rPr>
        <w:t xml:space="preserve"> </w:t>
      </w:r>
      <w:ins w:id="837" w:author="Тлеуова Анара Жумажановна" w:date="2026-02-10T15:30:00Z">
        <w:r w:rsidR="007640A3">
          <w:rPr>
            <w:sz w:val="26"/>
            <w:szCs w:val="26"/>
          </w:rPr>
          <w:t>в составе</w:t>
        </w:r>
      </w:ins>
      <w:ins w:id="838" w:author="Тлеуова Анара Жумажановна" w:date="2026-02-10T15:31:00Z">
        <w:r w:rsidR="007640A3">
          <w:rPr>
            <w:sz w:val="26"/>
            <w:szCs w:val="26"/>
          </w:rPr>
          <w:t xml:space="preserve"> </w:t>
        </w:r>
      </w:ins>
      <w:del w:id="839" w:author="Тлеуова Анара Жумажановна" w:date="2026-02-10T15:31:00Z">
        <w:r w:rsidR="00FD57D4" w:rsidRPr="00F041B3" w:rsidDel="007640A3">
          <w:rPr>
            <w:sz w:val="26"/>
            <w:szCs w:val="26"/>
          </w:rPr>
          <w:delText xml:space="preserve">в качестве </w:delText>
        </w:r>
        <w:r w:rsidR="00FD57D4" w:rsidRPr="00F041B3" w:rsidDel="007640A3">
          <w:rPr>
            <w:sz w:val="26"/>
            <w:szCs w:val="26"/>
            <w:lang w:val="ky-KG"/>
          </w:rPr>
          <w:delText xml:space="preserve">члена </w:delText>
        </w:r>
      </w:del>
      <w:r>
        <w:rPr>
          <w:sz w:val="26"/>
          <w:szCs w:val="26"/>
          <w:lang w:val="ky-KG"/>
        </w:rPr>
        <w:t xml:space="preserve">группы по </w:t>
      </w:r>
      <w:r w:rsidR="008F4DBB" w:rsidRPr="008F4DBB">
        <w:rPr>
          <w:color w:val="0000CC"/>
          <w:sz w:val="26"/>
          <w:szCs w:val="26"/>
          <w:lang w:val="ky-KG"/>
        </w:rPr>
        <w:t xml:space="preserve">паритетной </w:t>
      </w:r>
      <w:r>
        <w:rPr>
          <w:sz w:val="26"/>
          <w:szCs w:val="26"/>
          <w:lang w:val="ky-KG"/>
        </w:rPr>
        <w:t>оценке</w:t>
      </w:r>
      <w:r w:rsidR="00FD57D4" w:rsidRPr="00F041B3">
        <w:rPr>
          <w:sz w:val="26"/>
          <w:szCs w:val="26"/>
        </w:rPr>
        <w:t xml:space="preserve"> и </w:t>
      </w:r>
      <w:ins w:id="840" w:author="Тлеуова Анара Жумажановна" w:date="2026-02-10T15:31:00Z">
        <w:r w:rsidR="007640A3">
          <w:rPr>
            <w:sz w:val="26"/>
            <w:szCs w:val="26"/>
          </w:rPr>
          <w:t xml:space="preserve">получения </w:t>
        </w:r>
      </w:ins>
      <w:r w:rsidR="00FD57D4" w:rsidRPr="00F041B3">
        <w:rPr>
          <w:sz w:val="26"/>
          <w:szCs w:val="26"/>
        </w:rPr>
        <w:t xml:space="preserve">положительных отзывов от </w:t>
      </w:r>
      <w:r w:rsidR="00BB7F73">
        <w:rPr>
          <w:sz w:val="26"/>
          <w:szCs w:val="26"/>
        </w:rPr>
        <w:t>руководителей</w:t>
      </w:r>
      <w:r w:rsidR="00FD57D4" w:rsidRPr="00F041B3">
        <w:rPr>
          <w:sz w:val="26"/>
          <w:szCs w:val="26"/>
        </w:rPr>
        <w:t xml:space="preserve"> </w:t>
      </w:r>
      <w:ins w:id="841" w:author="Тлеуова Анара Жумажановна" w:date="2026-02-10T15:31:00Z">
        <w:r w:rsidR="007640A3">
          <w:rPr>
            <w:sz w:val="26"/>
            <w:szCs w:val="26"/>
          </w:rPr>
          <w:t xml:space="preserve">этих </w:t>
        </w:r>
      </w:ins>
      <w:r>
        <w:rPr>
          <w:sz w:val="26"/>
          <w:szCs w:val="26"/>
          <w:lang w:val="ky-KG"/>
        </w:rPr>
        <w:t>групп по оценке</w:t>
      </w:r>
      <w:ins w:id="842" w:author="Тлеуова Анара Жумажановна" w:date="2026-02-10T15:31:00Z">
        <w:r w:rsidR="007640A3">
          <w:rPr>
            <w:sz w:val="26"/>
            <w:szCs w:val="26"/>
            <w:lang w:val="ky-KG"/>
          </w:rPr>
          <w:t xml:space="preserve">, </w:t>
        </w:r>
      </w:ins>
      <w:r>
        <w:rPr>
          <w:sz w:val="26"/>
          <w:szCs w:val="26"/>
          <w:lang w:val="ky-KG"/>
        </w:rPr>
        <w:t xml:space="preserve"> </w:t>
      </w:r>
      <w:del w:id="843" w:author="Тлеуова Анара Жумажановна" w:date="2026-02-10T15:31:00Z">
        <w:r w:rsidDel="007640A3">
          <w:rPr>
            <w:sz w:val="26"/>
            <w:szCs w:val="26"/>
            <w:lang w:val="ky-KG"/>
          </w:rPr>
          <w:delText xml:space="preserve">в которых он принимал участие, </w:delText>
        </w:r>
      </w:del>
      <w:r>
        <w:rPr>
          <w:sz w:val="26"/>
          <w:szCs w:val="26"/>
          <w:lang w:val="ky-KG"/>
        </w:rPr>
        <w:t>а также</w:t>
      </w:r>
      <w:r w:rsidR="00FD57D4" w:rsidRPr="00F041B3">
        <w:rPr>
          <w:sz w:val="26"/>
          <w:szCs w:val="26"/>
        </w:rPr>
        <w:t xml:space="preserve"> </w:t>
      </w:r>
      <w:r>
        <w:rPr>
          <w:sz w:val="26"/>
          <w:szCs w:val="26"/>
          <w:lang w:val="ky-KG"/>
        </w:rPr>
        <w:t xml:space="preserve">оцениваемых </w:t>
      </w:r>
      <w:r w:rsidR="00FD57D4" w:rsidRPr="00F041B3">
        <w:rPr>
          <w:sz w:val="26"/>
          <w:szCs w:val="26"/>
          <w:lang w:val="ky-KG"/>
        </w:rPr>
        <w:t>орган</w:t>
      </w:r>
      <w:r>
        <w:rPr>
          <w:sz w:val="26"/>
          <w:szCs w:val="26"/>
          <w:lang w:val="ky-KG"/>
        </w:rPr>
        <w:t>ов</w:t>
      </w:r>
      <w:r w:rsidR="00FD57D4" w:rsidRPr="00F041B3">
        <w:rPr>
          <w:sz w:val="26"/>
          <w:szCs w:val="26"/>
          <w:lang w:val="ky-KG"/>
        </w:rPr>
        <w:t xml:space="preserve"> по аккредитации</w:t>
      </w:r>
      <w:r w:rsidR="00FD57D4" w:rsidRPr="00F041B3">
        <w:rPr>
          <w:sz w:val="26"/>
          <w:szCs w:val="26"/>
        </w:rPr>
        <w:t xml:space="preserve">, </w:t>
      </w:r>
      <w:r>
        <w:rPr>
          <w:sz w:val="26"/>
          <w:szCs w:val="26"/>
          <w:lang w:val="ky-KG"/>
        </w:rPr>
        <w:t>Управляющий комитет</w:t>
      </w:r>
      <w:r w:rsidR="00FD57D4" w:rsidRPr="00F041B3">
        <w:rPr>
          <w:sz w:val="26"/>
          <w:szCs w:val="26"/>
        </w:rPr>
        <w:t xml:space="preserve"> </w:t>
      </w:r>
      <w:r w:rsidR="003229F5" w:rsidRPr="003229F5">
        <w:rPr>
          <w:sz w:val="26"/>
          <w:szCs w:val="26"/>
          <w:lang w:val="ky-KG"/>
        </w:rPr>
        <w:t>ЕААС</w:t>
      </w:r>
      <w:r w:rsidR="003229F5">
        <w:rPr>
          <w:sz w:val="26"/>
          <w:szCs w:val="26"/>
          <w:lang w:val="ky-KG"/>
        </w:rPr>
        <w:t xml:space="preserve"> </w:t>
      </w:r>
      <w:r w:rsidR="00FD57D4" w:rsidRPr="00F041B3">
        <w:rPr>
          <w:sz w:val="26"/>
          <w:szCs w:val="26"/>
        </w:rPr>
        <w:t xml:space="preserve">может пригласить </w:t>
      </w:r>
      <w:r w:rsidR="00FD57D4" w:rsidRPr="00F041B3">
        <w:rPr>
          <w:sz w:val="26"/>
          <w:szCs w:val="26"/>
          <w:lang w:val="ky-KG"/>
        </w:rPr>
        <w:t xml:space="preserve">члена </w:t>
      </w:r>
      <w:r>
        <w:rPr>
          <w:sz w:val="26"/>
          <w:szCs w:val="26"/>
          <w:lang w:val="ky-KG"/>
        </w:rPr>
        <w:t>группы по оценке</w:t>
      </w:r>
      <w:del w:id="844" w:author="Тлеуова Анара Жумажановна" w:date="2026-02-10T15:31:00Z">
        <w:r w:rsidR="00FD57D4" w:rsidRPr="00F041B3" w:rsidDel="007640A3">
          <w:rPr>
            <w:sz w:val="26"/>
            <w:szCs w:val="26"/>
          </w:rPr>
          <w:delText>,</w:delText>
        </w:r>
      </w:del>
      <w:r w:rsidR="00FD57D4" w:rsidRPr="00F041B3">
        <w:rPr>
          <w:sz w:val="26"/>
          <w:szCs w:val="26"/>
        </w:rPr>
        <w:t xml:space="preserve"> </w:t>
      </w:r>
      <w:r w:rsidR="00FD57D4" w:rsidRPr="00F041B3">
        <w:rPr>
          <w:sz w:val="26"/>
          <w:szCs w:val="26"/>
          <w:lang w:val="ky-KG"/>
        </w:rPr>
        <w:t xml:space="preserve">для </w:t>
      </w:r>
      <w:del w:id="845" w:author="Тлеуова Анара Жумажановна" w:date="2026-02-10T15:32:00Z">
        <w:r w:rsidR="00FD57D4" w:rsidRPr="00F041B3" w:rsidDel="007640A3">
          <w:rPr>
            <w:sz w:val="26"/>
            <w:szCs w:val="26"/>
            <w:lang w:val="ky-KG"/>
          </w:rPr>
          <w:delText xml:space="preserve">того </w:delText>
        </w:r>
      </w:del>
      <w:ins w:id="846" w:author="Тлеуова Анара Жумажановна" w:date="2026-02-10T15:32:00Z">
        <w:r w:rsidR="007640A3">
          <w:rPr>
            <w:sz w:val="26"/>
            <w:szCs w:val="26"/>
            <w:lang w:val="ky-KG"/>
          </w:rPr>
          <w:t xml:space="preserve">участия </w:t>
        </w:r>
      </w:ins>
      <w:del w:id="847" w:author="Тлеуова Анара Жумажановна" w:date="2026-02-10T15:32:00Z">
        <w:r w:rsidR="00FD57D4" w:rsidRPr="00F041B3" w:rsidDel="007640A3">
          <w:rPr>
            <w:sz w:val="26"/>
            <w:szCs w:val="26"/>
          </w:rPr>
          <w:delText xml:space="preserve">чтобы </w:delText>
        </w:r>
      </w:del>
      <w:r>
        <w:rPr>
          <w:sz w:val="26"/>
          <w:szCs w:val="26"/>
          <w:lang w:val="ky-KG"/>
        </w:rPr>
        <w:t xml:space="preserve">в </w:t>
      </w:r>
      <w:del w:id="848" w:author="Тлеуова Анара Жумажановна" w:date="2026-02-10T15:32:00Z">
        <w:r w:rsidDel="007640A3">
          <w:rPr>
            <w:sz w:val="26"/>
            <w:szCs w:val="26"/>
            <w:lang w:val="ky-KG"/>
          </w:rPr>
          <w:delText xml:space="preserve">очередной </w:delText>
        </w:r>
      </w:del>
      <w:ins w:id="849" w:author="Тлеуова Анара Жумажановна" w:date="2026-02-10T15:32:00Z">
        <w:r w:rsidR="007640A3">
          <w:rPr>
            <w:sz w:val="26"/>
            <w:szCs w:val="26"/>
            <w:lang w:val="ky-KG"/>
          </w:rPr>
          <w:t xml:space="preserve">следующей </w:t>
        </w:r>
      </w:ins>
      <w:r w:rsidR="0082225D" w:rsidRPr="0082225D">
        <w:rPr>
          <w:color w:val="0000CC"/>
          <w:sz w:val="26"/>
          <w:szCs w:val="26"/>
          <w:lang w:val="ky-KG"/>
        </w:rPr>
        <w:t>паритетной</w:t>
      </w:r>
      <w:r w:rsidR="0082225D" w:rsidRPr="0082225D">
        <w:rPr>
          <w:sz w:val="26"/>
          <w:szCs w:val="26"/>
          <w:lang w:val="ky-KG"/>
        </w:rPr>
        <w:t xml:space="preserve"> </w:t>
      </w:r>
      <w:r>
        <w:rPr>
          <w:sz w:val="26"/>
          <w:szCs w:val="26"/>
          <w:lang w:val="ky-KG"/>
        </w:rPr>
        <w:t xml:space="preserve">оценке </w:t>
      </w:r>
      <w:del w:id="850" w:author="Тлеуова Анара Жумажановна" w:date="2026-02-10T15:32:00Z">
        <w:r w:rsidDel="007640A3">
          <w:rPr>
            <w:sz w:val="26"/>
            <w:szCs w:val="26"/>
            <w:lang w:val="ky-KG"/>
          </w:rPr>
          <w:delText xml:space="preserve">он </w:delText>
        </w:r>
        <w:r w:rsidR="005B27A1" w:rsidDel="007640A3">
          <w:rPr>
            <w:sz w:val="26"/>
            <w:szCs w:val="26"/>
            <w:lang w:val="ky-KG"/>
          </w:rPr>
          <w:delText xml:space="preserve">участвовал </w:delText>
        </w:r>
      </w:del>
      <w:r w:rsidR="005B27A1">
        <w:rPr>
          <w:sz w:val="26"/>
          <w:szCs w:val="26"/>
          <w:lang w:val="ky-KG"/>
        </w:rPr>
        <w:t xml:space="preserve">в качестве </w:t>
      </w:r>
      <w:r>
        <w:rPr>
          <w:sz w:val="26"/>
          <w:szCs w:val="26"/>
          <w:lang w:val="ky-KG"/>
        </w:rPr>
        <w:t>руководител</w:t>
      </w:r>
      <w:r w:rsidR="005B27A1">
        <w:rPr>
          <w:sz w:val="26"/>
          <w:szCs w:val="26"/>
          <w:lang w:val="ky-KG"/>
        </w:rPr>
        <w:t>я</w:t>
      </w:r>
      <w:r>
        <w:rPr>
          <w:sz w:val="26"/>
          <w:szCs w:val="26"/>
          <w:lang w:val="ky-KG"/>
        </w:rPr>
        <w:t xml:space="preserve"> группы по оценке</w:t>
      </w:r>
      <w:r w:rsidR="00FD57D4" w:rsidRPr="00F041B3">
        <w:rPr>
          <w:sz w:val="26"/>
          <w:szCs w:val="26"/>
        </w:rPr>
        <w:t>.</w:t>
      </w:r>
    </w:p>
    <w:p w14:paraId="4EE65DD9" w14:textId="79C1D4EB" w:rsidR="005B27A1" w:rsidRDefault="000F5D32" w:rsidP="00D44C90">
      <w:pPr>
        <w:ind w:right="-1" w:firstLine="708"/>
        <w:jc w:val="both"/>
        <w:rPr>
          <w:sz w:val="26"/>
          <w:szCs w:val="26"/>
        </w:rPr>
      </w:pPr>
      <w:r>
        <w:rPr>
          <w:sz w:val="26"/>
          <w:szCs w:val="26"/>
          <w:lang w:val="ky-KG"/>
        </w:rPr>
        <w:t>4.2.2 Другой</w:t>
      </w:r>
      <w:r w:rsidR="00FD57D4" w:rsidRPr="00F041B3">
        <w:rPr>
          <w:sz w:val="26"/>
          <w:szCs w:val="26"/>
        </w:rPr>
        <w:t xml:space="preserve"> </w:t>
      </w:r>
      <w:r w:rsidR="005B27A1">
        <w:rPr>
          <w:sz w:val="26"/>
          <w:szCs w:val="26"/>
          <w:lang w:val="ky-KG"/>
        </w:rPr>
        <w:t xml:space="preserve">возможностью </w:t>
      </w:r>
      <w:del w:id="851" w:author="Тлеуова Анара Жумажановна" w:date="2026-02-10T15:46:00Z">
        <w:r w:rsidR="00FD57D4" w:rsidRPr="00F041B3" w:rsidDel="000125DC">
          <w:rPr>
            <w:sz w:val="26"/>
            <w:szCs w:val="26"/>
          </w:rPr>
          <w:delText xml:space="preserve">продемонстрировать выполнение </w:delText>
        </w:r>
      </w:del>
      <w:ins w:id="852" w:author="Тлеуова Анара Жумажановна" w:date="2026-02-10T15:46:00Z">
        <w:r w:rsidR="000125DC">
          <w:rPr>
            <w:sz w:val="26"/>
            <w:szCs w:val="26"/>
          </w:rPr>
          <w:t xml:space="preserve">подтверждения соответствия </w:t>
        </w:r>
      </w:ins>
      <w:del w:id="853" w:author="Тлеуова Анара Жумажановна" w:date="2026-02-10T15:46:00Z">
        <w:r w:rsidR="00FD57D4" w:rsidRPr="00F041B3" w:rsidDel="000125DC">
          <w:rPr>
            <w:sz w:val="26"/>
            <w:szCs w:val="26"/>
          </w:rPr>
          <w:delText xml:space="preserve">критериев </w:delText>
        </w:r>
      </w:del>
      <w:ins w:id="854" w:author="Тлеуова Анара Жумажановна" w:date="2026-02-10T15:46:00Z">
        <w:r w:rsidR="000125DC" w:rsidRPr="00F041B3">
          <w:rPr>
            <w:sz w:val="26"/>
            <w:szCs w:val="26"/>
          </w:rPr>
          <w:t>критери</w:t>
        </w:r>
        <w:r w:rsidR="000125DC">
          <w:rPr>
            <w:sz w:val="26"/>
            <w:szCs w:val="26"/>
          </w:rPr>
          <w:t xml:space="preserve">ям </w:t>
        </w:r>
      </w:ins>
      <w:r w:rsidR="00FD57D4" w:rsidRPr="00F041B3">
        <w:rPr>
          <w:sz w:val="26"/>
          <w:szCs w:val="26"/>
        </w:rPr>
        <w:t xml:space="preserve">компетентности, </w:t>
      </w:r>
      <w:r w:rsidR="005B27A1">
        <w:rPr>
          <w:sz w:val="26"/>
          <w:szCs w:val="26"/>
          <w:lang w:val="ky-KG"/>
        </w:rPr>
        <w:t>необходимых для руководителя группы по оценке</w:t>
      </w:r>
      <w:r w:rsidR="00FD57D4" w:rsidRPr="00F041B3">
        <w:rPr>
          <w:sz w:val="26"/>
          <w:szCs w:val="26"/>
        </w:rPr>
        <w:t xml:space="preserve">, </w:t>
      </w:r>
      <w:r w:rsidR="005B27A1">
        <w:rPr>
          <w:sz w:val="26"/>
          <w:szCs w:val="26"/>
          <w:lang w:val="ky-KG"/>
        </w:rPr>
        <w:t xml:space="preserve">является </w:t>
      </w:r>
      <w:del w:id="855" w:author="Тлеуова Анара Жумажановна" w:date="2026-02-10T15:47:00Z">
        <w:r w:rsidR="005B27A1" w:rsidDel="000125DC">
          <w:rPr>
            <w:sz w:val="26"/>
            <w:szCs w:val="26"/>
            <w:lang w:val="ky-KG"/>
          </w:rPr>
          <w:delText xml:space="preserve">включение </w:delText>
        </w:r>
      </w:del>
      <w:ins w:id="856" w:author="Тлеуова Анара Жумажановна" w:date="2026-02-10T15:47:00Z">
        <w:r w:rsidR="000125DC">
          <w:rPr>
            <w:sz w:val="26"/>
            <w:szCs w:val="26"/>
            <w:lang w:val="ky-KG"/>
          </w:rPr>
          <w:t xml:space="preserve">участие </w:t>
        </w:r>
      </w:ins>
      <w:r w:rsidR="00FD57D4" w:rsidRPr="00F041B3">
        <w:rPr>
          <w:sz w:val="26"/>
          <w:szCs w:val="26"/>
          <w:lang w:val="ky-KG"/>
        </w:rPr>
        <w:t>член</w:t>
      </w:r>
      <w:r w:rsidR="005B27A1">
        <w:rPr>
          <w:sz w:val="26"/>
          <w:szCs w:val="26"/>
          <w:lang w:val="ky-KG"/>
        </w:rPr>
        <w:t>а</w:t>
      </w:r>
      <w:r w:rsidR="00FD57D4" w:rsidRPr="00F041B3">
        <w:rPr>
          <w:sz w:val="26"/>
          <w:szCs w:val="26"/>
          <w:lang w:val="ky-KG"/>
        </w:rPr>
        <w:t xml:space="preserve"> </w:t>
      </w:r>
      <w:r w:rsidR="005B27A1">
        <w:rPr>
          <w:sz w:val="26"/>
          <w:szCs w:val="26"/>
          <w:lang w:val="ky-KG"/>
        </w:rPr>
        <w:t>группы по оценке</w:t>
      </w:r>
      <w:r w:rsidR="00FD57D4" w:rsidRPr="00F041B3">
        <w:rPr>
          <w:sz w:val="26"/>
          <w:szCs w:val="26"/>
        </w:rPr>
        <w:t xml:space="preserve"> в качестве заместителя </w:t>
      </w:r>
      <w:r w:rsidR="00FD57D4" w:rsidRPr="00F041B3">
        <w:rPr>
          <w:sz w:val="26"/>
          <w:szCs w:val="26"/>
          <w:lang w:val="ky-KG"/>
        </w:rPr>
        <w:t xml:space="preserve">руководителя </w:t>
      </w:r>
      <w:r w:rsidR="005B27A1">
        <w:rPr>
          <w:sz w:val="26"/>
          <w:szCs w:val="26"/>
          <w:lang w:val="ky-KG"/>
        </w:rPr>
        <w:t>группы по оценке</w:t>
      </w:r>
      <w:r w:rsidR="00FD57D4" w:rsidRPr="00F041B3">
        <w:rPr>
          <w:sz w:val="26"/>
          <w:szCs w:val="26"/>
        </w:rPr>
        <w:t xml:space="preserve"> (</w:t>
      </w:r>
      <w:del w:id="857" w:author="Тлеуова Анара Жумажановна" w:date="2026-02-10T15:47:00Z">
        <w:r w:rsidR="005B27A1" w:rsidDel="000125DC">
          <w:rPr>
            <w:sz w:val="26"/>
            <w:szCs w:val="26"/>
            <w:lang w:val="ky-KG"/>
          </w:rPr>
          <w:delText xml:space="preserve">как </w:delText>
        </w:r>
      </w:del>
      <w:ins w:id="858" w:author="Тлеуова Анара Жумажановна" w:date="2026-02-10T15:47:00Z">
        <w:r w:rsidR="000125DC">
          <w:rPr>
            <w:sz w:val="26"/>
            <w:szCs w:val="26"/>
            <w:lang w:val="ky-KG"/>
          </w:rPr>
          <w:t xml:space="preserve">выполняющего функции </w:t>
        </w:r>
      </w:ins>
      <w:r w:rsidR="005B27A1">
        <w:rPr>
          <w:sz w:val="26"/>
          <w:szCs w:val="26"/>
          <w:lang w:val="ky-KG"/>
        </w:rPr>
        <w:t xml:space="preserve">помощника </w:t>
      </w:r>
      <w:del w:id="859" w:author="Тлеуова Анара Жумажановна" w:date="2026-02-10T15:47:00Z">
        <w:r w:rsidR="005B27A1" w:rsidDel="000125DC">
          <w:rPr>
            <w:sz w:val="26"/>
            <w:szCs w:val="26"/>
            <w:lang w:val="ky-KG"/>
          </w:rPr>
          <w:delText xml:space="preserve">для руководителя группы </w:delText>
        </w:r>
        <w:r w:rsidR="00FD57D4" w:rsidRPr="00F041B3" w:rsidDel="000125DC">
          <w:rPr>
            <w:sz w:val="26"/>
            <w:szCs w:val="26"/>
          </w:rPr>
          <w:delText>в</w:delText>
        </w:r>
      </w:del>
      <w:ins w:id="860" w:author="Тлеуова Анара Жумажановна" w:date="2026-02-10T15:47:00Z">
        <w:r w:rsidR="000125DC">
          <w:rPr>
            <w:sz w:val="26"/>
            <w:szCs w:val="26"/>
            <w:lang w:val="ky-KG"/>
          </w:rPr>
          <w:t xml:space="preserve">по </w:t>
        </w:r>
      </w:ins>
      <w:r w:rsidR="00FD57D4" w:rsidRPr="00F041B3">
        <w:rPr>
          <w:sz w:val="26"/>
          <w:szCs w:val="26"/>
        </w:rPr>
        <w:t xml:space="preserve"> </w:t>
      </w:r>
      <w:del w:id="861" w:author="Тлеуова Анара Жумажановна" w:date="2026-02-10T15:47:00Z">
        <w:r w:rsidR="00FD57D4" w:rsidRPr="00F041B3" w:rsidDel="000125DC">
          <w:rPr>
            <w:sz w:val="26"/>
            <w:szCs w:val="26"/>
          </w:rPr>
          <w:delText>планировании</w:delText>
        </w:r>
      </w:del>
      <w:ins w:id="862" w:author="Тлеуова Анара Жумажановна" w:date="2026-02-10T15:47:00Z">
        <w:r w:rsidR="000125DC" w:rsidRPr="00F041B3">
          <w:rPr>
            <w:sz w:val="26"/>
            <w:szCs w:val="26"/>
          </w:rPr>
          <w:t>планировани</w:t>
        </w:r>
        <w:r w:rsidR="000125DC">
          <w:rPr>
            <w:sz w:val="26"/>
            <w:szCs w:val="26"/>
          </w:rPr>
          <w:t>ю</w:t>
        </w:r>
      </w:ins>
      <w:r w:rsidR="00FD57D4" w:rsidRPr="00F041B3">
        <w:rPr>
          <w:sz w:val="26"/>
          <w:szCs w:val="26"/>
        </w:rPr>
        <w:t xml:space="preserve">, подготовке и управлении </w:t>
      </w:r>
      <w:r w:rsidR="0082225D" w:rsidRPr="0082225D">
        <w:rPr>
          <w:color w:val="0000CC"/>
          <w:sz w:val="26"/>
          <w:szCs w:val="26"/>
        </w:rPr>
        <w:t>паритетной</w:t>
      </w:r>
      <w:r w:rsidR="0082225D" w:rsidRPr="0082225D">
        <w:rPr>
          <w:sz w:val="26"/>
          <w:szCs w:val="26"/>
        </w:rPr>
        <w:t xml:space="preserve"> </w:t>
      </w:r>
      <w:r w:rsidR="00BB7F73">
        <w:rPr>
          <w:sz w:val="26"/>
          <w:szCs w:val="26"/>
        </w:rPr>
        <w:t>оценкой</w:t>
      </w:r>
      <w:r w:rsidR="005B27A1">
        <w:rPr>
          <w:sz w:val="26"/>
          <w:szCs w:val="26"/>
          <w:lang w:val="ky-KG"/>
        </w:rPr>
        <w:t>)</w:t>
      </w:r>
      <w:r w:rsidR="00FD57D4" w:rsidRPr="00F041B3">
        <w:rPr>
          <w:sz w:val="26"/>
          <w:szCs w:val="26"/>
        </w:rPr>
        <w:t xml:space="preserve">. </w:t>
      </w:r>
    </w:p>
    <w:p w14:paraId="79E738E1" w14:textId="58D15A2D" w:rsidR="00AD5F47" w:rsidRDefault="00AD5F47" w:rsidP="00D44C90">
      <w:pPr>
        <w:ind w:right="-1" w:firstLine="708"/>
        <w:jc w:val="both"/>
        <w:rPr>
          <w:sz w:val="26"/>
          <w:szCs w:val="26"/>
          <w:lang w:val="ky-KG"/>
        </w:rPr>
      </w:pPr>
      <w:r>
        <w:rPr>
          <w:sz w:val="26"/>
          <w:szCs w:val="26"/>
        </w:rPr>
        <w:t xml:space="preserve">4.2.3 Управляющий комитет </w:t>
      </w:r>
      <w:r w:rsidR="003229F5">
        <w:rPr>
          <w:sz w:val="26"/>
          <w:szCs w:val="26"/>
          <w:lang w:val="ky-KG"/>
        </w:rPr>
        <w:t xml:space="preserve">ЕААС </w:t>
      </w:r>
      <w:r>
        <w:rPr>
          <w:sz w:val="26"/>
          <w:szCs w:val="26"/>
        </w:rPr>
        <w:t xml:space="preserve">ведет список руководителей групп по оценке </w:t>
      </w:r>
      <w:del w:id="863" w:author="Тлеуова Анара Жумажановна" w:date="2026-02-10T15:49:00Z">
        <w:r w:rsidDel="000125DC">
          <w:rPr>
            <w:sz w:val="26"/>
            <w:szCs w:val="26"/>
          </w:rPr>
          <w:delText xml:space="preserve">согласно </w:delText>
        </w:r>
      </w:del>
      <w:ins w:id="864" w:author="Тлеуова Анара Жумажановна" w:date="2026-02-10T15:49:00Z">
        <w:r w:rsidR="000125DC">
          <w:rPr>
            <w:sz w:val="26"/>
            <w:szCs w:val="26"/>
          </w:rPr>
          <w:t>(</w:t>
        </w:r>
      </w:ins>
      <w:r>
        <w:rPr>
          <w:sz w:val="26"/>
          <w:szCs w:val="26"/>
        </w:rPr>
        <w:t>Приложения А2</w:t>
      </w:r>
      <w:ins w:id="865" w:author="Тлеуова Анара Жумажановна" w:date="2026-02-10T15:49:00Z">
        <w:r w:rsidR="000125DC">
          <w:rPr>
            <w:sz w:val="26"/>
            <w:szCs w:val="26"/>
          </w:rPr>
          <w:t>)</w:t>
        </w:r>
      </w:ins>
      <w:del w:id="866" w:author="Тлеуова Анара Жумажановна" w:date="2026-02-10T15:49:00Z">
        <w:r w:rsidDel="000125DC">
          <w:rPr>
            <w:sz w:val="26"/>
            <w:szCs w:val="26"/>
          </w:rPr>
          <w:delText>.</w:delText>
        </w:r>
      </w:del>
      <w:ins w:id="867" w:author="Тлеуова Анара Жумажановна" w:date="2026-02-10T15:48:00Z">
        <w:r w:rsidR="000125DC">
          <w:rPr>
            <w:sz w:val="26"/>
            <w:szCs w:val="26"/>
          </w:rPr>
          <w:t xml:space="preserve">, </w:t>
        </w:r>
      </w:ins>
      <w:r w:rsidR="00F33552">
        <w:rPr>
          <w:sz w:val="26"/>
          <w:szCs w:val="26"/>
          <w:lang w:val="ky-KG"/>
        </w:rPr>
        <w:t xml:space="preserve"> </w:t>
      </w:r>
      <w:del w:id="868" w:author="Тлеуова Анара Жумажановна" w:date="2026-02-10T15:48:00Z">
        <w:r w:rsidR="00F33552" w:rsidRPr="00F33552" w:rsidDel="000125DC">
          <w:rPr>
            <w:sz w:val="26"/>
            <w:szCs w:val="26"/>
            <w:lang w:val="ky-KG"/>
          </w:rPr>
          <w:delText>Этот список включ</w:delText>
        </w:r>
        <w:r w:rsidR="00F33552" w:rsidDel="000125DC">
          <w:rPr>
            <w:sz w:val="26"/>
            <w:szCs w:val="26"/>
            <w:lang w:val="ky-KG"/>
          </w:rPr>
          <w:delText>ает</w:delText>
        </w:r>
        <w:r w:rsidR="00F33552" w:rsidRPr="00F33552" w:rsidDel="000125DC">
          <w:rPr>
            <w:sz w:val="26"/>
            <w:szCs w:val="26"/>
            <w:lang w:val="ky-KG"/>
          </w:rPr>
          <w:delText xml:space="preserve"> </w:delText>
        </w:r>
      </w:del>
      <w:ins w:id="869" w:author="Тлеуова Анара Жумажановна" w:date="2026-02-10T15:48:00Z">
        <w:r w:rsidR="000125DC" w:rsidRPr="00F33552">
          <w:rPr>
            <w:sz w:val="26"/>
            <w:szCs w:val="26"/>
            <w:lang w:val="ky-KG"/>
          </w:rPr>
          <w:t>включ</w:t>
        </w:r>
        <w:r w:rsidR="000125DC">
          <w:rPr>
            <w:sz w:val="26"/>
            <w:szCs w:val="26"/>
            <w:lang w:val="ky-KG"/>
          </w:rPr>
          <w:t>ающий указание</w:t>
        </w:r>
        <w:r w:rsidR="000125DC" w:rsidRPr="00F33552">
          <w:rPr>
            <w:sz w:val="26"/>
            <w:szCs w:val="26"/>
            <w:lang w:val="ky-KG"/>
          </w:rPr>
          <w:t xml:space="preserve"> </w:t>
        </w:r>
      </w:ins>
      <w:r w:rsidR="00F33552" w:rsidRPr="00F33552">
        <w:rPr>
          <w:sz w:val="26"/>
          <w:szCs w:val="26"/>
          <w:lang w:val="ky-KG"/>
        </w:rPr>
        <w:t xml:space="preserve">области и подобласти, в которых руководитель группы </w:t>
      </w:r>
      <w:del w:id="870" w:author="Тлеуова Анара Жумажановна" w:date="2026-02-10T15:49:00Z">
        <w:r w:rsidR="00F33552" w:rsidRPr="00F33552" w:rsidDel="000125DC">
          <w:rPr>
            <w:sz w:val="26"/>
            <w:szCs w:val="26"/>
            <w:lang w:val="ky-KG"/>
          </w:rPr>
          <w:delText xml:space="preserve">считается </w:delText>
        </w:r>
      </w:del>
      <w:ins w:id="871" w:author="Тлеуова Анара Жумажановна" w:date="2026-02-10T15:49:00Z">
        <w:r w:rsidR="000125DC">
          <w:rPr>
            <w:sz w:val="26"/>
            <w:szCs w:val="26"/>
            <w:lang w:val="ky-KG"/>
          </w:rPr>
          <w:t>признается</w:t>
        </w:r>
        <w:r w:rsidR="000125DC" w:rsidRPr="00F33552">
          <w:rPr>
            <w:sz w:val="26"/>
            <w:szCs w:val="26"/>
            <w:lang w:val="ky-KG"/>
          </w:rPr>
          <w:t xml:space="preserve"> </w:t>
        </w:r>
      </w:ins>
      <w:r w:rsidR="00F33552" w:rsidRPr="00F33552">
        <w:rPr>
          <w:sz w:val="26"/>
          <w:szCs w:val="26"/>
          <w:lang w:val="ky-KG"/>
        </w:rPr>
        <w:t xml:space="preserve">компетентным и </w:t>
      </w:r>
      <w:del w:id="872" w:author="Тлеуова Анара Жумажановна" w:date="2026-02-10T15:49:00Z">
        <w:r w:rsidR="00F33552" w:rsidDel="000125DC">
          <w:rPr>
            <w:sz w:val="26"/>
            <w:szCs w:val="26"/>
            <w:lang w:val="ky-KG"/>
          </w:rPr>
          <w:delText xml:space="preserve">имеет </w:delText>
        </w:r>
      </w:del>
      <w:ins w:id="873" w:author="Тлеуова Анара Жумажановна" w:date="2026-02-10T15:49:00Z">
        <w:r w:rsidR="000125DC">
          <w:rPr>
            <w:sz w:val="26"/>
            <w:szCs w:val="26"/>
            <w:lang w:val="ky-KG"/>
          </w:rPr>
          <w:t xml:space="preserve">обладающим </w:t>
        </w:r>
      </w:ins>
      <w:r w:rsidR="00F33552" w:rsidRPr="00F33552">
        <w:rPr>
          <w:sz w:val="26"/>
          <w:szCs w:val="26"/>
          <w:lang w:val="ky-KG"/>
        </w:rPr>
        <w:t>опыт</w:t>
      </w:r>
      <w:ins w:id="874" w:author="Тлеуова Анара Жумажановна" w:date="2026-02-10T15:49:00Z">
        <w:r w:rsidR="000125DC">
          <w:rPr>
            <w:sz w:val="26"/>
            <w:szCs w:val="26"/>
            <w:lang w:val="ky-KG"/>
          </w:rPr>
          <w:t>ом</w:t>
        </w:r>
      </w:ins>
      <w:r w:rsidR="00F33552" w:rsidRPr="00F33552">
        <w:rPr>
          <w:sz w:val="26"/>
          <w:szCs w:val="26"/>
          <w:lang w:val="ky-KG"/>
        </w:rPr>
        <w:t xml:space="preserve"> проведения оценок.</w:t>
      </w:r>
    </w:p>
    <w:p w14:paraId="098A6998" w14:textId="77777777" w:rsidR="00F33552" w:rsidRPr="00F33552" w:rsidRDefault="00F33552" w:rsidP="00D44C90">
      <w:pPr>
        <w:ind w:right="-1" w:firstLine="708"/>
        <w:jc w:val="both"/>
        <w:rPr>
          <w:sz w:val="26"/>
          <w:szCs w:val="26"/>
          <w:lang w:val="ky-KG"/>
        </w:rPr>
      </w:pPr>
    </w:p>
    <w:p w14:paraId="19C40785" w14:textId="7ACEF0B0" w:rsidR="005F2285" w:rsidRPr="00560071" w:rsidRDefault="005B27A1" w:rsidP="00A40B6F">
      <w:pPr>
        <w:pStyle w:val="3"/>
        <w:ind w:left="709"/>
        <w:jc w:val="left"/>
        <w:rPr>
          <w:lang w:val="ky-KG"/>
        </w:rPr>
      </w:pPr>
      <w:bookmarkStart w:id="875" w:name="_Toc226127710"/>
      <w:r w:rsidRPr="005F2285">
        <w:rPr>
          <w:lang w:val="ky-KG"/>
        </w:rPr>
        <w:t>4.3</w:t>
      </w:r>
      <w:r>
        <w:rPr>
          <w:lang w:val="ky-KG"/>
        </w:rPr>
        <w:t xml:space="preserve"> </w:t>
      </w:r>
      <w:r w:rsidR="005F2285" w:rsidRPr="005C3F00">
        <w:rPr>
          <w:lang w:val="ky-KG"/>
        </w:rPr>
        <w:t>Признание дополнительных областей и</w:t>
      </w:r>
      <w:r w:rsidR="005F2285" w:rsidRPr="00560071">
        <w:rPr>
          <w:lang w:val="ky-KG"/>
          <w:rPrChange w:id="876" w:author="User" w:date="2026-02-26T23:19:00Z">
            <w:rPr>
              <w:color w:val="00B050"/>
              <w:lang w:val="ky-KG"/>
            </w:rPr>
          </w:rPrChange>
        </w:rPr>
        <w:t xml:space="preserve"> под</w:t>
      </w:r>
      <w:r w:rsidR="00EB1499" w:rsidRPr="00560071">
        <w:rPr>
          <w:lang w:val="ky-KG"/>
          <w:rPrChange w:id="877" w:author="User" w:date="2026-02-26T23:19:00Z">
            <w:rPr>
              <w:color w:val="00B050"/>
              <w:lang w:val="ky-KG"/>
            </w:rPr>
          </w:rPrChange>
        </w:rPr>
        <w:t>областей</w:t>
      </w:r>
      <w:bookmarkEnd w:id="875"/>
    </w:p>
    <w:p w14:paraId="5FD2D23F" w14:textId="4CA48B4B" w:rsidR="005F2285" w:rsidRPr="005F2285" w:rsidRDefault="005F2285" w:rsidP="005F2285">
      <w:pPr>
        <w:ind w:right="-1" w:firstLine="709"/>
        <w:jc w:val="both"/>
        <w:rPr>
          <w:sz w:val="26"/>
          <w:szCs w:val="26"/>
          <w:lang w:val="ky-KG"/>
        </w:rPr>
      </w:pPr>
      <w:r w:rsidRPr="00560071">
        <w:rPr>
          <w:sz w:val="26"/>
          <w:szCs w:val="26"/>
          <w:lang w:val="ky-KG"/>
        </w:rPr>
        <w:t xml:space="preserve">Для </w:t>
      </w:r>
      <w:del w:id="878" w:author="Тлеуова Анара Жумажановна" w:date="2026-02-10T15:51:00Z">
        <w:r w:rsidRPr="00560071" w:rsidDel="00FE240A">
          <w:rPr>
            <w:sz w:val="26"/>
            <w:szCs w:val="26"/>
            <w:lang w:val="ky-KG"/>
          </w:rPr>
          <w:delText>номинальных оценщиков, оценщиков -</w:delText>
        </w:r>
      </w:del>
      <w:ins w:id="879" w:author="Тлеуова Анара Жумажановна" w:date="2026-02-10T15:51:00Z">
        <w:r w:rsidR="00FE240A" w:rsidRPr="00560071">
          <w:rPr>
            <w:sz w:val="26"/>
            <w:szCs w:val="26"/>
            <w:lang w:val="ky-KG"/>
          </w:rPr>
          <w:t>–</w:t>
        </w:r>
      </w:ins>
      <w:ins w:id="880" w:author="User" w:date="2026-02-26T23:19:00Z">
        <w:r w:rsidR="00560071">
          <w:rPr>
            <w:sz w:val="26"/>
            <w:szCs w:val="26"/>
            <w:lang w:val="ky-KG"/>
          </w:rPr>
          <w:t xml:space="preserve"> </w:t>
        </w:r>
      </w:ins>
      <w:del w:id="881" w:author="Тлеуова Анара Жумажановна" w:date="2026-02-10T15:51:00Z">
        <w:r w:rsidRPr="00560071" w:rsidDel="00FE240A">
          <w:rPr>
            <w:sz w:val="26"/>
            <w:szCs w:val="26"/>
            <w:lang w:val="ky-KG"/>
          </w:rPr>
          <w:delText xml:space="preserve"> </w:delText>
        </w:r>
      </w:del>
      <w:ins w:id="882" w:author="Тлеуова Анара Жумажановна" w:date="2026-02-10T15:51:00Z">
        <w:r w:rsidR="00FE240A" w:rsidRPr="00560071">
          <w:rPr>
            <w:sz w:val="26"/>
            <w:szCs w:val="26"/>
            <w:lang w:val="ky-KG"/>
          </w:rPr>
          <w:t>кандидатов,</w:t>
        </w:r>
      </w:ins>
      <w:ins w:id="883" w:author="User" w:date="2026-02-26T23:19:00Z">
        <w:r w:rsidR="00560071">
          <w:rPr>
            <w:sz w:val="26"/>
            <w:szCs w:val="26"/>
            <w:lang w:val="ky-KG"/>
          </w:rPr>
          <w:t xml:space="preserve"> </w:t>
        </w:r>
      </w:ins>
      <w:r w:rsidR="00861273" w:rsidRPr="00861273">
        <w:rPr>
          <w:color w:val="0000CC"/>
          <w:sz w:val="26"/>
          <w:szCs w:val="26"/>
          <w:lang w:val="ky-KG"/>
        </w:rPr>
        <w:t xml:space="preserve">номинальных оценщиков, </w:t>
      </w:r>
      <w:r w:rsidRPr="00560071">
        <w:rPr>
          <w:sz w:val="26"/>
          <w:szCs w:val="26"/>
          <w:lang w:val="ky-KG"/>
        </w:rPr>
        <w:t xml:space="preserve">стажеров, </w:t>
      </w:r>
      <w:ins w:id="884" w:author="Тлеуова Анара Жумажановна" w:date="2026-02-10T15:51:00Z">
        <w:r w:rsidR="00FE240A" w:rsidRPr="00560071">
          <w:rPr>
            <w:sz w:val="26"/>
            <w:szCs w:val="26"/>
            <w:lang w:val="ky-KG"/>
          </w:rPr>
          <w:t xml:space="preserve">паритетных оценщиков, </w:t>
        </w:r>
      </w:ins>
      <w:r w:rsidRPr="00560071">
        <w:rPr>
          <w:sz w:val="26"/>
          <w:szCs w:val="26"/>
          <w:lang w:val="ky-KG"/>
        </w:rPr>
        <w:t>ведущих</w:t>
      </w:r>
      <w:r w:rsidRPr="005F2285">
        <w:rPr>
          <w:sz w:val="26"/>
          <w:szCs w:val="26"/>
          <w:lang w:val="ky-KG"/>
        </w:rPr>
        <w:t xml:space="preserve"> </w:t>
      </w:r>
      <w:ins w:id="885" w:author="Тлеуова Анара Жумажановна" w:date="2026-02-10T15:51:00Z">
        <w:r w:rsidR="00FE240A">
          <w:rPr>
            <w:sz w:val="26"/>
            <w:szCs w:val="26"/>
            <w:lang w:val="ky-KG"/>
          </w:rPr>
          <w:t xml:space="preserve">паритетных </w:t>
        </w:r>
      </w:ins>
      <w:r w:rsidRPr="005F2285">
        <w:rPr>
          <w:sz w:val="26"/>
          <w:szCs w:val="26"/>
          <w:lang w:val="ky-KG"/>
        </w:rPr>
        <w:t>оценщиков могут быть добавлены дополнительные области и под</w:t>
      </w:r>
      <w:r>
        <w:rPr>
          <w:sz w:val="26"/>
          <w:szCs w:val="26"/>
          <w:lang w:val="ky-KG"/>
        </w:rPr>
        <w:t>области</w:t>
      </w:r>
      <w:r w:rsidRPr="005F2285">
        <w:rPr>
          <w:sz w:val="26"/>
          <w:szCs w:val="26"/>
          <w:lang w:val="ky-KG"/>
        </w:rPr>
        <w:t xml:space="preserve"> после подтверждения </w:t>
      </w:r>
      <w:r w:rsidRPr="00560071">
        <w:rPr>
          <w:sz w:val="26"/>
          <w:szCs w:val="26"/>
          <w:lang w:val="ky-KG"/>
        </w:rPr>
        <w:t xml:space="preserve">от </w:t>
      </w:r>
      <w:r w:rsidR="00EB1499" w:rsidRPr="00560071">
        <w:rPr>
          <w:sz w:val="26"/>
          <w:szCs w:val="26"/>
          <w:lang w:val="ky-KG"/>
          <w:rPrChange w:id="886" w:author="User" w:date="2026-02-26T23:19:00Z">
            <w:rPr>
              <w:color w:val="00B050"/>
              <w:sz w:val="26"/>
              <w:szCs w:val="26"/>
              <w:lang w:val="ky-KG"/>
            </w:rPr>
          </w:rPrChange>
        </w:rPr>
        <w:t>номинирующего</w:t>
      </w:r>
      <w:r w:rsidR="00EB1499" w:rsidRPr="00560071">
        <w:rPr>
          <w:sz w:val="26"/>
          <w:szCs w:val="26"/>
          <w:lang w:val="ky-KG"/>
        </w:rPr>
        <w:t xml:space="preserve"> </w:t>
      </w:r>
      <w:r w:rsidRPr="00560071">
        <w:rPr>
          <w:sz w:val="26"/>
          <w:szCs w:val="26"/>
          <w:lang w:val="ky-KG"/>
        </w:rPr>
        <w:t xml:space="preserve">их органа </w:t>
      </w:r>
      <w:ins w:id="887" w:author="Тлеуова Анара Жумажановна" w:date="2026-02-10T15:51:00Z">
        <w:r w:rsidR="00FE240A" w:rsidRPr="00560071">
          <w:rPr>
            <w:sz w:val="26"/>
            <w:szCs w:val="26"/>
            <w:lang w:val="ky-KG"/>
          </w:rPr>
          <w:t xml:space="preserve">по </w:t>
        </w:r>
      </w:ins>
      <w:r w:rsidRPr="00560071">
        <w:rPr>
          <w:sz w:val="26"/>
          <w:szCs w:val="26"/>
          <w:lang w:val="ky-KG"/>
        </w:rPr>
        <w:t xml:space="preserve">аккредитации того, что они были официально утверждены </w:t>
      </w:r>
      <w:del w:id="888" w:author="Тлеуова Анара Жумажановна" w:date="2026-02-10T15:52:00Z">
        <w:r w:rsidRPr="00560071" w:rsidDel="00FE240A">
          <w:rPr>
            <w:sz w:val="26"/>
            <w:szCs w:val="26"/>
            <w:lang w:val="ky-KG"/>
          </w:rPr>
          <w:delText>как достигшие</w:delText>
        </w:r>
      </w:del>
      <w:ins w:id="889" w:author="Тлеуова Анара Жумажановна" w:date="2026-02-10T15:52:00Z">
        <w:r w:rsidR="00FE240A" w:rsidRPr="00560071">
          <w:rPr>
            <w:sz w:val="26"/>
            <w:szCs w:val="26"/>
            <w:lang w:val="ky-KG"/>
          </w:rPr>
          <w:t>в</w:t>
        </w:r>
      </w:ins>
      <w:r w:rsidRPr="00560071">
        <w:rPr>
          <w:sz w:val="26"/>
          <w:szCs w:val="26"/>
          <w:lang w:val="ky-KG"/>
        </w:rPr>
        <w:t xml:space="preserve"> </w:t>
      </w:r>
      <w:del w:id="890" w:author="Тлеуова Анара Жумажановна" w:date="2026-02-10T15:52:00Z">
        <w:r w:rsidRPr="00560071" w:rsidDel="00FE240A">
          <w:rPr>
            <w:sz w:val="26"/>
            <w:szCs w:val="26"/>
            <w:lang w:val="ky-KG"/>
          </w:rPr>
          <w:delText xml:space="preserve">статуса </w:delText>
        </w:r>
      </w:del>
      <w:ins w:id="891" w:author="Тлеуова Анара Жумажановна" w:date="2026-02-10T15:52:00Z">
        <w:r w:rsidR="00FE240A" w:rsidRPr="00560071">
          <w:rPr>
            <w:sz w:val="26"/>
            <w:szCs w:val="26"/>
            <w:lang w:val="ky-KG"/>
          </w:rPr>
          <w:t xml:space="preserve">статусе </w:t>
        </w:r>
      </w:ins>
      <w:r w:rsidR="00BB7F73">
        <w:rPr>
          <w:sz w:val="26"/>
          <w:szCs w:val="26"/>
        </w:rPr>
        <w:t>«</w:t>
      </w:r>
      <w:r w:rsidRPr="00560071">
        <w:rPr>
          <w:sz w:val="26"/>
          <w:szCs w:val="26"/>
          <w:lang w:val="ky-KG"/>
        </w:rPr>
        <w:t>Руководитель</w:t>
      </w:r>
      <w:r w:rsidRPr="005F2285">
        <w:rPr>
          <w:sz w:val="26"/>
          <w:szCs w:val="26"/>
          <w:lang w:val="ky-KG"/>
        </w:rPr>
        <w:t xml:space="preserve"> группы </w:t>
      </w:r>
      <w:r>
        <w:rPr>
          <w:sz w:val="26"/>
          <w:szCs w:val="26"/>
          <w:lang w:val="ky-KG"/>
        </w:rPr>
        <w:t xml:space="preserve">по </w:t>
      </w:r>
      <w:r w:rsidRPr="005F2285">
        <w:rPr>
          <w:sz w:val="26"/>
          <w:szCs w:val="26"/>
          <w:lang w:val="ky-KG"/>
        </w:rPr>
        <w:t>оценк</w:t>
      </w:r>
      <w:r w:rsidR="006A7375">
        <w:rPr>
          <w:sz w:val="26"/>
          <w:szCs w:val="26"/>
          <w:lang w:val="ky-KG"/>
        </w:rPr>
        <w:t>е</w:t>
      </w:r>
      <w:r w:rsidR="00BB7F73">
        <w:rPr>
          <w:sz w:val="26"/>
          <w:szCs w:val="26"/>
        </w:rPr>
        <w:t>»</w:t>
      </w:r>
      <w:r w:rsidRPr="005F2285">
        <w:rPr>
          <w:sz w:val="26"/>
          <w:szCs w:val="26"/>
          <w:lang w:val="ky-KG"/>
        </w:rPr>
        <w:t xml:space="preserve"> для </w:t>
      </w:r>
      <w:del w:id="892" w:author="Тлеуова Анара Жумажановна" w:date="2026-02-10T15:52:00Z">
        <w:r w:rsidRPr="005F2285" w:rsidDel="00FE240A">
          <w:rPr>
            <w:sz w:val="26"/>
            <w:szCs w:val="26"/>
            <w:lang w:val="ky-KG"/>
          </w:rPr>
          <w:delText>этой конкретной</w:delText>
        </w:r>
      </w:del>
      <w:ins w:id="893" w:author="Тлеуова Анара Жумажановна" w:date="2026-02-10T15:52:00Z">
        <w:r w:rsidR="00FE240A">
          <w:rPr>
            <w:sz w:val="26"/>
            <w:szCs w:val="26"/>
            <w:lang w:val="ky-KG"/>
          </w:rPr>
          <w:t>соответствующей</w:t>
        </w:r>
      </w:ins>
      <w:r w:rsidRPr="005F2285">
        <w:rPr>
          <w:sz w:val="26"/>
          <w:szCs w:val="26"/>
          <w:lang w:val="ky-KG"/>
        </w:rPr>
        <w:t xml:space="preserve"> области или под</w:t>
      </w:r>
      <w:r>
        <w:rPr>
          <w:sz w:val="26"/>
          <w:szCs w:val="26"/>
          <w:lang w:val="ky-KG"/>
        </w:rPr>
        <w:t xml:space="preserve">области в рамках </w:t>
      </w:r>
      <w:del w:id="894" w:author="Тлеуова Анара Жумажановна" w:date="2026-02-10T15:52:00Z">
        <w:r w:rsidDel="00FE240A">
          <w:rPr>
            <w:sz w:val="26"/>
            <w:szCs w:val="26"/>
            <w:lang w:val="ky-KG"/>
          </w:rPr>
          <w:delText xml:space="preserve">назначающего их </w:delText>
        </w:r>
      </w:del>
      <w:ins w:id="895" w:author="Тлеуова Анара Жумажановна" w:date="2026-02-10T15:52:00Z">
        <w:r w:rsidR="00FE240A">
          <w:rPr>
            <w:sz w:val="26"/>
            <w:szCs w:val="26"/>
            <w:lang w:val="ky-KG"/>
          </w:rPr>
          <w:t xml:space="preserve">этого </w:t>
        </w:r>
      </w:ins>
      <w:r>
        <w:rPr>
          <w:sz w:val="26"/>
          <w:szCs w:val="26"/>
          <w:lang w:val="ky-KG"/>
        </w:rPr>
        <w:t xml:space="preserve">органа </w:t>
      </w:r>
      <w:ins w:id="896" w:author="Тлеуова Анара Жумажановна" w:date="2026-02-10T15:52:00Z">
        <w:r w:rsidR="00FE240A">
          <w:rPr>
            <w:sz w:val="26"/>
            <w:szCs w:val="26"/>
            <w:lang w:val="ky-KG"/>
          </w:rPr>
          <w:t xml:space="preserve">по </w:t>
        </w:r>
      </w:ins>
      <w:r>
        <w:rPr>
          <w:sz w:val="26"/>
          <w:szCs w:val="26"/>
          <w:lang w:val="ky-KG"/>
        </w:rPr>
        <w:t>аккредитации</w:t>
      </w:r>
      <w:r w:rsidRPr="005F2285">
        <w:rPr>
          <w:sz w:val="26"/>
          <w:szCs w:val="26"/>
          <w:lang w:val="ky-KG"/>
        </w:rPr>
        <w:t>.</w:t>
      </w:r>
    </w:p>
    <w:p w14:paraId="2C3AA8B8" w14:textId="77777777" w:rsidR="00AD5F47" w:rsidRDefault="00AD5F47" w:rsidP="00D44C90">
      <w:pPr>
        <w:pStyle w:val="3"/>
        <w:ind w:left="709" w:right="-1"/>
        <w:jc w:val="left"/>
      </w:pPr>
    </w:p>
    <w:p w14:paraId="2CCE7F0C" w14:textId="09CBE18D" w:rsidR="00FD57D4" w:rsidRPr="00F041B3" w:rsidRDefault="00AD5F47" w:rsidP="00D44C90">
      <w:pPr>
        <w:pStyle w:val="3"/>
        <w:ind w:left="709" w:right="-1"/>
        <w:jc w:val="left"/>
      </w:pPr>
      <w:bookmarkStart w:id="897" w:name="_Toc226127711"/>
      <w:r>
        <w:t>4.</w:t>
      </w:r>
      <w:r w:rsidR="00FD57D4" w:rsidRPr="00F041B3">
        <w:t xml:space="preserve">4 Улучшение и </w:t>
      </w:r>
      <w:del w:id="898" w:author="Тлеуова Анара Жумажановна" w:date="2026-02-10T15:53:00Z">
        <w:r w:rsidR="00FD57D4" w:rsidRPr="00F041B3" w:rsidDel="00ED2DC2">
          <w:delText>гармонизация</w:delText>
        </w:r>
      </w:del>
      <w:ins w:id="899" w:author="Тлеуова Анара Жумажановна" w:date="2026-02-10T15:53:00Z">
        <w:r w:rsidR="00ED2DC2">
          <w:t xml:space="preserve"> поддержание компетен</w:t>
        </w:r>
        <w:del w:id="900" w:author="User" w:date="2026-02-26T23:19:00Z">
          <w:r w:rsidR="00ED2DC2" w:rsidDel="00560071">
            <w:delText>ции</w:delText>
          </w:r>
        </w:del>
      </w:ins>
      <w:ins w:id="901" w:author="User" w:date="2026-02-26T23:19:00Z">
        <w:r w:rsidR="00560071">
          <w:t>тности</w:t>
        </w:r>
      </w:ins>
      <w:bookmarkEnd w:id="897"/>
    </w:p>
    <w:p w14:paraId="0BF28891" w14:textId="2D8A3ACB" w:rsidR="00AD5F47" w:rsidRPr="0049036F" w:rsidRDefault="00AD5F47" w:rsidP="00D44C90">
      <w:pPr>
        <w:ind w:right="-1" w:firstLine="709"/>
        <w:jc w:val="both"/>
        <w:rPr>
          <w:i/>
          <w:iCs/>
          <w:sz w:val="26"/>
          <w:szCs w:val="26"/>
          <w:rPrChange w:id="902" w:author="User" w:date="2026-02-26T22:08:00Z">
            <w:rPr>
              <w:sz w:val="26"/>
              <w:szCs w:val="26"/>
            </w:rPr>
          </w:rPrChange>
        </w:rPr>
      </w:pPr>
      <w:r w:rsidRPr="00560071">
        <w:rPr>
          <w:sz w:val="26"/>
          <w:szCs w:val="26"/>
        </w:rPr>
        <w:t xml:space="preserve">4.4.1 После </w:t>
      </w:r>
      <w:ins w:id="903" w:author="Тлеуова Анара Жумажановна" w:date="2026-02-10T15:53:00Z">
        <w:r w:rsidR="0006189C" w:rsidRPr="00560071">
          <w:rPr>
            <w:sz w:val="26"/>
            <w:szCs w:val="26"/>
          </w:rPr>
          <w:t xml:space="preserve">внесения </w:t>
        </w:r>
      </w:ins>
      <w:del w:id="904" w:author="Тлеуова Анара Жумажановна" w:date="2026-02-10T15:53:00Z">
        <w:r w:rsidRPr="00560071" w:rsidDel="0006189C">
          <w:rPr>
            <w:sz w:val="26"/>
            <w:szCs w:val="26"/>
          </w:rPr>
          <w:delText xml:space="preserve">изменения </w:delText>
        </w:r>
      </w:del>
      <w:ins w:id="905" w:author="Тлеуова Анара Жумажановна" w:date="2026-02-10T15:53:00Z">
        <w:r w:rsidR="0006189C" w:rsidRPr="00560071">
          <w:rPr>
            <w:sz w:val="26"/>
            <w:szCs w:val="26"/>
          </w:rPr>
          <w:t xml:space="preserve">изменений в </w:t>
        </w:r>
      </w:ins>
      <w:del w:id="906" w:author="Тлеуова Анара Жумажановна" w:date="2026-02-10T15:53:00Z">
        <w:r w:rsidRPr="00560071" w:rsidDel="0006189C">
          <w:rPr>
            <w:sz w:val="26"/>
            <w:szCs w:val="26"/>
          </w:rPr>
          <w:delText xml:space="preserve">документов </w:delText>
        </w:r>
      </w:del>
      <w:ins w:id="907" w:author="Тлеуова Анара Жумажановна" w:date="2026-02-10T15:53:00Z">
        <w:r w:rsidR="0006189C" w:rsidRPr="00560071">
          <w:rPr>
            <w:sz w:val="26"/>
            <w:szCs w:val="26"/>
          </w:rPr>
          <w:t xml:space="preserve">документы </w:t>
        </w:r>
      </w:ins>
      <w:del w:id="908" w:author="Тлеуова Анара Жумажановна" w:date="2026-02-10T15:53:00Z">
        <w:r w:rsidRPr="00560071" w:rsidDel="0006189C">
          <w:rPr>
            <w:sz w:val="26"/>
            <w:szCs w:val="26"/>
          </w:rPr>
          <w:delText xml:space="preserve">регионального </w:delText>
        </w:r>
      </w:del>
      <w:ins w:id="909" w:author="Тлеуова Анара Жумажановна" w:date="2026-02-10T15:53:00Z">
        <w:r w:rsidR="0006189C" w:rsidRPr="00560071">
          <w:rPr>
            <w:sz w:val="26"/>
            <w:szCs w:val="26"/>
          </w:rPr>
          <w:t xml:space="preserve">региональной </w:t>
        </w:r>
      </w:ins>
      <w:del w:id="910" w:author="Тлеуова Анара Жумажановна" w:date="2026-02-10T15:53:00Z">
        <w:r w:rsidRPr="00560071" w:rsidDel="0006189C">
          <w:rPr>
            <w:sz w:val="26"/>
            <w:szCs w:val="26"/>
          </w:rPr>
          <w:delText xml:space="preserve">органа по </w:delText>
        </w:r>
      </w:del>
      <w:ins w:id="911" w:author="Тлеуова Анара Жумажановна" w:date="2026-02-10T15:53:00Z">
        <w:r w:rsidR="0006189C" w:rsidRPr="00560071">
          <w:rPr>
            <w:sz w:val="26"/>
            <w:szCs w:val="26"/>
          </w:rPr>
          <w:t>организации</w:t>
        </w:r>
      </w:ins>
      <w:ins w:id="912" w:author="Тлеуова Анара Жумажановна" w:date="2026-02-10T15:54:00Z">
        <w:r w:rsidR="0006189C" w:rsidRPr="00560071">
          <w:rPr>
            <w:sz w:val="26"/>
            <w:szCs w:val="26"/>
          </w:rPr>
          <w:t xml:space="preserve"> по </w:t>
        </w:r>
      </w:ins>
      <w:r w:rsidRPr="00560071">
        <w:rPr>
          <w:sz w:val="26"/>
          <w:szCs w:val="26"/>
        </w:rPr>
        <w:t xml:space="preserve">аккредитации, </w:t>
      </w:r>
      <w:ins w:id="913" w:author="Тлеуова Анара Жумажановна" w:date="2026-02-10T15:54:00Z">
        <w:r w:rsidR="0006189C" w:rsidRPr="00560071">
          <w:rPr>
            <w:sz w:val="26"/>
            <w:szCs w:val="26"/>
          </w:rPr>
          <w:t xml:space="preserve">Управляющий комитет </w:t>
        </w:r>
        <w:r w:rsidR="0006189C" w:rsidRPr="00560071">
          <w:rPr>
            <w:sz w:val="26"/>
            <w:szCs w:val="26"/>
            <w:lang w:val="ky-KG"/>
          </w:rPr>
          <w:t xml:space="preserve">ЕААС </w:t>
        </w:r>
      </w:ins>
      <w:r w:rsidRPr="00560071">
        <w:rPr>
          <w:sz w:val="26"/>
          <w:szCs w:val="26"/>
        </w:rPr>
        <w:t xml:space="preserve">в </w:t>
      </w:r>
      <w:del w:id="914" w:author="Тлеуова Анара Жумажановна" w:date="2026-02-10T15:54:00Z">
        <w:r w:rsidRPr="00560071" w:rsidDel="0006189C">
          <w:rPr>
            <w:sz w:val="26"/>
            <w:szCs w:val="26"/>
          </w:rPr>
          <w:delText>срок не более</w:delText>
        </w:r>
      </w:del>
      <w:ins w:id="915" w:author="Тлеуова Анара Жумажановна" w:date="2026-02-10T15:54:00Z">
        <w:r w:rsidR="0006189C" w:rsidRPr="00560071">
          <w:rPr>
            <w:sz w:val="26"/>
            <w:szCs w:val="26"/>
          </w:rPr>
          <w:t>течение</w:t>
        </w:r>
      </w:ins>
      <w:r w:rsidRPr="00560071">
        <w:rPr>
          <w:sz w:val="26"/>
          <w:szCs w:val="26"/>
        </w:rPr>
        <w:t xml:space="preserve"> 3-х месяцев </w:t>
      </w:r>
      <w:del w:id="916" w:author="Тлеуова Анара Жумажановна" w:date="2026-02-10T15:54:00Z">
        <w:r w:rsidRPr="00560071" w:rsidDel="0006189C">
          <w:rPr>
            <w:sz w:val="26"/>
            <w:szCs w:val="26"/>
          </w:rPr>
          <w:delText xml:space="preserve">после обновления, Управляющий комитет </w:delText>
        </w:r>
        <w:r w:rsidR="003229F5" w:rsidRPr="00560071" w:rsidDel="0006189C">
          <w:rPr>
            <w:sz w:val="26"/>
            <w:szCs w:val="26"/>
            <w:lang w:val="ky-KG"/>
          </w:rPr>
          <w:delText xml:space="preserve">ЕААС </w:delText>
        </w:r>
      </w:del>
      <w:r w:rsidRPr="00560071">
        <w:rPr>
          <w:sz w:val="26"/>
          <w:szCs w:val="26"/>
        </w:rPr>
        <w:t>проводит обучение для всех кандидатов в члены группы по оценке</w:t>
      </w:r>
      <w:ins w:id="917" w:author="User" w:date="2026-02-26T22:08:00Z">
        <w:r w:rsidR="0060071F" w:rsidRPr="00560071">
          <w:rPr>
            <w:sz w:val="26"/>
            <w:szCs w:val="26"/>
            <w:lang w:val="ky-KG"/>
          </w:rPr>
          <w:t xml:space="preserve"> </w:t>
        </w:r>
      </w:ins>
      <w:ins w:id="918" w:author="User" w:date="2026-02-26T22:07:00Z">
        <w:r w:rsidR="0060071F" w:rsidRPr="0049036F">
          <w:rPr>
            <w:sz w:val="28"/>
            <w:szCs w:val="28"/>
            <w:rPrChange w:id="919" w:author="User" w:date="2026-02-26T23:19:00Z">
              <w:rPr/>
            </w:rPrChange>
          </w:rPr>
          <w:t>(при необходимости)</w:t>
        </w:r>
      </w:ins>
      <w:r w:rsidRPr="0049036F">
        <w:rPr>
          <w:sz w:val="26"/>
          <w:szCs w:val="26"/>
        </w:rPr>
        <w:t>.</w:t>
      </w:r>
      <w:ins w:id="920" w:author="User" w:date="2026-02-26T22:08:00Z">
        <w:r w:rsidR="0060071F" w:rsidRPr="0049036F">
          <w:t xml:space="preserve"> </w:t>
        </w:r>
      </w:ins>
    </w:p>
    <w:p w14:paraId="0731CFF9" w14:textId="073F417B" w:rsidR="00343418" w:rsidRPr="007D03C3" w:rsidDel="0060071F" w:rsidRDefault="00343418" w:rsidP="00343418">
      <w:pPr>
        <w:ind w:right="-1" w:firstLine="709"/>
        <w:jc w:val="both"/>
        <w:rPr>
          <w:del w:id="921" w:author="User" w:date="2026-02-26T22:08:00Z"/>
          <w:sz w:val="26"/>
          <w:szCs w:val="26"/>
          <w:lang w:val="ky-KG"/>
          <w:rPrChange w:id="922" w:author="User" w:date="2026-02-26T23:19:00Z">
            <w:rPr>
              <w:del w:id="923" w:author="User" w:date="2026-02-26T22:08:00Z"/>
              <w:color w:val="000000" w:themeColor="text1"/>
              <w:sz w:val="26"/>
              <w:szCs w:val="26"/>
              <w:lang w:val="ky-KG"/>
            </w:rPr>
          </w:rPrChange>
        </w:rPr>
      </w:pPr>
      <w:del w:id="924" w:author="User" w:date="2026-02-26T22:08:00Z">
        <w:r w:rsidRPr="007D03C3" w:rsidDel="0060071F">
          <w:rPr>
            <w:sz w:val="26"/>
            <w:szCs w:val="26"/>
            <w:rPrChange w:id="925" w:author="User" w:date="2026-02-26T23:19:00Z">
              <w:rPr>
                <w:color w:val="00B050"/>
                <w:sz w:val="26"/>
                <w:szCs w:val="26"/>
              </w:rPr>
            </w:rPrChange>
          </w:rPr>
          <w:delText>в п. 4.4.1 уточнить, что речь идет о документах, имеющих отношение к процессу паритетной оценки, а вносимые изменения должны быть сущностными, а не техническими</w:delText>
        </w:r>
        <w:r w:rsidRPr="007D03C3" w:rsidDel="0060071F">
          <w:rPr>
            <w:sz w:val="26"/>
            <w:szCs w:val="26"/>
            <w:lang w:val="ky-KG"/>
            <w:rPrChange w:id="926" w:author="User" w:date="2026-02-26T23:19:00Z">
              <w:rPr>
                <w:color w:val="00B050"/>
                <w:sz w:val="26"/>
                <w:szCs w:val="26"/>
                <w:lang w:val="ky-KG"/>
              </w:rPr>
            </w:rPrChange>
          </w:rPr>
          <w:delText xml:space="preserve"> </w:delText>
        </w:r>
        <w:r w:rsidRPr="007D03C3" w:rsidDel="0060071F">
          <w:rPr>
            <w:i/>
            <w:sz w:val="26"/>
            <w:szCs w:val="26"/>
            <w:lang w:val="ky-KG"/>
            <w:rPrChange w:id="927" w:author="User" w:date="2026-02-26T23:19:00Z">
              <w:rPr>
                <w:i/>
                <w:color w:val="00B050"/>
                <w:sz w:val="26"/>
                <w:szCs w:val="26"/>
                <w:lang w:val="ky-KG"/>
              </w:rPr>
            </w:rPrChange>
          </w:rPr>
          <w:delText>(предложение ФЦА РФ)</w:delText>
        </w:r>
        <w:r w:rsidRPr="007D03C3" w:rsidDel="0060071F">
          <w:rPr>
            <w:sz w:val="26"/>
            <w:szCs w:val="26"/>
            <w:rPrChange w:id="928" w:author="User" w:date="2026-02-26T23:19:00Z">
              <w:rPr>
                <w:color w:val="00B050"/>
                <w:sz w:val="26"/>
                <w:szCs w:val="26"/>
              </w:rPr>
            </w:rPrChange>
          </w:rPr>
          <w:delText>;</w:delText>
        </w:r>
        <w:r w:rsidRPr="007D03C3" w:rsidDel="0060071F">
          <w:rPr>
            <w:sz w:val="26"/>
            <w:szCs w:val="26"/>
            <w:lang w:val="ky-KG"/>
            <w:rPrChange w:id="929" w:author="User" w:date="2026-02-26T23:19:00Z">
              <w:rPr>
                <w:color w:val="00B050"/>
                <w:sz w:val="26"/>
                <w:szCs w:val="26"/>
                <w:lang w:val="ky-KG"/>
              </w:rPr>
            </w:rPrChange>
          </w:rPr>
          <w:delText xml:space="preserve"> </w:delText>
        </w:r>
        <w:r w:rsidRPr="007D03C3" w:rsidDel="0060071F">
          <w:rPr>
            <w:sz w:val="26"/>
            <w:szCs w:val="26"/>
            <w:highlight w:val="yellow"/>
            <w:lang w:val="ky-KG"/>
            <w:rPrChange w:id="930" w:author="User" w:date="2026-02-26T23:19:00Z">
              <w:rPr>
                <w:color w:val="000000" w:themeColor="text1"/>
                <w:sz w:val="26"/>
                <w:szCs w:val="26"/>
                <w:highlight w:val="yellow"/>
                <w:lang w:val="ky-KG"/>
              </w:rPr>
            </w:rPrChange>
          </w:rPr>
          <w:delText>- не учтено, под “изменениями” логично подразумеваются сущностные изменения</w:delText>
        </w:r>
      </w:del>
    </w:p>
    <w:p w14:paraId="78697558" w14:textId="20BFB2A6" w:rsidR="00343418" w:rsidRPr="007D03C3" w:rsidDel="0060071F" w:rsidRDefault="00343418" w:rsidP="00D44C90">
      <w:pPr>
        <w:ind w:right="-1" w:firstLine="709"/>
        <w:jc w:val="both"/>
        <w:rPr>
          <w:del w:id="931" w:author="User" w:date="2026-02-26T22:08:00Z"/>
          <w:sz w:val="26"/>
          <w:szCs w:val="26"/>
        </w:rPr>
      </w:pPr>
    </w:p>
    <w:p w14:paraId="35734461" w14:textId="0A4C9430" w:rsidR="00293C7C" w:rsidRPr="007D03C3" w:rsidRDefault="00AD5F47" w:rsidP="00D44C90">
      <w:pPr>
        <w:ind w:right="-1" w:firstLine="709"/>
        <w:jc w:val="both"/>
        <w:rPr>
          <w:sz w:val="26"/>
          <w:szCs w:val="26"/>
        </w:rPr>
      </w:pPr>
      <w:r w:rsidRPr="007D03C3">
        <w:rPr>
          <w:sz w:val="26"/>
          <w:szCs w:val="26"/>
        </w:rPr>
        <w:t>4.4.2 Уведомления о любых изменениях в документах</w:t>
      </w:r>
      <w:ins w:id="932" w:author="Тлеуова Анара Жумажановна" w:date="2026-02-10T15:55:00Z">
        <w:r w:rsidR="00A15C0A" w:rsidRPr="007D03C3">
          <w:rPr>
            <w:sz w:val="26"/>
            <w:szCs w:val="26"/>
          </w:rPr>
          <w:t>, касающихся</w:t>
        </w:r>
      </w:ins>
      <w:r w:rsidRPr="007D03C3">
        <w:rPr>
          <w:sz w:val="26"/>
          <w:szCs w:val="26"/>
        </w:rPr>
        <w:t xml:space="preserve"> </w:t>
      </w:r>
      <w:del w:id="933" w:author="Тлеуова Анара Жумажановна" w:date="2026-02-10T15:55:00Z">
        <w:r w:rsidRPr="007D03C3" w:rsidDel="00A15C0A">
          <w:rPr>
            <w:sz w:val="26"/>
            <w:szCs w:val="26"/>
          </w:rPr>
          <w:delText xml:space="preserve">по равнозначной </w:delText>
        </w:r>
      </w:del>
      <w:r w:rsidR="0052624A" w:rsidRPr="007D03C3">
        <w:rPr>
          <w:sz w:val="26"/>
          <w:szCs w:val="26"/>
          <w:lang w:val="ky-KG"/>
          <w:rPrChange w:id="934" w:author="User" w:date="2026-02-26T23:19:00Z">
            <w:rPr>
              <w:color w:val="00B050"/>
              <w:sz w:val="26"/>
              <w:szCs w:val="26"/>
              <w:lang w:val="ky-KG"/>
            </w:rPr>
          </w:rPrChange>
        </w:rPr>
        <w:t xml:space="preserve">паритетной </w:t>
      </w:r>
      <w:ins w:id="935" w:author="Тлеуова Анара Жумажановна" w:date="2026-02-10T15:55:00Z">
        <w:r w:rsidR="00A15C0A" w:rsidRPr="007D03C3">
          <w:rPr>
            <w:sz w:val="26"/>
            <w:szCs w:val="26"/>
            <w:lang w:val="ky-KG"/>
            <w:rPrChange w:id="936" w:author="User" w:date="2026-02-26T23:19:00Z">
              <w:rPr>
                <w:color w:val="00B050"/>
                <w:sz w:val="26"/>
                <w:szCs w:val="26"/>
                <w:lang w:val="ky-KG"/>
              </w:rPr>
            </w:rPrChange>
          </w:rPr>
          <w:t>оценки</w:t>
        </w:r>
      </w:ins>
      <w:ins w:id="937" w:author="User" w:date="2026-02-26T23:19:00Z">
        <w:r w:rsidR="007D03C3" w:rsidRPr="007D03C3">
          <w:rPr>
            <w:sz w:val="26"/>
            <w:szCs w:val="26"/>
            <w:lang w:val="ky-KG"/>
            <w:rPrChange w:id="938" w:author="User" w:date="2026-02-26T23:19:00Z">
              <w:rPr>
                <w:color w:val="00B050"/>
                <w:sz w:val="26"/>
                <w:szCs w:val="26"/>
                <w:lang w:val="ky-KG"/>
              </w:rPr>
            </w:rPrChange>
          </w:rPr>
          <w:t xml:space="preserve"> </w:t>
        </w:r>
      </w:ins>
      <w:ins w:id="939" w:author="Тлеуова Анара Жумажановна" w:date="2026-02-10T15:55:00Z">
        <w:del w:id="940" w:author="User" w:date="2026-02-26T23:19:00Z">
          <w:r w:rsidR="00A15C0A" w:rsidRPr="007D03C3" w:rsidDel="007D03C3">
            <w:rPr>
              <w:sz w:val="26"/>
              <w:szCs w:val="26"/>
              <w:lang w:val="ky-KG"/>
              <w:rPrChange w:id="941" w:author="User" w:date="2026-02-26T23:19:00Z">
                <w:rPr>
                  <w:color w:val="00B050"/>
                  <w:sz w:val="26"/>
                  <w:szCs w:val="26"/>
                  <w:lang w:val="ky-KG"/>
                </w:rPr>
              </w:rPrChange>
            </w:rPr>
            <w:delText>,</w:delText>
          </w:r>
        </w:del>
      </w:ins>
      <w:del w:id="942" w:author="Тлеуова Анара Жумажановна" w:date="2026-02-10T15:55:00Z">
        <w:r w:rsidR="0052624A" w:rsidRPr="007D03C3" w:rsidDel="00A15C0A">
          <w:rPr>
            <w:sz w:val="26"/>
            <w:szCs w:val="26"/>
            <w:lang w:val="ky-KG"/>
            <w:rPrChange w:id="943" w:author="User" w:date="2026-02-26T23:19:00Z">
              <w:rPr>
                <w:color w:val="00B050"/>
                <w:sz w:val="26"/>
                <w:szCs w:val="26"/>
                <w:lang w:val="ky-KG"/>
              </w:rPr>
            </w:rPrChange>
          </w:rPr>
          <w:delText xml:space="preserve"> </w:delText>
        </w:r>
      </w:del>
      <w:del w:id="944" w:author="User" w:date="2026-02-26T23:19:00Z">
        <w:r w:rsidR="0052624A" w:rsidRPr="007D03C3" w:rsidDel="007D03C3">
          <w:rPr>
            <w:i/>
            <w:sz w:val="26"/>
            <w:szCs w:val="26"/>
            <w:lang w:val="ky-KG"/>
            <w:rPrChange w:id="945" w:author="User" w:date="2026-02-26T23:19:00Z">
              <w:rPr>
                <w:i/>
                <w:color w:val="00B050"/>
                <w:sz w:val="26"/>
                <w:szCs w:val="26"/>
                <w:lang w:val="ky-KG"/>
              </w:rPr>
            </w:rPrChange>
          </w:rPr>
          <w:delText>(предложение ФЦА РФ)</w:delText>
        </w:r>
        <w:r w:rsidR="0052624A" w:rsidRPr="007D03C3" w:rsidDel="007D03C3">
          <w:rPr>
            <w:sz w:val="26"/>
            <w:szCs w:val="26"/>
            <w:lang w:val="ky-KG"/>
            <w:rPrChange w:id="946" w:author="User" w:date="2026-02-26T23:19:00Z">
              <w:rPr>
                <w:color w:val="00B050"/>
                <w:sz w:val="26"/>
                <w:szCs w:val="26"/>
                <w:lang w:val="ky-KG"/>
              </w:rPr>
            </w:rPrChange>
          </w:rPr>
          <w:delText xml:space="preserve"> </w:delText>
        </w:r>
      </w:del>
      <w:del w:id="947" w:author="Тлеуова Анара Жумажановна" w:date="2026-02-10T15:56:00Z">
        <w:r w:rsidRPr="007D03C3" w:rsidDel="00A15C0A">
          <w:rPr>
            <w:sz w:val="26"/>
            <w:szCs w:val="26"/>
          </w:rPr>
          <w:delText>оценке сообщаются</w:delText>
        </w:r>
      </w:del>
      <w:ins w:id="948" w:author="Тлеуова Анара Жумажановна" w:date="2026-02-10T15:56:00Z">
        <w:r w:rsidR="00A15C0A" w:rsidRPr="007D03C3">
          <w:rPr>
            <w:sz w:val="26"/>
            <w:szCs w:val="26"/>
          </w:rPr>
          <w:t>направляются</w:t>
        </w:r>
      </w:ins>
      <w:r w:rsidRPr="007D03C3">
        <w:rPr>
          <w:sz w:val="26"/>
          <w:szCs w:val="26"/>
        </w:rPr>
        <w:t xml:space="preserve"> </w:t>
      </w:r>
      <w:r w:rsidR="00DF27F7" w:rsidRPr="00DF27F7">
        <w:rPr>
          <w:color w:val="00B050"/>
          <w:sz w:val="26"/>
          <w:szCs w:val="26"/>
        </w:rPr>
        <w:t>номинальным оценщикам</w:t>
      </w:r>
      <w:r w:rsidRPr="007D03C3">
        <w:rPr>
          <w:sz w:val="26"/>
          <w:szCs w:val="26"/>
        </w:rPr>
        <w:t xml:space="preserve">, </w:t>
      </w:r>
      <w:del w:id="949" w:author="Тлеуова Анара Жумажановна" w:date="2026-02-10T15:56:00Z">
        <w:r w:rsidRPr="007D03C3" w:rsidDel="00A15C0A">
          <w:rPr>
            <w:sz w:val="26"/>
            <w:szCs w:val="26"/>
          </w:rPr>
          <w:delText>внесенных в</w:delText>
        </w:r>
      </w:del>
      <w:ins w:id="950" w:author="Тлеуова Анара Жумажановна" w:date="2026-02-10T15:56:00Z">
        <w:r w:rsidR="00A15C0A" w:rsidRPr="007D03C3">
          <w:rPr>
            <w:sz w:val="26"/>
            <w:szCs w:val="26"/>
          </w:rPr>
          <w:t>из</w:t>
        </w:r>
      </w:ins>
      <w:r w:rsidRPr="007D03C3">
        <w:rPr>
          <w:sz w:val="26"/>
          <w:szCs w:val="26"/>
        </w:rPr>
        <w:t xml:space="preserve"> </w:t>
      </w:r>
      <w:del w:id="951" w:author="Тлеуова Анара Жумажановна" w:date="2026-02-10T15:56:00Z">
        <w:r w:rsidRPr="007D03C3" w:rsidDel="00A15C0A">
          <w:rPr>
            <w:sz w:val="26"/>
            <w:szCs w:val="26"/>
          </w:rPr>
          <w:delText xml:space="preserve">список </w:delText>
        </w:r>
      </w:del>
      <w:ins w:id="952" w:author="Тлеуова Анара Жумажановна" w:date="2026-02-10T15:56:00Z">
        <w:r w:rsidR="00A15C0A" w:rsidRPr="007D03C3">
          <w:rPr>
            <w:sz w:val="26"/>
            <w:szCs w:val="26"/>
          </w:rPr>
          <w:t xml:space="preserve">списка </w:t>
        </w:r>
      </w:ins>
      <w:r w:rsidRPr="007D03C3">
        <w:rPr>
          <w:sz w:val="26"/>
          <w:szCs w:val="26"/>
        </w:rPr>
        <w:t xml:space="preserve">по Приложению А1 и </w:t>
      </w:r>
      <w:ins w:id="953" w:author="Тлеуова Анара Жумажановна" w:date="2026-02-10T15:56:00Z">
        <w:r w:rsidR="00A15C0A" w:rsidRPr="007D03C3">
          <w:rPr>
            <w:sz w:val="26"/>
            <w:szCs w:val="26"/>
          </w:rPr>
          <w:t xml:space="preserve">руководителям групп из </w:t>
        </w:r>
      </w:ins>
      <w:del w:id="954" w:author="Тлеуова Анара Жумажановна" w:date="2026-02-10T15:56:00Z">
        <w:r w:rsidRPr="007D03C3" w:rsidDel="00A15C0A">
          <w:rPr>
            <w:sz w:val="26"/>
            <w:szCs w:val="26"/>
          </w:rPr>
          <w:delText xml:space="preserve">Список </w:delText>
        </w:r>
      </w:del>
      <w:ins w:id="955" w:author="Тлеуова Анара Жумажановна" w:date="2026-02-10T15:56:00Z">
        <w:r w:rsidR="00A15C0A" w:rsidRPr="007D03C3">
          <w:rPr>
            <w:sz w:val="26"/>
            <w:szCs w:val="26"/>
          </w:rPr>
          <w:t xml:space="preserve">Списка </w:t>
        </w:r>
      </w:ins>
      <w:del w:id="956" w:author="Тлеуова Анара Жумажановна" w:date="2026-02-10T15:56:00Z">
        <w:r w:rsidRPr="007D03C3" w:rsidDel="00A15C0A">
          <w:rPr>
            <w:sz w:val="26"/>
            <w:szCs w:val="26"/>
          </w:rPr>
          <w:delText>руководителей групп (</w:delText>
        </w:r>
      </w:del>
      <w:ins w:id="957" w:author="Тлеуова Анара Жумажановна" w:date="2026-02-10T15:56:00Z">
        <w:r w:rsidR="00A15C0A" w:rsidRPr="007D03C3">
          <w:rPr>
            <w:sz w:val="26"/>
            <w:szCs w:val="26"/>
          </w:rPr>
          <w:t xml:space="preserve">по </w:t>
        </w:r>
      </w:ins>
      <w:del w:id="958" w:author="Тлеуова Анара Жумажановна" w:date="2026-02-10T15:57:00Z">
        <w:r w:rsidRPr="007D03C3" w:rsidDel="00A15C0A">
          <w:rPr>
            <w:sz w:val="26"/>
            <w:szCs w:val="26"/>
          </w:rPr>
          <w:delText xml:space="preserve">Приложение </w:delText>
        </w:r>
      </w:del>
      <w:ins w:id="959" w:author="Тлеуова Анара Жумажановна" w:date="2026-02-10T15:57:00Z">
        <w:r w:rsidR="00A15C0A" w:rsidRPr="007D03C3">
          <w:rPr>
            <w:sz w:val="26"/>
            <w:szCs w:val="26"/>
          </w:rPr>
          <w:t xml:space="preserve">Приложению </w:t>
        </w:r>
      </w:ins>
      <w:r w:rsidRPr="007D03C3">
        <w:rPr>
          <w:sz w:val="26"/>
          <w:szCs w:val="26"/>
        </w:rPr>
        <w:t>А2</w:t>
      </w:r>
      <w:del w:id="960" w:author="Тлеуова Анара Жумажановна" w:date="2026-02-10T15:57:00Z">
        <w:r w:rsidRPr="007D03C3" w:rsidDel="00A15C0A">
          <w:rPr>
            <w:sz w:val="26"/>
            <w:szCs w:val="26"/>
          </w:rPr>
          <w:delText>)</w:delText>
        </w:r>
      </w:del>
      <w:r w:rsidRPr="007D03C3">
        <w:rPr>
          <w:sz w:val="26"/>
          <w:szCs w:val="26"/>
        </w:rPr>
        <w:t>.</w:t>
      </w:r>
    </w:p>
    <w:p w14:paraId="5B0A23F2" w14:textId="35CACD08" w:rsidR="005C3F00" w:rsidRPr="005C3F00" w:rsidRDefault="005C3F00" w:rsidP="00A40B6F">
      <w:pPr>
        <w:pStyle w:val="3"/>
        <w:ind w:left="709"/>
        <w:jc w:val="left"/>
        <w:rPr>
          <w:lang w:val="ky-KG"/>
        </w:rPr>
      </w:pPr>
      <w:bookmarkStart w:id="961" w:name="_Toc226127712"/>
      <w:r w:rsidRPr="005C3F00">
        <w:rPr>
          <w:lang w:val="ky-KG"/>
        </w:rPr>
        <w:t xml:space="preserve">4.5 </w:t>
      </w:r>
      <w:r w:rsidR="005F2285" w:rsidRPr="005F2285">
        <w:t>Мониторинг и оценка эффективности</w:t>
      </w:r>
      <w:r w:rsidR="005F2285" w:rsidRPr="005F2285">
        <w:rPr>
          <w:lang w:val="ky-KG"/>
        </w:rPr>
        <w:t xml:space="preserve"> работы </w:t>
      </w:r>
      <w:ins w:id="962" w:author="Тлеуова Анара Жумажановна" w:date="2026-02-10T15:57:00Z">
        <w:r w:rsidR="00FB291E">
          <w:rPr>
            <w:lang w:val="ky-KG"/>
          </w:rPr>
          <w:t xml:space="preserve">паритетных </w:t>
        </w:r>
      </w:ins>
      <w:r w:rsidR="005F2285" w:rsidRPr="005F2285">
        <w:rPr>
          <w:lang w:val="ky-KG"/>
        </w:rPr>
        <w:t>оценщиков</w:t>
      </w:r>
      <w:bookmarkEnd w:id="961"/>
      <w:r w:rsidR="005F2285" w:rsidRPr="005C3F00">
        <w:rPr>
          <w:lang w:val="ky-KG"/>
        </w:rPr>
        <w:t xml:space="preserve"> </w:t>
      </w:r>
    </w:p>
    <w:p w14:paraId="31F3CF3E" w14:textId="1EC4A730" w:rsidR="005F2285" w:rsidRDefault="005F2285" w:rsidP="005F2285">
      <w:pPr>
        <w:ind w:right="-1" w:firstLine="708"/>
        <w:jc w:val="both"/>
        <w:rPr>
          <w:sz w:val="26"/>
          <w:szCs w:val="26"/>
        </w:rPr>
      </w:pPr>
      <w:r>
        <w:rPr>
          <w:sz w:val="26"/>
          <w:szCs w:val="26"/>
          <w:lang w:val="ky-KG"/>
        </w:rPr>
        <w:t>4.</w:t>
      </w:r>
      <w:r w:rsidR="00894896">
        <w:rPr>
          <w:sz w:val="26"/>
          <w:szCs w:val="26"/>
          <w:lang w:val="ky-KG"/>
        </w:rPr>
        <w:t>5</w:t>
      </w:r>
      <w:r>
        <w:rPr>
          <w:sz w:val="26"/>
          <w:szCs w:val="26"/>
          <w:lang w:val="ky-KG"/>
        </w:rPr>
        <w:t>.1 Управляющий</w:t>
      </w:r>
      <w:r w:rsidRPr="00F041B3">
        <w:rPr>
          <w:sz w:val="26"/>
          <w:szCs w:val="26"/>
        </w:rPr>
        <w:t xml:space="preserve"> комитет</w:t>
      </w:r>
      <w:r w:rsidR="003229F5">
        <w:rPr>
          <w:sz w:val="26"/>
          <w:szCs w:val="26"/>
          <w:lang w:val="ky-KG"/>
        </w:rPr>
        <w:t xml:space="preserve"> ЕААС</w:t>
      </w:r>
      <w:r w:rsidRPr="00F041B3">
        <w:rPr>
          <w:sz w:val="26"/>
          <w:szCs w:val="26"/>
        </w:rPr>
        <w:t xml:space="preserve"> осуществляет </w:t>
      </w:r>
      <w:ins w:id="963" w:author="Тлеуова Анара Жумажановна" w:date="2026-02-10T15:58:00Z">
        <w:r w:rsidR="009D2860">
          <w:rPr>
            <w:sz w:val="26"/>
            <w:szCs w:val="26"/>
          </w:rPr>
          <w:t xml:space="preserve">постоянный </w:t>
        </w:r>
      </w:ins>
      <w:r w:rsidRPr="00F041B3">
        <w:rPr>
          <w:sz w:val="26"/>
          <w:szCs w:val="26"/>
        </w:rPr>
        <w:t xml:space="preserve">контроль за </w:t>
      </w:r>
      <w:del w:id="964" w:author="Тлеуова Анара Жумажановна" w:date="2026-02-10T15:58:00Z">
        <w:r w:rsidRPr="00F041B3" w:rsidDel="009D2860">
          <w:rPr>
            <w:sz w:val="26"/>
            <w:szCs w:val="26"/>
          </w:rPr>
          <w:delText xml:space="preserve">работой </w:delText>
        </w:r>
      </w:del>
      <w:ins w:id="965" w:author="Тлеуова Анара Жумажановна" w:date="2026-02-10T15:58:00Z">
        <w:r w:rsidR="009D2860">
          <w:rPr>
            <w:sz w:val="26"/>
            <w:szCs w:val="26"/>
          </w:rPr>
          <w:t>деятельностью</w:t>
        </w:r>
        <w:r w:rsidR="009D2860" w:rsidRPr="00F041B3">
          <w:rPr>
            <w:sz w:val="26"/>
            <w:szCs w:val="26"/>
          </w:rPr>
          <w:t xml:space="preserve"> </w:t>
        </w:r>
      </w:ins>
      <w:r w:rsidRPr="00F041B3">
        <w:rPr>
          <w:sz w:val="26"/>
          <w:szCs w:val="26"/>
        </w:rPr>
        <w:t>оценщиков в</w:t>
      </w:r>
      <w:r w:rsidRPr="00F041B3">
        <w:rPr>
          <w:sz w:val="26"/>
          <w:szCs w:val="26"/>
          <w:lang w:val="ky-KG"/>
        </w:rPr>
        <w:t xml:space="preserve"> </w:t>
      </w:r>
      <w:r w:rsidRPr="00F041B3">
        <w:rPr>
          <w:sz w:val="26"/>
          <w:szCs w:val="26"/>
        </w:rPr>
        <w:t xml:space="preserve">соответствии с </w:t>
      </w:r>
      <w:ins w:id="966" w:author="Тлеуова Анара Жумажановна" w:date="2026-02-10T15:58:00Z">
        <w:r w:rsidR="009D2860">
          <w:rPr>
            <w:sz w:val="26"/>
            <w:szCs w:val="26"/>
          </w:rPr>
          <w:t xml:space="preserve">изложенными ниже </w:t>
        </w:r>
      </w:ins>
      <w:r w:rsidRPr="00F041B3">
        <w:rPr>
          <w:sz w:val="26"/>
          <w:szCs w:val="26"/>
        </w:rPr>
        <w:t>критериям</w:t>
      </w:r>
      <w:r w:rsidRPr="00F041B3">
        <w:rPr>
          <w:sz w:val="26"/>
          <w:szCs w:val="26"/>
          <w:lang w:val="ky-KG"/>
        </w:rPr>
        <w:t>и</w:t>
      </w:r>
      <w:r w:rsidR="003376A3">
        <w:rPr>
          <w:sz w:val="26"/>
          <w:szCs w:val="26"/>
          <w:lang w:val="ky-KG"/>
        </w:rPr>
        <w:t>.</w:t>
      </w:r>
      <w:del w:id="967" w:author="Тлеуова Анара Жумажановна" w:date="2026-02-10T15:58:00Z">
        <w:r w:rsidRPr="00F041B3" w:rsidDel="009D2860">
          <w:rPr>
            <w:sz w:val="26"/>
            <w:szCs w:val="26"/>
          </w:rPr>
          <w:delText>, изложенным</w:delText>
        </w:r>
        <w:r w:rsidDel="009D2860">
          <w:rPr>
            <w:sz w:val="26"/>
            <w:szCs w:val="26"/>
            <w:lang w:val="ky-KG"/>
          </w:rPr>
          <w:delText>и</w:delText>
        </w:r>
        <w:r w:rsidRPr="00F041B3" w:rsidDel="009D2860">
          <w:rPr>
            <w:sz w:val="26"/>
            <w:szCs w:val="26"/>
          </w:rPr>
          <w:delText xml:space="preserve"> </w:delText>
        </w:r>
        <w:r w:rsidDel="009D2860">
          <w:rPr>
            <w:sz w:val="26"/>
            <w:szCs w:val="26"/>
            <w:lang w:val="ky-KG"/>
          </w:rPr>
          <w:delText>ниже,</w:delText>
        </w:r>
        <w:r w:rsidRPr="00F041B3" w:rsidDel="009D2860">
          <w:rPr>
            <w:sz w:val="26"/>
            <w:szCs w:val="26"/>
          </w:rPr>
          <w:delText xml:space="preserve"> на постоянной основе.</w:delText>
        </w:r>
      </w:del>
    </w:p>
    <w:p w14:paraId="71625616" w14:textId="231A8882" w:rsidR="005F2285" w:rsidRDefault="005F2285" w:rsidP="005F2285">
      <w:pPr>
        <w:ind w:right="-1" w:firstLine="708"/>
        <w:jc w:val="both"/>
        <w:rPr>
          <w:sz w:val="26"/>
          <w:szCs w:val="26"/>
        </w:rPr>
      </w:pPr>
      <w:r>
        <w:rPr>
          <w:sz w:val="26"/>
          <w:szCs w:val="26"/>
          <w:lang w:val="ky-KG"/>
        </w:rPr>
        <w:t>4.</w:t>
      </w:r>
      <w:r w:rsidR="00894896">
        <w:rPr>
          <w:sz w:val="26"/>
          <w:szCs w:val="26"/>
          <w:lang w:val="ky-KG"/>
        </w:rPr>
        <w:t>5</w:t>
      </w:r>
      <w:r>
        <w:rPr>
          <w:sz w:val="26"/>
          <w:szCs w:val="26"/>
          <w:lang w:val="ky-KG"/>
        </w:rPr>
        <w:t>.2</w:t>
      </w:r>
      <w:r w:rsidRPr="00F041B3">
        <w:rPr>
          <w:sz w:val="26"/>
          <w:szCs w:val="26"/>
        </w:rPr>
        <w:t xml:space="preserve"> Мониторинг руководителей групп и </w:t>
      </w:r>
      <w:r w:rsidR="003376A3">
        <w:rPr>
          <w:sz w:val="26"/>
          <w:szCs w:val="26"/>
        </w:rPr>
        <w:t xml:space="preserve">их </w:t>
      </w:r>
      <w:r w:rsidRPr="00F041B3">
        <w:rPr>
          <w:sz w:val="26"/>
          <w:szCs w:val="26"/>
        </w:rPr>
        <w:t xml:space="preserve">членов </w:t>
      </w:r>
      <w:del w:id="968" w:author="Тлеуова Анара Жумажановна" w:date="2026-02-10T15:57:00Z">
        <w:r w:rsidRPr="00F041B3" w:rsidDel="00FB291E">
          <w:rPr>
            <w:sz w:val="26"/>
            <w:szCs w:val="26"/>
          </w:rPr>
          <w:delText xml:space="preserve">команд </w:delText>
        </w:r>
      </w:del>
      <w:ins w:id="969" w:author="Тлеуова Анара Жумажановна" w:date="2026-02-10T15:59:00Z">
        <w:r w:rsidR="002C3634">
          <w:rPr>
            <w:sz w:val="26"/>
            <w:szCs w:val="26"/>
          </w:rPr>
          <w:t xml:space="preserve">включает </w:t>
        </w:r>
      </w:ins>
      <w:del w:id="970" w:author="Тлеуова Анара Жумажановна" w:date="2026-02-10T15:59:00Z">
        <w:r w:rsidRPr="00F041B3" w:rsidDel="002C3634">
          <w:rPr>
            <w:sz w:val="26"/>
            <w:szCs w:val="26"/>
          </w:rPr>
          <w:delText>состо</w:delText>
        </w:r>
        <w:r w:rsidDel="002C3634">
          <w:rPr>
            <w:sz w:val="26"/>
            <w:szCs w:val="26"/>
            <w:lang w:val="ky-KG"/>
          </w:rPr>
          <w:delText>ит</w:delText>
        </w:r>
        <w:r w:rsidRPr="00F041B3" w:rsidDel="002C3634">
          <w:rPr>
            <w:sz w:val="26"/>
            <w:szCs w:val="26"/>
          </w:rPr>
          <w:delText xml:space="preserve"> из </w:delText>
        </w:r>
      </w:del>
      <w:r w:rsidRPr="00F041B3">
        <w:rPr>
          <w:sz w:val="26"/>
          <w:szCs w:val="26"/>
        </w:rPr>
        <w:t>сбор</w:t>
      </w:r>
      <w:del w:id="971" w:author="User" w:date="2026-02-26T23:20:00Z">
        <w:r w:rsidRPr="00F041B3" w:rsidDel="00030E3D">
          <w:rPr>
            <w:sz w:val="26"/>
            <w:szCs w:val="26"/>
          </w:rPr>
          <w:delText>а</w:delText>
        </w:r>
      </w:del>
      <w:r w:rsidRPr="00F041B3">
        <w:rPr>
          <w:sz w:val="26"/>
          <w:szCs w:val="26"/>
        </w:rPr>
        <w:t xml:space="preserve"> и </w:t>
      </w:r>
      <w:del w:id="972" w:author="Тлеуова Анара Жумажановна" w:date="2026-02-10T15:59:00Z">
        <w:r w:rsidRPr="00F041B3" w:rsidDel="002C3634">
          <w:rPr>
            <w:sz w:val="26"/>
            <w:szCs w:val="26"/>
          </w:rPr>
          <w:delText xml:space="preserve">оценки </w:delText>
        </w:r>
      </w:del>
      <w:ins w:id="973" w:author="Тлеуова Анара Жумажановна" w:date="2026-02-10T15:59:00Z">
        <w:r w:rsidR="002C3634">
          <w:rPr>
            <w:sz w:val="26"/>
            <w:szCs w:val="26"/>
          </w:rPr>
          <w:t>анализ</w:t>
        </w:r>
        <w:r w:rsidR="002C3634" w:rsidRPr="00F041B3">
          <w:rPr>
            <w:sz w:val="26"/>
            <w:szCs w:val="26"/>
          </w:rPr>
          <w:t xml:space="preserve"> </w:t>
        </w:r>
      </w:ins>
      <w:r w:rsidR="003376A3">
        <w:rPr>
          <w:sz w:val="26"/>
          <w:szCs w:val="26"/>
        </w:rPr>
        <w:t>обратной связи</w:t>
      </w:r>
      <w:r w:rsidRPr="00F041B3">
        <w:rPr>
          <w:sz w:val="26"/>
          <w:szCs w:val="26"/>
        </w:rPr>
        <w:t xml:space="preserve"> от </w:t>
      </w:r>
      <w:del w:id="974" w:author="Тлеуова Анара Жумажановна" w:date="2026-02-10T16:00:00Z">
        <w:r w:rsidRPr="00F041B3" w:rsidDel="002C3634">
          <w:rPr>
            <w:sz w:val="26"/>
            <w:szCs w:val="26"/>
          </w:rPr>
          <w:delText xml:space="preserve">оцененного </w:delText>
        </w:r>
      </w:del>
      <w:ins w:id="975" w:author="Тлеуова Анара Жумажановна" w:date="2026-02-10T16:00:00Z">
        <w:r w:rsidR="002C3634" w:rsidRPr="00F041B3">
          <w:rPr>
            <w:sz w:val="26"/>
            <w:szCs w:val="26"/>
          </w:rPr>
          <w:t>оцен</w:t>
        </w:r>
        <w:r w:rsidR="002C3634">
          <w:rPr>
            <w:sz w:val="26"/>
            <w:szCs w:val="26"/>
          </w:rPr>
          <w:t>иваемого</w:t>
        </w:r>
        <w:r w:rsidR="002C3634" w:rsidRPr="00F041B3">
          <w:rPr>
            <w:sz w:val="26"/>
            <w:szCs w:val="26"/>
          </w:rPr>
          <w:t xml:space="preserve"> </w:t>
        </w:r>
      </w:ins>
      <w:r w:rsidRPr="00F041B3">
        <w:rPr>
          <w:sz w:val="26"/>
          <w:szCs w:val="26"/>
          <w:lang w:val="ky-KG"/>
        </w:rPr>
        <w:t xml:space="preserve">органа </w:t>
      </w:r>
      <w:ins w:id="976" w:author="Тлеуова Анара Жумажановна" w:date="2026-02-10T16:00:00Z">
        <w:r w:rsidR="002C3634">
          <w:rPr>
            <w:sz w:val="26"/>
            <w:szCs w:val="26"/>
            <w:lang w:val="ky-KG"/>
          </w:rPr>
          <w:t xml:space="preserve">по </w:t>
        </w:r>
      </w:ins>
      <w:r w:rsidRPr="00F041B3">
        <w:rPr>
          <w:sz w:val="26"/>
          <w:szCs w:val="26"/>
          <w:lang w:val="ky-KG"/>
        </w:rPr>
        <w:t>акредитации</w:t>
      </w:r>
      <w:r>
        <w:rPr>
          <w:sz w:val="26"/>
          <w:szCs w:val="26"/>
          <w:lang w:val="ky-KG"/>
        </w:rPr>
        <w:t xml:space="preserve"> </w:t>
      </w:r>
      <w:del w:id="977" w:author="Тлеуова Анара Жумажановна" w:date="2026-02-10T16:00:00Z">
        <w:r w:rsidRPr="00F041B3" w:rsidDel="002C3634">
          <w:rPr>
            <w:sz w:val="26"/>
            <w:szCs w:val="26"/>
          </w:rPr>
          <w:delText xml:space="preserve">используя </w:delText>
        </w:r>
      </w:del>
      <w:ins w:id="978" w:author="Тлеуова Анара Жумажановна" w:date="2026-02-10T16:00:00Z">
        <w:r w:rsidR="002C3634">
          <w:rPr>
            <w:sz w:val="26"/>
            <w:szCs w:val="26"/>
          </w:rPr>
          <w:t>с использованием</w:t>
        </w:r>
        <w:r w:rsidR="002C3634" w:rsidRPr="00F041B3">
          <w:rPr>
            <w:sz w:val="26"/>
            <w:szCs w:val="26"/>
          </w:rPr>
          <w:t xml:space="preserve"> </w:t>
        </w:r>
      </w:ins>
      <w:del w:id="979" w:author="Тлеуова Анара Жумажановна" w:date="2026-02-10T16:00:00Z">
        <w:r w:rsidRPr="00F041B3" w:rsidDel="002C3634">
          <w:rPr>
            <w:sz w:val="26"/>
            <w:szCs w:val="26"/>
          </w:rPr>
          <w:delText xml:space="preserve">форму </w:delText>
        </w:r>
      </w:del>
      <w:bookmarkStart w:id="980" w:name="_Hlk179979090"/>
      <w:ins w:id="981" w:author="Тлеуова Анара Жумажановна" w:date="2026-02-10T16:00:00Z">
        <w:r w:rsidR="002C3634" w:rsidRPr="00F041B3">
          <w:rPr>
            <w:sz w:val="26"/>
            <w:szCs w:val="26"/>
          </w:rPr>
          <w:t>форм</w:t>
        </w:r>
        <w:r w:rsidR="002C3634">
          <w:rPr>
            <w:sz w:val="26"/>
            <w:szCs w:val="26"/>
          </w:rPr>
          <w:t>ы</w:t>
        </w:r>
        <w:r w:rsidR="002C3634" w:rsidRPr="00F041B3">
          <w:rPr>
            <w:sz w:val="26"/>
            <w:szCs w:val="26"/>
          </w:rPr>
          <w:t xml:space="preserve"> </w:t>
        </w:r>
      </w:ins>
      <w:commentRangeStart w:id="982"/>
      <w:del w:id="983" w:author="User" w:date="2026-02-26T23:20:00Z">
        <w:r w:rsidR="003229F5" w:rsidRPr="007D03C3" w:rsidDel="007D03C3">
          <w:rPr>
            <w:sz w:val="26"/>
            <w:szCs w:val="26"/>
            <w:lang w:val="ky-KG"/>
            <w:rPrChange w:id="984" w:author="User" w:date="2026-02-26T23:20:00Z">
              <w:rPr>
                <w:color w:val="00B050"/>
                <w:sz w:val="26"/>
                <w:szCs w:val="26"/>
                <w:lang w:val="ky-KG"/>
              </w:rPr>
            </w:rPrChange>
          </w:rPr>
          <w:delText>аналогичную</w:delText>
        </w:r>
        <w:r w:rsidR="003229F5" w:rsidRPr="007D03C3" w:rsidDel="007D03C3">
          <w:rPr>
            <w:sz w:val="26"/>
            <w:szCs w:val="26"/>
            <w:lang w:val="ky-KG"/>
          </w:rPr>
          <w:delText xml:space="preserve"> </w:delText>
        </w:r>
      </w:del>
      <w:ins w:id="985" w:author="User" w:date="2026-02-26T23:20:00Z">
        <w:r w:rsidR="007D03C3" w:rsidRPr="007D03C3">
          <w:rPr>
            <w:sz w:val="26"/>
            <w:szCs w:val="26"/>
            <w:lang w:val="ky-KG"/>
            <w:rPrChange w:id="986" w:author="User" w:date="2026-02-26T23:20:00Z">
              <w:rPr>
                <w:color w:val="00B050"/>
                <w:sz w:val="26"/>
                <w:szCs w:val="26"/>
                <w:lang w:val="ky-KG"/>
              </w:rPr>
            </w:rPrChange>
          </w:rPr>
          <w:t>аналогичной</w:t>
        </w:r>
        <w:r w:rsidR="007D03C3" w:rsidRPr="007D03C3">
          <w:rPr>
            <w:sz w:val="26"/>
            <w:szCs w:val="26"/>
            <w:lang w:val="ky-KG"/>
          </w:rPr>
          <w:t xml:space="preserve"> </w:t>
        </w:r>
      </w:ins>
      <w:del w:id="987" w:author="User" w:date="2026-02-26T23:20:00Z">
        <w:r w:rsidR="003229F5" w:rsidRPr="00E61E83" w:rsidDel="007D03C3">
          <w:rPr>
            <w:i/>
            <w:color w:val="00B050"/>
            <w:sz w:val="26"/>
            <w:szCs w:val="26"/>
            <w:lang w:val="ky-KG"/>
          </w:rPr>
          <w:delText>(предложение ФЦА РФ)</w:delText>
        </w:r>
        <w:r w:rsidR="003229F5" w:rsidDel="007D03C3">
          <w:rPr>
            <w:sz w:val="26"/>
            <w:szCs w:val="26"/>
            <w:lang w:val="ky-KG"/>
          </w:rPr>
          <w:delText xml:space="preserve"> </w:delText>
        </w:r>
      </w:del>
      <w:r w:rsidRPr="00F041B3">
        <w:rPr>
          <w:sz w:val="26"/>
          <w:szCs w:val="26"/>
        </w:rPr>
        <w:t>IAF/ILAC F1.</w:t>
      </w:r>
      <w:r>
        <w:rPr>
          <w:sz w:val="26"/>
          <w:szCs w:val="26"/>
          <w:lang w:val="ky-KG"/>
        </w:rPr>
        <w:t>6</w:t>
      </w:r>
      <w:r w:rsidRPr="00F041B3">
        <w:rPr>
          <w:sz w:val="26"/>
          <w:szCs w:val="26"/>
        </w:rPr>
        <w:t>-A1/A2</w:t>
      </w:r>
      <w:commentRangeEnd w:id="982"/>
      <w:r w:rsidR="002C3634">
        <w:rPr>
          <w:rStyle w:val="af6"/>
        </w:rPr>
        <w:commentReference w:id="982"/>
      </w:r>
      <w:r>
        <w:rPr>
          <w:sz w:val="26"/>
          <w:szCs w:val="26"/>
          <w:lang w:val="ky-KG"/>
        </w:rPr>
        <w:t xml:space="preserve"> </w:t>
      </w:r>
      <w:bookmarkEnd w:id="980"/>
      <w:r w:rsidRPr="00B0433C">
        <w:rPr>
          <w:sz w:val="26"/>
          <w:szCs w:val="26"/>
          <w:lang w:val="ky-KG"/>
        </w:rPr>
        <w:t>Обратная связь по паритетной оценке от оцениваемого органа</w:t>
      </w:r>
      <w:r w:rsidR="00985C8E">
        <w:rPr>
          <w:sz w:val="26"/>
          <w:szCs w:val="26"/>
          <w:lang w:val="ky-KG"/>
        </w:rPr>
        <w:t xml:space="preserve"> по</w:t>
      </w:r>
      <w:r>
        <w:rPr>
          <w:sz w:val="26"/>
          <w:szCs w:val="26"/>
          <w:lang w:val="ky-KG"/>
        </w:rPr>
        <w:t xml:space="preserve"> </w:t>
      </w:r>
      <w:ins w:id="988" w:author="User" w:date="2026-02-26T23:20:00Z">
        <w:r w:rsidR="00030E3D">
          <w:rPr>
            <w:sz w:val="26"/>
            <w:szCs w:val="26"/>
            <w:lang w:val="ky-KG"/>
          </w:rPr>
          <w:t xml:space="preserve">аккредитации </w:t>
        </w:r>
      </w:ins>
      <w:r>
        <w:rPr>
          <w:sz w:val="26"/>
          <w:szCs w:val="26"/>
          <w:lang w:val="ky-KG"/>
        </w:rPr>
        <w:t>(Приложение А4)</w:t>
      </w:r>
      <w:r w:rsidRPr="00F041B3">
        <w:rPr>
          <w:sz w:val="26"/>
          <w:szCs w:val="26"/>
        </w:rPr>
        <w:t>.</w:t>
      </w:r>
    </w:p>
    <w:p w14:paraId="648D7EA7" w14:textId="26E9A97C" w:rsidR="005F2285" w:rsidRPr="00030E3D" w:rsidRDefault="005F2285" w:rsidP="005F2285">
      <w:pPr>
        <w:ind w:right="-1" w:firstLine="708"/>
        <w:jc w:val="both"/>
        <w:rPr>
          <w:sz w:val="26"/>
          <w:szCs w:val="26"/>
        </w:rPr>
      </w:pPr>
      <w:r>
        <w:rPr>
          <w:sz w:val="26"/>
          <w:szCs w:val="26"/>
          <w:lang w:val="ky-KG"/>
        </w:rPr>
        <w:t>4.</w:t>
      </w:r>
      <w:r w:rsidR="00894896">
        <w:rPr>
          <w:sz w:val="26"/>
          <w:szCs w:val="26"/>
          <w:lang w:val="ky-KG"/>
        </w:rPr>
        <w:t>5</w:t>
      </w:r>
      <w:r>
        <w:rPr>
          <w:sz w:val="26"/>
          <w:szCs w:val="26"/>
          <w:lang w:val="ky-KG"/>
        </w:rPr>
        <w:t xml:space="preserve">.3 </w:t>
      </w:r>
      <w:r w:rsidRPr="00F041B3">
        <w:rPr>
          <w:sz w:val="26"/>
          <w:szCs w:val="26"/>
        </w:rPr>
        <w:t xml:space="preserve">Мониторинг руководителей групп </w:t>
      </w:r>
      <w:r>
        <w:rPr>
          <w:sz w:val="26"/>
          <w:szCs w:val="26"/>
        </w:rPr>
        <w:t xml:space="preserve">по </w:t>
      </w:r>
      <w:r w:rsidRPr="00F041B3">
        <w:rPr>
          <w:sz w:val="26"/>
          <w:szCs w:val="26"/>
        </w:rPr>
        <w:t>оценк</w:t>
      </w:r>
      <w:r>
        <w:rPr>
          <w:sz w:val="26"/>
          <w:szCs w:val="26"/>
        </w:rPr>
        <w:t>е</w:t>
      </w:r>
      <w:r w:rsidRPr="00F041B3">
        <w:rPr>
          <w:sz w:val="26"/>
          <w:szCs w:val="26"/>
        </w:rPr>
        <w:t xml:space="preserve"> включа</w:t>
      </w:r>
      <w:r>
        <w:rPr>
          <w:sz w:val="26"/>
          <w:szCs w:val="26"/>
        </w:rPr>
        <w:t>ет</w:t>
      </w:r>
      <w:r w:rsidRPr="00F041B3">
        <w:rPr>
          <w:sz w:val="26"/>
          <w:szCs w:val="26"/>
        </w:rPr>
        <w:t xml:space="preserve"> </w:t>
      </w:r>
      <w:ins w:id="989" w:author="Тлеуова Анара Жумажановна" w:date="2026-02-10T16:01:00Z">
        <w:r w:rsidR="00BB6123">
          <w:rPr>
            <w:sz w:val="26"/>
            <w:szCs w:val="26"/>
          </w:rPr>
          <w:t xml:space="preserve">сбор </w:t>
        </w:r>
      </w:ins>
      <w:del w:id="990" w:author="Тлеуова Анара Жумажановна" w:date="2026-02-10T16:01:00Z">
        <w:r w:rsidRPr="00F041B3" w:rsidDel="00BB6123">
          <w:rPr>
            <w:sz w:val="26"/>
            <w:szCs w:val="26"/>
          </w:rPr>
          <w:delText xml:space="preserve">обратную </w:delText>
        </w:r>
      </w:del>
      <w:ins w:id="991" w:author="Тлеуова Анара Жумажановна" w:date="2026-02-10T16:01:00Z">
        <w:r w:rsidR="00BB6123" w:rsidRPr="00F041B3">
          <w:rPr>
            <w:sz w:val="26"/>
            <w:szCs w:val="26"/>
          </w:rPr>
          <w:t>обратн</w:t>
        </w:r>
        <w:r w:rsidR="00BB6123">
          <w:rPr>
            <w:sz w:val="26"/>
            <w:szCs w:val="26"/>
          </w:rPr>
          <w:t>ой</w:t>
        </w:r>
        <w:r w:rsidR="00BB6123" w:rsidRPr="00F041B3">
          <w:rPr>
            <w:sz w:val="26"/>
            <w:szCs w:val="26"/>
          </w:rPr>
          <w:t xml:space="preserve"> </w:t>
        </w:r>
      </w:ins>
      <w:del w:id="992" w:author="Тлеуова Анара Жумажановна" w:date="2026-02-10T16:01:00Z">
        <w:r w:rsidRPr="00F041B3" w:rsidDel="00BB6123">
          <w:rPr>
            <w:sz w:val="26"/>
            <w:szCs w:val="26"/>
          </w:rPr>
          <w:delText xml:space="preserve">связь </w:delText>
        </w:r>
      </w:del>
      <w:ins w:id="993" w:author="Тлеуова Анара Жумажановна" w:date="2026-02-10T16:01:00Z">
        <w:r w:rsidR="00BB6123" w:rsidRPr="00F041B3">
          <w:rPr>
            <w:sz w:val="26"/>
            <w:szCs w:val="26"/>
          </w:rPr>
          <w:t>связ</w:t>
        </w:r>
        <w:r w:rsidR="00BB6123">
          <w:rPr>
            <w:sz w:val="26"/>
            <w:szCs w:val="26"/>
          </w:rPr>
          <w:t>и</w:t>
        </w:r>
        <w:r w:rsidR="00BB6123" w:rsidRPr="00F041B3">
          <w:rPr>
            <w:sz w:val="26"/>
            <w:szCs w:val="26"/>
          </w:rPr>
          <w:t xml:space="preserve"> </w:t>
        </w:r>
      </w:ins>
      <w:r w:rsidRPr="00F041B3">
        <w:rPr>
          <w:sz w:val="26"/>
          <w:szCs w:val="26"/>
        </w:rPr>
        <w:t xml:space="preserve">от членов </w:t>
      </w:r>
      <w:r>
        <w:rPr>
          <w:sz w:val="26"/>
          <w:szCs w:val="26"/>
        </w:rPr>
        <w:t>группы</w:t>
      </w:r>
      <w:r w:rsidRPr="00F041B3">
        <w:rPr>
          <w:sz w:val="26"/>
          <w:szCs w:val="26"/>
          <w:lang w:val="ky-KG"/>
        </w:rPr>
        <w:t xml:space="preserve"> </w:t>
      </w:r>
      <w:del w:id="994" w:author="Тлеуова Анара Жумажановна" w:date="2026-02-10T16:02:00Z">
        <w:r w:rsidRPr="00F041B3" w:rsidDel="00BB6123">
          <w:rPr>
            <w:sz w:val="26"/>
            <w:szCs w:val="26"/>
          </w:rPr>
          <w:delText xml:space="preserve">в </w:delText>
        </w:r>
      </w:del>
      <w:ins w:id="995" w:author="Тлеуова Анара Жумажановна" w:date="2026-02-10T16:02:00Z">
        <w:r w:rsidR="00BB6123">
          <w:rPr>
            <w:sz w:val="26"/>
            <w:szCs w:val="26"/>
          </w:rPr>
          <w:t>с использованием</w:t>
        </w:r>
        <w:r w:rsidR="00BB6123" w:rsidRPr="00F041B3">
          <w:rPr>
            <w:sz w:val="26"/>
            <w:szCs w:val="26"/>
          </w:rPr>
          <w:t xml:space="preserve"> </w:t>
        </w:r>
      </w:ins>
      <w:del w:id="996" w:author="Тлеуова Анара Жумажановна" w:date="2026-02-10T16:02:00Z">
        <w:r w:rsidRPr="00F041B3" w:rsidDel="00BB6123">
          <w:rPr>
            <w:sz w:val="26"/>
            <w:szCs w:val="26"/>
          </w:rPr>
          <w:delText>форме</w:delText>
        </w:r>
        <w:r w:rsidR="003229F5" w:rsidDel="00BB6123">
          <w:rPr>
            <w:sz w:val="26"/>
            <w:szCs w:val="26"/>
            <w:lang w:val="ky-KG"/>
          </w:rPr>
          <w:delText xml:space="preserve"> </w:delText>
        </w:r>
      </w:del>
      <w:ins w:id="997" w:author="Тлеуова Анара Жумажановна" w:date="2026-02-10T16:02:00Z">
        <w:r w:rsidR="00BB6123" w:rsidRPr="00F041B3">
          <w:rPr>
            <w:sz w:val="26"/>
            <w:szCs w:val="26"/>
          </w:rPr>
          <w:t>форм</w:t>
        </w:r>
        <w:r w:rsidR="00BB6123">
          <w:rPr>
            <w:sz w:val="26"/>
            <w:szCs w:val="26"/>
          </w:rPr>
          <w:t>ы</w:t>
        </w:r>
        <w:r w:rsidR="00BB6123" w:rsidRPr="00030E3D">
          <w:rPr>
            <w:sz w:val="26"/>
            <w:szCs w:val="26"/>
            <w:lang w:val="ky-KG"/>
          </w:rPr>
          <w:t xml:space="preserve"> </w:t>
        </w:r>
      </w:ins>
      <w:commentRangeStart w:id="998"/>
      <w:r w:rsidR="003229F5" w:rsidRPr="00030E3D">
        <w:rPr>
          <w:sz w:val="26"/>
          <w:szCs w:val="26"/>
          <w:lang w:val="ky-KG"/>
          <w:rPrChange w:id="999" w:author="User" w:date="2026-02-26T23:20:00Z">
            <w:rPr>
              <w:color w:val="00B050"/>
              <w:sz w:val="26"/>
              <w:szCs w:val="26"/>
              <w:lang w:val="ky-KG"/>
            </w:rPr>
          </w:rPrChange>
        </w:rPr>
        <w:t>аналогичной</w:t>
      </w:r>
      <w:r w:rsidR="003229F5" w:rsidRPr="00030E3D">
        <w:rPr>
          <w:sz w:val="26"/>
          <w:szCs w:val="26"/>
          <w:lang w:val="ky-KG"/>
        </w:rPr>
        <w:t xml:space="preserve"> </w:t>
      </w:r>
      <w:del w:id="1000" w:author="User" w:date="2026-02-26T23:20:00Z">
        <w:r w:rsidR="003229F5" w:rsidRPr="00030E3D" w:rsidDel="00030E3D">
          <w:rPr>
            <w:i/>
            <w:sz w:val="26"/>
            <w:szCs w:val="26"/>
            <w:lang w:val="ky-KG"/>
            <w:rPrChange w:id="1001" w:author="User" w:date="2026-02-26T23:20:00Z">
              <w:rPr>
                <w:i/>
                <w:color w:val="00B050"/>
                <w:sz w:val="26"/>
                <w:szCs w:val="26"/>
                <w:lang w:val="ky-KG"/>
              </w:rPr>
            </w:rPrChange>
          </w:rPr>
          <w:delText>(предложение ФЦА РФ)</w:delText>
        </w:r>
        <w:r w:rsidR="003229F5" w:rsidRPr="00030E3D" w:rsidDel="00030E3D">
          <w:rPr>
            <w:sz w:val="26"/>
            <w:szCs w:val="26"/>
            <w:lang w:val="ky-KG"/>
          </w:rPr>
          <w:delText xml:space="preserve"> </w:delText>
        </w:r>
        <w:r w:rsidRPr="00030E3D" w:rsidDel="00030E3D">
          <w:rPr>
            <w:sz w:val="26"/>
            <w:szCs w:val="26"/>
          </w:rPr>
          <w:delText xml:space="preserve"> </w:delText>
        </w:r>
      </w:del>
      <w:r w:rsidRPr="00030E3D">
        <w:rPr>
          <w:sz w:val="26"/>
          <w:szCs w:val="26"/>
        </w:rPr>
        <w:t>IAF/I</w:t>
      </w:r>
      <w:r w:rsidRPr="00F041B3">
        <w:rPr>
          <w:sz w:val="26"/>
          <w:szCs w:val="26"/>
        </w:rPr>
        <w:t>LAC IAF/ILAC F1.</w:t>
      </w:r>
      <w:r>
        <w:rPr>
          <w:sz w:val="26"/>
          <w:szCs w:val="26"/>
          <w:lang w:val="ky-KG"/>
        </w:rPr>
        <w:t>6</w:t>
      </w:r>
      <w:r w:rsidRPr="00F041B3">
        <w:rPr>
          <w:sz w:val="26"/>
          <w:szCs w:val="26"/>
        </w:rPr>
        <w:t>-A1/A2</w:t>
      </w:r>
      <w:r>
        <w:rPr>
          <w:sz w:val="26"/>
          <w:szCs w:val="26"/>
          <w:lang w:val="ky-KG"/>
        </w:rPr>
        <w:t xml:space="preserve"> </w:t>
      </w:r>
      <w:r>
        <w:rPr>
          <w:sz w:val="26"/>
          <w:szCs w:val="26"/>
        </w:rPr>
        <w:t xml:space="preserve">- </w:t>
      </w:r>
      <w:commentRangeEnd w:id="998"/>
      <w:r w:rsidR="00BB6123">
        <w:rPr>
          <w:rStyle w:val="af6"/>
        </w:rPr>
        <w:commentReference w:id="998"/>
      </w:r>
      <w:r w:rsidRPr="005C3F00">
        <w:rPr>
          <w:sz w:val="26"/>
          <w:szCs w:val="26"/>
        </w:rPr>
        <w:t>Мониторинг эффективности работы руководителя группы от ее членов</w:t>
      </w:r>
      <w:r>
        <w:rPr>
          <w:sz w:val="26"/>
          <w:szCs w:val="26"/>
          <w:lang w:val="ky-KG"/>
        </w:rPr>
        <w:t xml:space="preserve"> (Приложе</w:t>
      </w:r>
      <w:r w:rsidRPr="00030E3D">
        <w:rPr>
          <w:sz w:val="26"/>
          <w:szCs w:val="26"/>
          <w:lang w:val="ky-KG"/>
        </w:rPr>
        <w:t>ние А5)</w:t>
      </w:r>
      <w:r w:rsidRPr="00030E3D">
        <w:rPr>
          <w:sz w:val="26"/>
          <w:szCs w:val="26"/>
        </w:rPr>
        <w:t xml:space="preserve">. </w:t>
      </w:r>
    </w:p>
    <w:p w14:paraId="2340C5D4" w14:textId="6C5EE6D5" w:rsidR="005F2285" w:rsidRPr="00030E3D" w:rsidRDefault="005F2285" w:rsidP="005F2285">
      <w:pPr>
        <w:ind w:right="-1" w:firstLine="708"/>
        <w:jc w:val="both"/>
        <w:rPr>
          <w:sz w:val="26"/>
          <w:szCs w:val="26"/>
        </w:rPr>
      </w:pPr>
      <w:r w:rsidRPr="00030E3D">
        <w:rPr>
          <w:sz w:val="26"/>
          <w:szCs w:val="26"/>
        </w:rPr>
        <w:t>4.</w:t>
      </w:r>
      <w:r w:rsidR="00894896" w:rsidRPr="00030E3D">
        <w:rPr>
          <w:sz w:val="26"/>
          <w:szCs w:val="26"/>
          <w:lang w:val="ky-KG"/>
        </w:rPr>
        <w:t>5</w:t>
      </w:r>
      <w:r w:rsidRPr="00030E3D">
        <w:rPr>
          <w:sz w:val="26"/>
          <w:szCs w:val="26"/>
        </w:rPr>
        <w:t xml:space="preserve">.4 Мониторинг членов </w:t>
      </w:r>
      <w:r w:rsidRPr="00030E3D">
        <w:rPr>
          <w:sz w:val="26"/>
          <w:szCs w:val="26"/>
          <w:lang w:val="ky-KG"/>
        </w:rPr>
        <w:t xml:space="preserve">группы по оценке </w:t>
      </w:r>
      <w:r w:rsidRPr="00030E3D">
        <w:rPr>
          <w:sz w:val="26"/>
          <w:szCs w:val="26"/>
        </w:rPr>
        <w:t xml:space="preserve">также </w:t>
      </w:r>
      <w:del w:id="1002" w:author="Тлеуова Анара Жумажановна" w:date="2026-02-10T15:57:00Z">
        <w:r w:rsidRPr="00030E3D" w:rsidDel="00FB291E">
          <w:rPr>
            <w:sz w:val="26"/>
            <w:szCs w:val="26"/>
            <w:lang w:val="ky-KG"/>
          </w:rPr>
          <w:delText xml:space="preserve">также </w:delText>
        </w:r>
      </w:del>
      <w:r w:rsidRPr="00030E3D">
        <w:rPr>
          <w:sz w:val="26"/>
          <w:szCs w:val="26"/>
          <w:lang w:val="ky-KG"/>
        </w:rPr>
        <w:t>проводится</w:t>
      </w:r>
      <w:r w:rsidRPr="00030E3D">
        <w:rPr>
          <w:sz w:val="26"/>
          <w:szCs w:val="26"/>
        </w:rPr>
        <w:t xml:space="preserve"> каждым</w:t>
      </w:r>
      <w:r w:rsidRPr="00030E3D">
        <w:rPr>
          <w:sz w:val="26"/>
          <w:szCs w:val="26"/>
          <w:lang w:val="ky-KG"/>
        </w:rPr>
        <w:t xml:space="preserve"> </w:t>
      </w:r>
      <w:r w:rsidRPr="00030E3D">
        <w:rPr>
          <w:sz w:val="26"/>
          <w:szCs w:val="26"/>
        </w:rPr>
        <w:t xml:space="preserve">руководителем </w:t>
      </w:r>
      <w:r w:rsidRPr="00030E3D">
        <w:rPr>
          <w:sz w:val="26"/>
          <w:szCs w:val="26"/>
          <w:lang w:val="ky-KG"/>
        </w:rPr>
        <w:t>группы по оценке</w:t>
      </w:r>
      <w:r w:rsidRPr="00030E3D">
        <w:rPr>
          <w:sz w:val="26"/>
          <w:szCs w:val="26"/>
        </w:rPr>
        <w:t xml:space="preserve">, в </w:t>
      </w:r>
      <w:del w:id="1003" w:author="Тлеуова Анара Жумажановна" w:date="2026-02-10T16:03:00Z">
        <w:r w:rsidRPr="00030E3D" w:rsidDel="00D34725">
          <w:rPr>
            <w:sz w:val="26"/>
            <w:szCs w:val="26"/>
          </w:rPr>
          <w:delText xml:space="preserve">которых </w:delText>
        </w:r>
      </w:del>
      <w:ins w:id="1004" w:author="Тлеуова Анара Жумажановна" w:date="2026-02-10T16:03:00Z">
        <w:r w:rsidR="00D34725" w:rsidRPr="00030E3D">
          <w:rPr>
            <w:sz w:val="26"/>
            <w:szCs w:val="26"/>
          </w:rPr>
          <w:t xml:space="preserve">которой </w:t>
        </w:r>
      </w:ins>
      <w:r w:rsidRPr="00030E3D">
        <w:rPr>
          <w:sz w:val="26"/>
          <w:szCs w:val="26"/>
        </w:rPr>
        <w:t xml:space="preserve">участвует </w:t>
      </w:r>
      <w:r w:rsidRPr="00030E3D">
        <w:rPr>
          <w:sz w:val="26"/>
          <w:szCs w:val="26"/>
          <w:lang w:val="ky-KG"/>
        </w:rPr>
        <w:t>конкретный</w:t>
      </w:r>
      <w:r w:rsidRPr="00030E3D">
        <w:rPr>
          <w:sz w:val="26"/>
          <w:szCs w:val="26"/>
        </w:rPr>
        <w:t xml:space="preserve"> член</w:t>
      </w:r>
      <w:ins w:id="1005" w:author="User" w:date="2026-02-26T23:21:00Z">
        <w:r w:rsidR="00030E3D" w:rsidRPr="00030E3D">
          <w:rPr>
            <w:sz w:val="26"/>
            <w:szCs w:val="26"/>
          </w:rPr>
          <w:t xml:space="preserve"> </w:t>
        </w:r>
      </w:ins>
      <w:del w:id="1006" w:author="Тлеуова Анара Жумажановна" w:date="2026-02-10T16:03:00Z">
        <w:r w:rsidRPr="00030E3D" w:rsidDel="00D34725">
          <w:rPr>
            <w:sz w:val="26"/>
            <w:szCs w:val="26"/>
          </w:rPr>
          <w:delText xml:space="preserve"> </w:delText>
        </w:r>
      </w:del>
      <w:ins w:id="1007" w:author="Тлеуова Анара Жумажановна" w:date="2026-02-10T16:03:00Z">
        <w:r w:rsidR="00D34725" w:rsidRPr="00030E3D">
          <w:rPr>
            <w:sz w:val="26"/>
            <w:szCs w:val="26"/>
          </w:rPr>
          <w:t>группы</w:t>
        </w:r>
        <w:del w:id="1008" w:author="User" w:date="2026-02-26T23:21:00Z">
          <w:r w:rsidR="00D34725" w:rsidRPr="00030E3D" w:rsidDel="00030E3D">
            <w:rPr>
              <w:sz w:val="26"/>
              <w:szCs w:val="26"/>
            </w:rPr>
            <w:delText xml:space="preserve"> </w:delText>
          </w:r>
        </w:del>
      </w:ins>
      <w:del w:id="1009" w:author="Тлеуова Анара Жумажановна" w:date="2026-02-10T16:03:00Z">
        <w:r w:rsidRPr="00030E3D" w:rsidDel="00D34725">
          <w:rPr>
            <w:sz w:val="26"/>
            <w:szCs w:val="26"/>
          </w:rPr>
          <w:delText>команды</w:delText>
        </w:r>
      </w:del>
      <w:r w:rsidRPr="00030E3D">
        <w:rPr>
          <w:sz w:val="26"/>
          <w:szCs w:val="26"/>
        </w:rPr>
        <w:t xml:space="preserve">, </w:t>
      </w:r>
      <w:del w:id="1010" w:author="Тлеуова Анара Жумажановна" w:date="2026-02-10T16:03:00Z">
        <w:r w:rsidRPr="00030E3D" w:rsidDel="00D34725">
          <w:rPr>
            <w:sz w:val="26"/>
            <w:szCs w:val="26"/>
          </w:rPr>
          <w:delText>путем</w:delText>
        </w:r>
        <w:r w:rsidRPr="00030E3D" w:rsidDel="00D34725">
          <w:rPr>
            <w:sz w:val="26"/>
            <w:szCs w:val="26"/>
            <w:lang w:val="ky-KG"/>
          </w:rPr>
          <w:delText xml:space="preserve"> </w:delText>
        </w:r>
        <w:r w:rsidRPr="00030E3D" w:rsidDel="00D34725">
          <w:rPr>
            <w:sz w:val="26"/>
            <w:szCs w:val="26"/>
          </w:rPr>
          <w:delText>заполнения</w:delText>
        </w:r>
      </w:del>
      <w:ins w:id="1011" w:author="Тлеуова Анара Жумажановна" w:date="2026-02-10T16:03:00Z">
        <w:r w:rsidR="00D34725" w:rsidRPr="00030E3D">
          <w:rPr>
            <w:sz w:val="26"/>
            <w:szCs w:val="26"/>
          </w:rPr>
          <w:t>с использованием</w:t>
        </w:r>
      </w:ins>
      <w:r w:rsidRPr="00030E3D">
        <w:rPr>
          <w:sz w:val="26"/>
          <w:szCs w:val="26"/>
        </w:rPr>
        <w:t xml:space="preserve"> формы</w:t>
      </w:r>
      <w:r w:rsidR="003229F5" w:rsidRPr="00030E3D">
        <w:rPr>
          <w:sz w:val="26"/>
          <w:szCs w:val="26"/>
          <w:lang w:val="ky-KG"/>
        </w:rPr>
        <w:t xml:space="preserve"> </w:t>
      </w:r>
      <w:commentRangeStart w:id="1012"/>
      <w:r w:rsidR="003229F5" w:rsidRPr="00030E3D">
        <w:rPr>
          <w:sz w:val="26"/>
          <w:szCs w:val="26"/>
          <w:lang w:val="ky-KG"/>
          <w:rPrChange w:id="1013" w:author="User" w:date="2026-02-26T23:21:00Z">
            <w:rPr>
              <w:color w:val="00B050"/>
              <w:sz w:val="26"/>
              <w:szCs w:val="26"/>
              <w:lang w:val="ky-KG"/>
            </w:rPr>
          </w:rPrChange>
        </w:rPr>
        <w:t>аналогичной</w:t>
      </w:r>
      <w:r w:rsidR="003229F5" w:rsidRPr="00030E3D">
        <w:rPr>
          <w:sz w:val="26"/>
          <w:szCs w:val="26"/>
          <w:lang w:val="ky-KG"/>
        </w:rPr>
        <w:t xml:space="preserve"> </w:t>
      </w:r>
      <w:del w:id="1014" w:author="User" w:date="2026-02-26T23:21:00Z">
        <w:r w:rsidR="003229F5" w:rsidRPr="00030E3D" w:rsidDel="00030E3D">
          <w:rPr>
            <w:i/>
            <w:sz w:val="26"/>
            <w:szCs w:val="26"/>
            <w:lang w:val="ky-KG"/>
            <w:rPrChange w:id="1015" w:author="User" w:date="2026-02-26T23:21:00Z">
              <w:rPr>
                <w:i/>
                <w:color w:val="00B050"/>
                <w:sz w:val="26"/>
                <w:szCs w:val="26"/>
                <w:lang w:val="ky-KG"/>
              </w:rPr>
            </w:rPrChange>
          </w:rPr>
          <w:delText>(предложение ФЦА РФ)</w:delText>
        </w:r>
        <w:r w:rsidR="003229F5" w:rsidRPr="00030E3D" w:rsidDel="00030E3D">
          <w:rPr>
            <w:sz w:val="26"/>
            <w:szCs w:val="26"/>
            <w:lang w:val="ky-KG"/>
          </w:rPr>
          <w:delText xml:space="preserve"> </w:delText>
        </w:r>
        <w:r w:rsidRPr="00030E3D" w:rsidDel="00030E3D">
          <w:rPr>
            <w:sz w:val="26"/>
            <w:szCs w:val="26"/>
          </w:rPr>
          <w:delText xml:space="preserve"> </w:delText>
        </w:r>
      </w:del>
      <w:r w:rsidRPr="00030E3D">
        <w:rPr>
          <w:sz w:val="26"/>
          <w:szCs w:val="26"/>
        </w:rPr>
        <w:t>IAF/ILAC F1.</w:t>
      </w:r>
      <w:r w:rsidRPr="00030E3D">
        <w:rPr>
          <w:sz w:val="26"/>
          <w:szCs w:val="26"/>
          <w:lang w:val="ky-KG"/>
        </w:rPr>
        <w:t>6</w:t>
      </w:r>
      <w:r w:rsidRPr="00030E3D">
        <w:rPr>
          <w:sz w:val="26"/>
          <w:szCs w:val="26"/>
        </w:rPr>
        <w:t>-A1/A2</w:t>
      </w:r>
      <w:r w:rsidRPr="00030E3D">
        <w:rPr>
          <w:sz w:val="26"/>
          <w:szCs w:val="26"/>
          <w:lang w:val="ky-KG"/>
        </w:rPr>
        <w:t xml:space="preserve"> </w:t>
      </w:r>
      <w:commentRangeEnd w:id="1012"/>
      <w:r w:rsidR="00BB6123" w:rsidRPr="00030E3D">
        <w:rPr>
          <w:rStyle w:val="af6"/>
        </w:rPr>
        <w:commentReference w:id="1012"/>
      </w:r>
      <w:r w:rsidRPr="00030E3D">
        <w:rPr>
          <w:sz w:val="26"/>
          <w:szCs w:val="26"/>
        </w:rPr>
        <w:t>F1.</w:t>
      </w:r>
      <w:r w:rsidRPr="00030E3D">
        <w:rPr>
          <w:sz w:val="26"/>
          <w:szCs w:val="26"/>
          <w:lang w:val="ky-KG"/>
        </w:rPr>
        <w:t xml:space="preserve">9 </w:t>
      </w:r>
      <w:r w:rsidRPr="00030E3D">
        <w:rPr>
          <w:sz w:val="26"/>
          <w:szCs w:val="26"/>
        </w:rPr>
        <w:t>–</w:t>
      </w:r>
      <w:r w:rsidRPr="00030E3D">
        <w:rPr>
          <w:sz w:val="26"/>
          <w:szCs w:val="26"/>
          <w:lang w:val="ky-KG"/>
        </w:rPr>
        <w:t xml:space="preserve"> </w:t>
      </w:r>
      <w:r w:rsidRPr="00030E3D">
        <w:rPr>
          <w:sz w:val="26"/>
          <w:szCs w:val="26"/>
        </w:rPr>
        <w:t xml:space="preserve">Мониторинг эффективности членов группы от руководителя группы </w:t>
      </w:r>
      <w:r w:rsidRPr="00030E3D">
        <w:rPr>
          <w:sz w:val="26"/>
          <w:szCs w:val="26"/>
          <w:lang w:val="ky-KG"/>
        </w:rPr>
        <w:t>(Приложение А6)</w:t>
      </w:r>
      <w:r w:rsidRPr="00030E3D">
        <w:rPr>
          <w:sz w:val="26"/>
          <w:szCs w:val="26"/>
        </w:rPr>
        <w:t>.</w:t>
      </w:r>
    </w:p>
    <w:p w14:paraId="06F224D8" w14:textId="2E35951C" w:rsidR="005F2285" w:rsidRPr="00030E3D" w:rsidRDefault="005F2285" w:rsidP="005F2285">
      <w:pPr>
        <w:ind w:right="-1" w:firstLine="708"/>
        <w:jc w:val="both"/>
        <w:rPr>
          <w:sz w:val="26"/>
          <w:szCs w:val="26"/>
        </w:rPr>
      </w:pPr>
      <w:r>
        <w:rPr>
          <w:sz w:val="26"/>
          <w:szCs w:val="26"/>
        </w:rPr>
        <w:t>4.</w:t>
      </w:r>
      <w:r w:rsidR="00894896">
        <w:rPr>
          <w:sz w:val="26"/>
          <w:szCs w:val="26"/>
          <w:lang w:val="ky-KG"/>
        </w:rPr>
        <w:t>5</w:t>
      </w:r>
      <w:r>
        <w:rPr>
          <w:sz w:val="26"/>
          <w:szCs w:val="26"/>
        </w:rPr>
        <w:t xml:space="preserve">.5 Все </w:t>
      </w:r>
      <w:del w:id="1016" w:author="Тлеуова Анара Жумажановна" w:date="2026-02-10T16:04:00Z">
        <w:r w:rsidDel="00D34725">
          <w:rPr>
            <w:sz w:val="26"/>
            <w:szCs w:val="26"/>
          </w:rPr>
          <w:delText xml:space="preserve">внесенные </w:delText>
        </w:r>
      </w:del>
      <w:ins w:id="1017" w:author="Тлеуова Анара Жумажановна" w:date="2026-02-10T16:04:00Z">
        <w:r w:rsidR="00D34725">
          <w:rPr>
            <w:sz w:val="26"/>
            <w:szCs w:val="26"/>
          </w:rPr>
          <w:t xml:space="preserve">включенные </w:t>
        </w:r>
      </w:ins>
      <w:r>
        <w:rPr>
          <w:sz w:val="26"/>
          <w:szCs w:val="26"/>
        </w:rPr>
        <w:t xml:space="preserve">в </w:t>
      </w:r>
      <w:del w:id="1018" w:author="Тлеуова Анара Жумажановна" w:date="2026-02-10T16:04:00Z">
        <w:r w:rsidDel="00D34725">
          <w:rPr>
            <w:sz w:val="26"/>
            <w:szCs w:val="26"/>
          </w:rPr>
          <w:delText xml:space="preserve">список </w:delText>
        </w:r>
      </w:del>
      <w:ins w:id="1019" w:author="Тлеуова Анара Жумажановна" w:date="2026-02-10T16:04:00Z">
        <w:r w:rsidR="00D34725">
          <w:rPr>
            <w:sz w:val="26"/>
            <w:szCs w:val="26"/>
          </w:rPr>
          <w:t xml:space="preserve">Список </w:t>
        </w:r>
      </w:ins>
      <w:r>
        <w:rPr>
          <w:sz w:val="26"/>
          <w:szCs w:val="26"/>
        </w:rPr>
        <w:t xml:space="preserve">члены группы по оценке подлежат мониторингу </w:t>
      </w:r>
      <w:r w:rsidR="0094699A" w:rsidRPr="00030E3D">
        <w:rPr>
          <w:sz w:val="26"/>
          <w:szCs w:val="26"/>
          <w:lang w:val="ky-KG"/>
          <w:rPrChange w:id="1020" w:author="User" w:date="2026-02-26T23:21:00Z">
            <w:rPr>
              <w:color w:val="00B050"/>
              <w:sz w:val="26"/>
              <w:szCs w:val="26"/>
              <w:lang w:val="ky-KG"/>
            </w:rPr>
          </w:rPrChange>
        </w:rPr>
        <w:t xml:space="preserve">не </w:t>
      </w:r>
      <w:del w:id="1021" w:author="Тлеуова Анара Жумажановна" w:date="2026-02-10T16:04:00Z">
        <w:r w:rsidR="0094699A" w:rsidRPr="00030E3D" w:rsidDel="00D34725">
          <w:rPr>
            <w:sz w:val="26"/>
            <w:szCs w:val="26"/>
            <w:lang w:val="ky-KG"/>
            <w:rPrChange w:id="1022" w:author="User" w:date="2026-02-26T23:21:00Z">
              <w:rPr>
                <w:color w:val="00B050"/>
                <w:sz w:val="26"/>
                <w:szCs w:val="26"/>
                <w:lang w:val="ky-KG"/>
              </w:rPr>
            </w:rPrChange>
          </w:rPr>
          <w:delText>менее чем</w:delText>
        </w:r>
      </w:del>
      <w:ins w:id="1023" w:author="Тлеуова Анара Жумажановна" w:date="2026-02-10T16:04:00Z">
        <w:r w:rsidR="00D34725" w:rsidRPr="00030E3D">
          <w:rPr>
            <w:sz w:val="26"/>
            <w:szCs w:val="26"/>
            <w:lang w:val="ky-KG"/>
            <w:rPrChange w:id="1024" w:author="User" w:date="2026-02-26T23:21:00Z">
              <w:rPr>
                <w:color w:val="00B050"/>
                <w:sz w:val="26"/>
                <w:szCs w:val="26"/>
                <w:lang w:val="ky-KG"/>
              </w:rPr>
            </w:rPrChange>
          </w:rPr>
          <w:t>реже</w:t>
        </w:r>
      </w:ins>
      <w:r w:rsidR="0094699A" w:rsidRPr="00030E3D">
        <w:rPr>
          <w:sz w:val="26"/>
          <w:szCs w:val="26"/>
          <w:lang w:val="ky-KG"/>
        </w:rPr>
        <w:t xml:space="preserve"> </w:t>
      </w:r>
      <w:del w:id="1025" w:author="User" w:date="2026-02-26T23:21:00Z">
        <w:r w:rsidR="0094699A" w:rsidRPr="00030E3D" w:rsidDel="00030E3D">
          <w:rPr>
            <w:i/>
            <w:sz w:val="26"/>
            <w:szCs w:val="26"/>
            <w:lang w:val="ky-KG"/>
            <w:rPrChange w:id="1026" w:author="User" w:date="2026-02-26T23:21:00Z">
              <w:rPr>
                <w:i/>
                <w:color w:val="00B050"/>
                <w:sz w:val="26"/>
                <w:szCs w:val="26"/>
                <w:lang w:val="ky-KG"/>
              </w:rPr>
            </w:rPrChange>
          </w:rPr>
          <w:delText>(предложение ФЦА РФ)</w:delText>
        </w:r>
        <w:r w:rsidR="0094699A" w:rsidRPr="00030E3D" w:rsidDel="00030E3D">
          <w:rPr>
            <w:sz w:val="26"/>
            <w:szCs w:val="26"/>
            <w:lang w:val="ky-KG"/>
          </w:rPr>
          <w:delText xml:space="preserve"> </w:delText>
        </w:r>
      </w:del>
      <w:del w:id="1027" w:author="Тлеуова Анара Жумажановна" w:date="2026-02-10T16:04:00Z">
        <w:r w:rsidRPr="00030E3D" w:rsidDel="00D34725">
          <w:rPr>
            <w:sz w:val="26"/>
            <w:szCs w:val="26"/>
          </w:rPr>
          <w:delText xml:space="preserve">1 </w:delText>
        </w:r>
      </w:del>
      <w:ins w:id="1028" w:author="Тлеуова Анара Жумажановна" w:date="2026-02-10T16:04:00Z">
        <w:r w:rsidR="00D34725" w:rsidRPr="00030E3D">
          <w:rPr>
            <w:sz w:val="26"/>
            <w:szCs w:val="26"/>
          </w:rPr>
          <w:t xml:space="preserve">одного </w:t>
        </w:r>
      </w:ins>
      <w:r w:rsidRPr="00030E3D">
        <w:rPr>
          <w:sz w:val="26"/>
          <w:szCs w:val="26"/>
        </w:rPr>
        <w:t>раз</w:t>
      </w:r>
      <w:ins w:id="1029" w:author="Тлеуова Анара Жумажановна" w:date="2026-02-10T16:04:00Z">
        <w:r w:rsidR="00D34725" w:rsidRPr="00030E3D">
          <w:rPr>
            <w:sz w:val="26"/>
            <w:szCs w:val="26"/>
          </w:rPr>
          <w:t>а</w:t>
        </w:r>
      </w:ins>
      <w:r w:rsidRPr="00030E3D">
        <w:rPr>
          <w:sz w:val="26"/>
          <w:szCs w:val="26"/>
        </w:rPr>
        <w:t xml:space="preserve"> в </w:t>
      </w:r>
      <w:del w:id="1030" w:author="Тлеуова Анара Жумажановна" w:date="2026-02-10T16:04:00Z">
        <w:r w:rsidRPr="00030E3D" w:rsidDel="00D34725">
          <w:rPr>
            <w:sz w:val="26"/>
            <w:szCs w:val="26"/>
          </w:rPr>
          <w:delText xml:space="preserve">3 </w:delText>
        </w:r>
      </w:del>
      <w:ins w:id="1031" w:author="Тлеуова Анара Жумажановна" w:date="2026-02-10T16:04:00Z">
        <w:r w:rsidR="00D34725" w:rsidRPr="00030E3D">
          <w:rPr>
            <w:sz w:val="26"/>
            <w:szCs w:val="26"/>
          </w:rPr>
          <w:t xml:space="preserve">три </w:t>
        </w:r>
      </w:ins>
      <w:r w:rsidRPr="00030E3D">
        <w:rPr>
          <w:sz w:val="26"/>
          <w:szCs w:val="26"/>
        </w:rPr>
        <w:t>года.</w:t>
      </w:r>
    </w:p>
    <w:p w14:paraId="23D6C641" w14:textId="6D77F7F1" w:rsidR="00AD5F47" w:rsidRDefault="005F2285" w:rsidP="005F2285">
      <w:pPr>
        <w:ind w:right="-1" w:firstLine="708"/>
        <w:jc w:val="both"/>
        <w:rPr>
          <w:sz w:val="26"/>
          <w:szCs w:val="26"/>
          <w:lang w:val="ky-KG"/>
        </w:rPr>
      </w:pPr>
      <w:r>
        <w:rPr>
          <w:sz w:val="26"/>
          <w:szCs w:val="26"/>
          <w:lang w:val="ky-KG"/>
        </w:rPr>
        <w:t>4.</w:t>
      </w:r>
      <w:r w:rsidR="00894896">
        <w:rPr>
          <w:sz w:val="26"/>
          <w:szCs w:val="26"/>
          <w:lang w:val="ky-KG"/>
        </w:rPr>
        <w:t>5</w:t>
      </w:r>
      <w:r>
        <w:rPr>
          <w:sz w:val="26"/>
          <w:szCs w:val="26"/>
          <w:lang w:val="ky-KG"/>
        </w:rPr>
        <w:t xml:space="preserve">.6 </w:t>
      </w:r>
      <w:ins w:id="1032" w:author="Тлеуова Анара Жумажановна" w:date="2026-02-10T16:05:00Z">
        <w:r w:rsidR="00AA78DC">
          <w:rPr>
            <w:sz w:val="26"/>
            <w:szCs w:val="26"/>
            <w:lang w:val="ky-KG"/>
          </w:rPr>
          <w:t>В случае, е</w:t>
        </w:r>
      </w:ins>
      <w:del w:id="1033" w:author="Тлеуова Анара Жумажановна" w:date="2026-02-10T16:05:00Z">
        <w:r w:rsidRPr="005F2285" w:rsidDel="00AA78DC">
          <w:rPr>
            <w:sz w:val="26"/>
            <w:szCs w:val="26"/>
            <w:lang w:val="ky-KG"/>
          </w:rPr>
          <w:delText>Е</w:delText>
        </w:r>
      </w:del>
      <w:r w:rsidRPr="005F2285">
        <w:rPr>
          <w:sz w:val="26"/>
          <w:szCs w:val="26"/>
          <w:lang w:val="ky-KG"/>
        </w:rPr>
        <w:t xml:space="preserve">сли работа любого члена </w:t>
      </w:r>
      <w:del w:id="1034" w:author="Тлеуова Анара Жумажановна" w:date="2026-02-10T16:05:00Z">
        <w:r w:rsidRPr="005F2285" w:rsidDel="00AA78DC">
          <w:rPr>
            <w:sz w:val="26"/>
            <w:szCs w:val="26"/>
            <w:lang w:val="ky-KG"/>
          </w:rPr>
          <w:delText xml:space="preserve">команды </w:delText>
        </w:r>
      </w:del>
      <w:ins w:id="1035" w:author="Тлеуова Анара Жумажановна" w:date="2026-02-10T16:05:00Z">
        <w:r w:rsidR="00AA78DC">
          <w:rPr>
            <w:sz w:val="26"/>
            <w:szCs w:val="26"/>
            <w:lang w:val="ky-KG"/>
          </w:rPr>
          <w:t>группы по оценке</w:t>
        </w:r>
        <w:r w:rsidR="00AA78DC" w:rsidRPr="005F2285">
          <w:rPr>
            <w:sz w:val="26"/>
            <w:szCs w:val="26"/>
            <w:lang w:val="ky-KG"/>
          </w:rPr>
          <w:t xml:space="preserve"> </w:t>
        </w:r>
      </w:ins>
      <w:r w:rsidRPr="005F2285">
        <w:rPr>
          <w:sz w:val="26"/>
          <w:szCs w:val="26"/>
          <w:lang w:val="ky-KG"/>
        </w:rPr>
        <w:t xml:space="preserve">или руководителя группы </w:t>
      </w:r>
      <w:ins w:id="1036" w:author="Тлеуова Анара Жумажановна" w:date="2026-02-10T16:05:00Z">
        <w:r w:rsidR="00AA78DC">
          <w:rPr>
            <w:sz w:val="26"/>
            <w:szCs w:val="26"/>
            <w:lang w:val="ky-KG"/>
          </w:rPr>
          <w:t xml:space="preserve">по </w:t>
        </w:r>
      </w:ins>
      <w:r w:rsidRPr="005F2285">
        <w:rPr>
          <w:sz w:val="26"/>
          <w:szCs w:val="26"/>
          <w:lang w:val="ky-KG"/>
        </w:rPr>
        <w:t xml:space="preserve">оценки </w:t>
      </w:r>
      <w:del w:id="1037" w:author="Тлеуова Анара Жумажановна" w:date="2026-02-10T16:05:00Z">
        <w:r w:rsidRPr="005F2285" w:rsidDel="00AA78DC">
          <w:rPr>
            <w:sz w:val="26"/>
            <w:szCs w:val="26"/>
            <w:lang w:val="ky-KG"/>
          </w:rPr>
          <w:delText xml:space="preserve">считается </w:delText>
        </w:r>
      </w:del>
      <w:ins w:id="1038" w:author="Тлеуова Анара Жумажановна" w:date="2026-02-10T16:05:00Z">
        <w:r w:rsidR="00AA78DC">
          <w:rPr>
            <w:sz w:val="26"/>
            <w:szCs w:val="26"/>
            <w:lang w:val="ky-KG"/>
          </w:rPr>
          <w:t>признается</w:t>
        </w:r>
        <w:r w:rsidR="00AA78DC" w:rsidRPr="005F2285">
          <w:rPr>
            <w:sz w:val="26"/>
            <w:szCs w:val="26"/>
            <w:lang w:val="ky-KG"/>
          </w:rPr>
          <w:t xml:space="preserve"> </w:t>
        </w:r>
      </w:ins>
      <w:r w:rsidRPr="005F2285">
        <w:rPr>
          <w:sz w:val="26"/>
          <w:szCs w:val="26"/>
          <w:lang w:val="ky-KG"/>
        </w:rPr>
        <w:t>неудовлетворительной</w:t>
      </w:r>
      <w:ins w:id="1039" w:author="Тлеуова Анара Жумажановна" w:date="2026-02-10T16:06:00Z">
        <w:r w:rsidR="00AA78DC">
          <w:rPr>
            <w:sz w:val="26"/>
            <w:szCs w:val="26"/>
            <w:lang w:val="ky-KG"/>
          </w:rPr>
          <w:t>, либо</w:t>
        </w:r>
      </w:ins>
      <w:r w:rsidRPr="005F2285">
        <w:rPr>
          <w:sz w:val="26"/>
          <w:szCs w:val="26"/>
          <w:lang w:val="ky-KG"/>
        </w:rPr>
        <w:t xml:space="preserve"> </w:t>
      </w:r>
      <w:del w:id="1040" w:author="Тлеуова Анара Жумажановна" w:date="2026-02-10T16:06:00Z">
        <w:r w:rsidRPr="005F2285" w:rsidDel="00AA78DC">
          <w:rPr>
            <w:sz w:val="26"/>
            <w:szCs w:val="26"/>
            <w:lang w:val="ky-KG"/>
          </w:rPr>
          <w:delText>или если для члена команды или руководителя группы оценки определены</w:delText>
        </w:r>
      </w:del>
      <w:ins w:id="1041" w:author="Тлеуова Анара Жумажановна" w:date="2026-02-10T16:06:00Z">
        <w:r w:rsidR="00AA78DC">
          <w:rPr>
            <w:sz w:val="26"/>
            <w:szCs w:val="26"/>
            <w:lang w:val="ky-KG"/>
          </w:rPr>
          <w:t>выявляются</w:t>
        </w:r>
      </w:ins>
      <w:r w:rsidRPr="005F2285">
        <w:rPr>
          <w:sz w:val="26"/>
          <w:szCs w:val="26"/>
          <w:lang w:val="ky-KG"/>
        </w:rPr>
        <w:t xml:space="preserve"> потребности в обучении или развитии, председатель </w:t>
      </w:r>
      <w:del w:id="1042" w:author="Тлеуова Анара Жумажановна" w:date="2026-02-10T16:06:00Z">
        <w:r w:rsidR="00894896" w:rsidDel="00AA78DC">
          <w:rPr>
            <w:sz w:val="26"/>
            <w:szCs w:val="26"/>
            <w:lang w:val="ky-KG"/>
          </w:rPr>
          <w:delText xml:space="preserve">управляющего </w:delText>
        </w:r>
      </w:del>
      <w:ins w:id="1043" w:author="Тлеуова Анара Жумажановна" w:date="2026-02-10T16:06:00Z">
        <w:r w:rsidR="00AA78DC">
          <w:rPr>
            <w:sz w:val="26"/>
            <w:szCs w:val="26"/>
            <w:lang w:val="ky-KG"/>
          </w:rPr>
          <w:t xml:space="preserve">Управляющего </w:t>
        </w:r>
      </w:ins>
      <w:r w:rsidR="00894896">
        <w:rPr>
          <w:sz w:val="26"/>
          <w:szCs w:val="26"/>
          <w:lang w:val="ky-KG"/>
        </w:rPr>
        <w:t>комитет</w:t>
      </w:r>
      <w:ins w:id="1044" w:author="Тлеуова Анара Жумажановна" w:date="2026-02-10T16:06:00Z">
        <w:r w:rsidR="00AA78DC">
          <w:rPr>
            <w:sz w:val="26"/>
            <w:szCs w:val="26"/>
            <w:lang w:val="ky-KG"/>
          </w:rPr>
          <w:t>а</w:t>
        </w:r>
      </w:ins>
      <w:r w:rsidR="00894896">
        <w:rPr>
          <w:sz w:val="26"/>
          <w:szCs w:val="26"/>
          <w:lang w:val="ky-KG"/>
        </w:rPr>
        <w:t xml:space="preserve"> </w:t>
      </w:r>
      <w:del w:id="1045" w:author="Тлеуова Анара Жумажановна" w:date="2026-02-10T16:06:00Z">
        <w:r w:rsidRPr="005F2285" w:rsidDel="00AA78DC">
          <w:rPr>
            <w:sz w:val="26"/>
            <w:szCs w:val="26"/>
            <w:lang w:val="ky-KG"/>
          </w:rPr>
          <w:delText xml:space="preserve">MRA </w:delText>
        </w:r>
      </w:del>
      <w:ins w:id="1046" w:author="Тлеуова Анара Жумажановна" w:date="2026-02-10T16:06:00Z">
        <w:r w:rsidR="00AA78DC">
          <w:rPr>
            <w:sz w:val="26"/>
            <w:szCs w:val="26"/>
            <w:lang w:val="ky-KG"/>
          </w:rPr>
          <w:t>ЕААС</w:t>
        </w:r>
        <w:r w:rsidR="00AA78DC" w:rsidRPr="005F2285">
          <w:rPr>
            <w:sz w:val="26"/>
            <w:szCs w:val="26"/>
            <w:lang w:val="ky-KG"/>
          </w:rPr>
          <w:t xml:space="preserve"> </w:t>
        </w:r>
      </w:ins>
      <w:r w:rsidRPr="005F2285">
        <w:rPr>
          <w:sz w:val="26"/>
          <w:szCs w:val="26"/>
          <w:lang w:val="ky-KG"/>
        </w:rPr>
        <w:t xml:space="preserve">должен конфиденциально </w:t>
      </w:r>
      <w:del w:id="1047" w:author="Тлеуова Анара Жумажановна" w:date="2026-02-10T16:06:00Z">
        <w:r w:rsidRPr="005F2285" w:rsidDel="00AA78DC">
          <w:rPr>
            <w:sz w:val="26"/>
            <w:szCs w:val="26"/>
            <w:lang w:val="ky-KG"/>
          </w:rPr>
          <w:delText xml:space="preserve">проконсультироваться </w:delText>
        </w:r>
      </w:del>
      <w:ins w:id="1048" w:author="Тлеуова Анара Жумажановна" w:date="2026-02-10T16:06:00Z">
        <w:r w:rsidR="00AA78DC">
          <w:rPr>
            <w:sz w:val="26"/>
            <w:szCs w:val="26"/>
            <w:lang w:val="ky-KG"/>
          </w:rPr>
          <w:t>обсудить</w:t>
        </w:r>
        <w:r w:rsidR="00AA78DC" w:rsidRPr="005F2285">
          <w:rPr>
            <w:sz w:val="26"/>
            <w:szCs w:val="26"/>
            <w:lang w:val="ky-KG"/>
          </w:rPr>
          <w:t xml:space="preserve"> </w:t>
        </w:r>
      </w:ins>
      <w:r w:rsidRPr="005F2285">
        <w:rPr>
          <w:sz w:val="26"/>
          <w:szCs w:val="26"/>
          <w:lang w:val="ky-KG"/>
        </w:rPr>
        <w:t xml:space="preserve">с соответствующим членом </w:t>
      </w:r>
      <w:r w:rsidR="00894896">
        <w:rPr>
          <w:sz w:val="26"/>
          <w:szCs w:val="26"/>
          <w:lang w:val="ky-KG"/>
        </w:rPr>
        <w:t>группы</w:t>
      </w:r>
      <w:r w:rsidRPr="005F2285">
        <w:rPr>
          <w:sz w:val="26"/>
          <w:szCs w:val="26"/>
          <w:lang w:val="ky-KG"/>
        </w:rPr>
        <w:t xml:space="preserve"> </w:t>
      </w:r>
      <w:ins w:id="1049" w:author="Тлеуова Анара Жумажановна" w:date="2026-02-10T16:07:00Z">
        <w:r w:rsidR="00AA78DC">
          <w:rPr>
            <w:sz w:val="26"/>
            <w:szCs w:val="26"/>
            <w:lang w:val="ky-KG"/>
          </w:rPr>
          <w:t xml:space="preserve">по оценке </w:t>
        </w:r>
      </w:ins>
      <w:r w:rsidRPr="005F2285">
        <w:rPr>
          <w:sz w:val="26"/>
          <w:szCs w:val="26"/>
          <w:lang w:val="ky-KG"/>
        </w:rPr>
        <w:t xml:space="preserve">или руководителем группы </w:t>
      </w:r>
      <w:r w:rsidR="00894896">
        <w:rPr>
          <w:sz w:val="26"/>
          <w:szCs w:val="26"/>
          <w:lang w:val="ky-KG"/>
        </w:rPr>
        <w:t xml:space="preserve">по </w:t>
      </w:r>
      <w:r w:rsidRPr="005F2285">
        <w:rPr>
          <w:sz w:val="26"/>
          <w:szCs w:val="26"/>
          <w:lang w:val="ky-KG"/>
        </w:rPr>
        <w:t>оценк</w:t>
      </w:r>
      <w:r w:rsidR="00894896">
        <w:rPr>
          <w:sz w:val="26"/>
          <w:szCs w:val="26"/>
          <w:lang w:val="ky-KG"/>
        </w:rPr>
        <w:t>е</w:t>
      </w:r>
      <w:r w:rsidRPr="005F2285">
        <w:rPr>
          <w:sz w:val="26"/>
          <w:szCs w:val="26"/>
          <w:lang w:val="ky-KG"/>
        </w:rPr>
        <w:t xml:space="preserve"> области </w:t>
      </w:r>
      <w:r w:rsidR="006E5C05">
        <w:rPr>
          <w:sz w:val="26"/>
          <w:szCs w:val="26"/>
          <w:lang w:val="ky-KG"/>
        </w:rPr>
        <w:t xml:space="preserve">его </w:t>
      </w:r>
      <w:r w:rsidRPr="005F2285">
        <w:rPr>
          <w:sz w:val="26"/>
          <w:szCs w:val="26"/>
          <w:lang w:val="ky-KG"/>
        </w:rPr>
        <w:t xml:space="preserve">деятельности, </w:t>
      </w:r>
      <w:del w:id="1050" w:author="Тлеуова Анара Жумажановна" w:date="2026-02-10T16:07:00Z">
        <w:r w:rsidRPr="005F2285" w:rsidDel="00AA78DC">
          <w:rPr>
            <w:sz w:val="26"/>
            <w:szCs w:val="26"/>
            <w:lang w:val="ky-KG"/>
          </w:rPr>
          <w:delText xml:space="preserve">которые </w:delText>
        </w:r>
      </w:del>
      <w:ins w:id="1051" w:author="Тлеуова Анара Жумажановна" w:date="2026-02-10T16:07:00Z">
        <w:r w:rsidR="00AA78DC">
          <w:rPr>
            <w:sz w:val="26"/>
            <w:szCs w:val="26"/>
            <w:lang w:val="ky-KG"/>
          </w:rPr>
          <w:t xml:space="preserve">требующие улучшения. </w:t>
        </w:r>
      </w:ins>
      <w:del w:id="1052" w:author="Тлеуова Анара Жумажановна" w:date="2026-02-10T16:07:00Z">
        <w:r w:rsidRPr="005F2285" w:rsidDel="00AA78DC">
          <w:rPr>
            <w:sz w:val="26"/>
            <w:szCs w:val="26"/>
            <w:lang w:val="ky-KG"/>
          </w:rPr>
          <w:delText xml:space="preserve">могут потребовать улучшения. </w:delText>
        </w:r>
      </w:del>
      <w:r w:rsidR="00894896">
        <w:rPr>
          <w:sz w:val="26"/>
          <w:szCs w:val="26"/>
          <w:lang w:val="ky-KG"/>
        </w:rPr>
        <w:t xml:space="preserve">Управляющий комитет </w:t>
      </w:r>
      <w:r w:rsidR="003229F5">
        <w:rPr>
          <w:sz w:val="26"/>
          <w:szCs w:val="26"/>
          <w:lang w:val="ky-KG"/>
        </w:rPr>
        <w:t>ЕААС</w:t>
      </w:r>
      <w:r w:rsidRPr="005F2285">
        <w:rPr>
          <w:sz w:val="26"/>
          <w:szCs w:val="26"/>
          <w:lang w:val="ky-KG"/>
        </w:rPr>
        <w:t xml:space="preserve"> </w:t>
      </w:r>
      <w:del w:id="1053" w:author="Тлеуова Анара Жумажановна" w:date="2026-02-10T16:07:00Z">
        <w:r w:rsidRPr="005F2285" w:rsidDel="00AA78DC">
          <w:rPr>
            <w:sz w:val="26"/>
            <w:szCs w:val="26"/>
            <w:lang w:val="ky-KG"/>
          </w:rPr>
          <w:delText xml:space="preserve">может </w:delText>
        </w:r>
      </w:del>
      <w:ins w:id="1054" w:author="Тлеуова Анара Жумажановна" w:date="2026-02-10T16:07:00Z">
        <w:r w:rsidR="00AA78DC">
          <w:rPr>
            <w:sz w:val="26"/>
            <w:szCs w:val="26"/>
            <w:lang w:val="ky-KG"/>
          </w:rPr>
          <w:t>вправе</w:t>
        </w:r>
        <w:r w:rsidR="00AA78DC" w:rsidRPr="005F2285">
          <w:rPr>
            <w:sz w:val="26"/>
            <w:szCs w:val="26"/>
            <w:lang w:val="ky-KG"/>
          </w:rPr>
          <w:t xml:space="preserve"> </w:t>
        </w:r>
      </w:ins>
      <w:r w:rsidRPr="005F2285">
        <w:rPr>
          <w:sz w:val="26"/>
          <w:szCs w:val="26"/>
          <w:lang w:val="ky-KG"/>
        </w:rPr>
        <w:t xml:space="preserve">приостановить статус </w:t>
      </w:r>
      <w:ins w:id="1055" w:author="Тлеуова Анара Жумажановна" w:date="2026-02-10T16:07:00Z">
        <w:r w:rsidR="00AA78DC">
          <w:rPr>
            <w:sz w:val="26"/>
            <w:szCs w:val="26"/>
            <w:lang w:val="ky-KG"/>
          </w:rPr>
          <w:t>паритет</w:t>
        </w:r>
      </w:ins>
      <w:ins w:id="1056" w:author="Тлеуова Анара Жумажановна" w:date="2026-02-10T16:08:00Z">
        <w:r w:rsidR="00AA78DC">
          <w:rPr>
            <w:sz w:val="26"/>
            <w:szCs w:val="26"/>
            <w:lang w:val="ky-KG"/>
          </w:rPr>
          <w:t xml:space="preserve">ного </w:t>
        </w:r>
      </w:ins>
      <w:r w:rsidRPr="005F2285">
        <w:rPr>
          <w:sz w:val="26"/>
          <w:szCs w:val="26"/>
          <w:lang w:val="ky-KG"/>
        </w:rPr>
        <w:t xml:space="preserve">оценщика в любое время на основании </w:t>
      </w:r>
      <w:del w:id="1057" w:author="Тлеуова Анара Жумажановна" w:date="2026-02-10T16:08:00Z">
        <w:r w:rsidRPr="005F2285" w:rsidDel="00AA78DC">
          <w:rPr>
            <w:sz w:val="26"/>
            <w:szCs w:val="26"/>
            <w:lang w:val="ky-KG"/>
          </w:rPr>
          <w:delText xml:space="preserve">проверки </w:delText>
        </w:r>
      </w:del>
      <w:ins w:id="1058" w:author="Тлеуова Анара Жумажановна" w:date="2026-02-10T16:08:00Z">
        <w:r w:rsidR="00AA78DC">
          <w:rPr>
            <w:sz w:val="26"/>
            <w:szCs w:val="26"/>
            <w:lang w:val="ky-KG"/>
          </w:rPr>
          <w:t>оценки</w:t>
        </w:r>
        <w:r w:rsidR="00AA78DC" w:rsidRPr="005F2285">
          <w:rPr>
            <w:sz w:val="26"/>
            <w:szCs w:val="26"/>
            <w:lang w:val="ky-KG"/>
          </w:rPr>
          <w:t xml:space="preserve"> </w:t>
        </w:r>
      </w:ins>
      <w:r w:rsidRPr="005F2285">
        <w:rPr>
          <w:sz w:val="26"/>
          <w:szCs w:val="26"/>
          <w:lang w:val="ky-KG"/>
        </w:rPr>
        <w:t>его эффективности</w:t>
      </w:r>
      <w:r w:rsidR="00894896">
        <w:rPr>
          <w:sz w:val="26"/>
          <w:szCs w:val="26"/>
          <w:lang w:val="ky-KG"/>
        </w:rPr>
        <w:t>.</w:t>
      </w:r>
    </w:p>
    <w:p w14:paraId="76A48F6B" w14:textId="21BEAD05" w:rsidR="00894896" w:rsidRPr="00024ADC" w:rsidRDefault="00894896" w:rsidP="00894896">
      <w:pPr>
        <w:ind w:right="-1" w:firstLine="708"/>
        <w:jc w:val="both"/>
        <w:rPr>
          <w:sz w:val="26"/>
          <w:szCs w:val="26"/>
          <w:rPrChange w:id="1059" w:author="User" w:date="2026-02-26T23:22:00Z">
            <w:rPr>
              <w:color w:val="00CC00"/>
              <w:sz w:val="26"/>
              <w:szCs w:val="26"/>
            </w:rPr>
          </w:rPrChange>
        </w:rPr>
      </w:pPr>
      <w:r w:rsidRPr="00024ADC">
        <w:rPr>
          <w:sz w:val="26"/>
          <w:szCs w:val="26"/>
          <w:lang w:val="ky-KG"/>
        </w:rPr>
        <w:t xml:space="preserve">4.5.7 Управляющий комитет </w:t>
      </w:r>
      <w:r w:rsidR="003229F5" w:rsidRPr="00024ADC">
        <w:rPr>
          <w:sz w:val="26"/>
          <w:szCs w:val="26"/>
          <w:lang w:val="ky-KG"/>
        </w:rPr>
        <w:t>ЕААС</w:t>
      </w:r>
      <w:r w:rsidRPr="00024ADC">
        <w:rPr>
          <w:sz w:val="26"/>
          <w:szCs w:val="26"/>
        </w:rPr>
        <w:t xml:space="preserve"> </w:t>
      </w:r>
      <w:del w:id="1060" w:author="Тлеуова Анара Жумажановна" w:date="2026-02-10T16:13:00Z">
        <w:r w:rsidRPr="00024ADC" w:rsidDel="008411F7">
          <w:rPr>
            <w:sz w:val="26"/>
            <w:szCs w:val="26"/>
          </w:rPr>
          <w:delText xml:space="preserve">может </w:delText>
        </w:r>
      </w:del>
      <w:ins w:id="1061" w:author="Тлеуова Анара Жумажановна" w:date="2026-02-10T16:13:00Z">
        <w:r w:rsidR="008411F7" w:rsidRPr="00024ADC">
          <w:rPr>
            <w:sz w:val="26"/>
            <w:szCs w:val="26"/>
            <w:lang w:val="kk-KZ"/>
          </w:rPr>
          <w:t>вправе</w:t>
        </w:r>
        <w:r w:rsidR="008411F7" w:rsidRPr="00024ADC">
          <w:rPr>
            <w:sz w:val="26"/>
            <w:szCs w:val="26"/>
          </w:rPr>
          <w:t xml:space="preserve"> </w:t>
        </w:r>
      </w:ins>
      <w:r w:rsidRPr="00024ADC">
        <w:rPr>
          <w:sz w:val="26"/>
          <w:szCs w:val="26"/>
        </w:rPr>
        <w:t xml:space="preserve">лишить </w:t>
      </w:r>
      <w:del w:id="1062" w:author="Тлеуова Анара Жумажановна" w:date="2026-02-10T16:13:00Z">
        <w:r w:rsidRPr="00024ADC" w:rsidDel="008411F7">
          <w:rPr>
            <w:sz w:val="26"/>
            <w:szCs w:val="26"/>
          </w:rPr>
          <w:delText xml:space="preserve">человека </w:delText>
        </w:r>
      </w:del>
      <w:ins w:id="1063" w:author="Тлеуова Анара Жумажановна" w:date="2026-02-10T16:13:00Z">
        <w:r w:rsidR="008411F7" w:rsidRPr="00024ADC">
          <w:rPr>
            <w:sz w:val="26"/>
            <w:szCs w:val="26"/>
            <w:lang w:val="kk-KZ"/>
          </w:rPr>
          <w:t>лиц</w:t>
        </w:r>
      </w:ins>
      <w:r w:rsidR="00CD6881">
        <w:rPr>
          <w:sz w:val="26"/>
          <w:szCs w:val="26"/>
          <w:lang w:val="kk-KZ"/>
        </w:rPr>
        <w:t>о</w:t>
      </w:r>
      <w:ins w:id="1064" w:author="Тлеуова Анара Жумажановна" w:date="2026-02-10T16:13:00Z">
        <w:r w:rsidR="008411F7" w:rsidRPr="00024ADC">
          <w:rPr>
            <w:sz w:val="26"/>
            <w:szCs w:val="26"/>
          </w:rPr>
          <w:t xml:space="preserve"> </w:t>
        </w:r>
      </w:ins>
      <w:r w:rsidRPr="00024ADC">
        <w:rPr>
          <w:sz w:val="26"/>
          <w:szCs w:val="26"/>
        </w:rPr>
        <w:t xml:space="preserve">статуса </w:t>
      </w:r>
      <w:del w:id="1065" w:author="Тлеуова Анара Жумажановна" w:date="2026-02-10T16:14:00Z">
        <w:r w:rsidRPr="00024ADC" w:rsidDel="008411F7">
          <w:rPr>
            <w:sz w:val="26"/>
            <w:szCs w:val="26"/>
          </w:rPr>
          <w:delText xml:space="preserve">независимого оценщика </w:delText>
        </w:r>
      </w:del>
      <w:r w:rsidR="006E5C05">
        <w:rPr>
          <w:sz w:val="26"/>
          <w:szCs w:val="26"/>
        </w:rPr>
        <w:t>паритетного</w:t>
      </w:r>
      <w:r w:rsidR="00E61E83" w:rsidRPr="00024ADC">
        <w:rPr>
          <w:sz w:val="26"/>
          <w:szCs w:val="26"/>
          <w:lang w:val="ky-KG"/>
          <w:rPrChange w:id="1066" w:author="User" w:date="2026-02-26T23:22:00Z">
            <w:rPr>
              <w:color w:val="00B050"/>
              <w:sz w:val="26"/>
              <w:szCs w:val="26"/>
              <w:lang w:val="ky-KG"/>
            </w:rPr>
          </w:rPrChange>
        </w:rPr>
        <w:t xml:space="preserve"> </w:t>
      </w:r>
      <w:r w:rsidR="00E61E83" w:rsidRPr="00024ADC">
        <w:rPr>
          <w:sz w:val="26"/>
          <w:szCs w:val="26"/>
          <w:rPrChange w:id="1067" w:author="User" w:date="2026-02-26T23:22:00Z">
            <w:rPr>
              <w:color w:val="00B050"/>
              <w:sz w:val="26"/>
              <w:szCs w:val="26"/>
            </w:rPr>
          </w:rPrChange>
        </w:rPr>
        <w:t>оценщик</w:t>
      </w:r>
      <w:r w:rsidR="00E61E83" w:rsidRPr="00024ADC">
        <w:rPr>
          <w:sz w:val="26"/>
          <w:szCs w:val="26"/>
          <w:lang w:val="ky-KG"/>
          <w:rPrChange w:id="1068" w:author="User" w:date="2026-02-26T23:22:00Z">
            <w:rPr>
              <w:color w:val="00B050"/>
              <w:sz w:val="26"/>
              <w:szCs w:val="26"/>
              <w:lang w:val="ky-KG"/>
            </w:rPr>
          </w:rPrChange>
        </w:rPr>
        <w:t xml:space="preserve">а </w:t>
      </w:r>
      <w:bookmarkStart w:id="1069" w:name="_Hlk213245319"/>
      <w:ins w:id="1070" w:author="Тлеуова Анара Жумажановна" w:date="2026-02-10T16:14:00Z">
        <w:r w:rsidR="008411F7" w:rsidRPr="00024ADC">
          <w:rPr>
            <w:sz w:val="26"/>
            <w:szCs w:val="26"/>
            <w:lang w:val="ky-KG"/>
            <w:rPrChange w:id="1071" w:author="User" w:date="2026-02-26T23:22:00Z">
              <w:rPr>
                <w:color w:val="00B050"/>
                <w:sz w:val="26"/>
                <w:szCs w:val="26"/>
                <w:lang w:val="ky-KG"/>
              </w:rPr>
            </w:rPrChange>
          </w:rPr>
          <w:t>в случае</w:t>
        </w:r>
      </w:ins>
      <w:r w:rsidR="00E61E83" w:rsidRPr="00024ADC">
        <w:rPr>
          <w:sz w:val="26"/>
          <w:szCs w:val="26"/>
        </w:rPr>
        <w:t xml:space="preserve"> </w:t>
      </w:r>
      <w:bookmarkEnd w:id="1069"/>
      <w:ins w:id="1072" w:author="User" w:date="2026-02-26T22:23:00Z">
        <w:r w:rsidR="005D5C77" w:rsidRPr="00024ADC">
          <w:rPr>
            <w:sz w:val="26"/>
            <w:szCs w:val="26"/>
            <w:lang w:val="ky-KG"/>
          </w:rPr>
          <w:t>если:</w:t>
        </w:r>
        <w:r w:rsidR="005D5C77" w:rsidRPr="00024ADC">
          <w:rPr>
            <w:sz w:val="26"/>
            <w:szCs w:val="26"/>
            <w:rPrChange w:id="1073" w:author="User" w:date="2026-02-26T23:22:00Z">
              <w:rPr>
                <w:sz w:val="26"/>
                <w:szCs w:val="26"/>
                <w:lang w:val="ky-KG"/>
              </w:rPr>
            </w:rPrChange>
          </w:rPr>
          <w:t xml:space="preserve"> </w:t>
        </w:r>
      </w:ins>
      <w:del w:id="1074" w:author="Тлеуова Анара Жумажановна" w:date="2026-02-10T16:14:00Z">
        <w:r w:rsidR="006565DE" w:rsidRPr="00024ADC" w:rsidDel="008411F7">
          <w:rPr>
            <w:sz w:val="26"/>
            <w:szCs w:val="26"/>
          </w:rPr>
          <w:delText>п</w:delText>
        </w:r>
        <w:r w:rsidR="006565DE" w:rsidRPr="00024ADC" w:rsidDel="008411F7">
          <w:rPr>
            <w:sz w:val="26"/>
            <w:szCs w:val="26"/>
            <w:rPrChange w:id="1075" w:author="User" w:date="2026-02-26T23:22:00Z">
              <w:rPr>
                <w:color w:val="00CC00"/>
                <w:sz w:val="26"/>
                <w:szCs w:val="26"/>
              </w:rPr>
            </w:rPrChange>
          </w:rPr>
          <w:delText xml:space="preserve">ри </w:delText>
        </w:r>
      </w:del>
      <w:del w:id="1076" w:author="User" w:date="2026-02-26T22:23:00Z">
        <w:r w:rsidR="006565DE" w:rsidRPr="00024ADC" w:rsidDel="005D5C77">
          <w:rPr>
            <w:sz w:val="26"/>
            <w:szCs w:val="26"/>
            <w:rPrChange w:id="1077" w:author="User" w:date="2026-02-26T23:22:00Z">
              <w:rPr>
                <w:color w:val="00CC00"/>
                <w:sz w:val="26"/>
                <w:szCs w:val="26"/>
              </w:rPr>
            </w:rPrChange>
          </w:rPr>
          <w:delText xml:space="preserve">повторяющейся неудовлетворительной работе </w:delText>
        </w:r>
      </w:del>
      <w:ins w:id="1078" w:author="Тлеуова Анара Жумажановна" w:date="2026-02-10T16:14:00Z">
        <w:del w:id="1079" w:author="User" w:date="2026-02-26T22:23:00Z">
          <w:r w:rsidR="008411F7" w:rsidRPr="00024ADC" w:rsidDel="005D5C77">
            <w:rPr>
              <w:sz w:val="26"/>
              <w:szCs w:val="26"/>
              <w:rPrChange w:id="1080" w:author="User" w:date="2026-02-26T23:22:00Z">
                <w:rPr>
                  <w:color w:val="00CC00"/>
                  <w:sz w:val="26"/>
                  <w:szCs w:val="26"/>
                </w:rPr>
              </w:rPrChange>
            </w:rPr>
            <w:delText>работ</w:delText>
          </w:r>
          <w:r w:rsidR="008411F7" w:rsidRPr="00024ADC" w:rsidDel="005D5C77">
            <w:rPr>
              <w:sz w:val="26"/>
              <w:szCs w:val="26"/>
              <w:rPrChange w:id="1081" w:author="User" w:date="2026-02-26T23:22:00Z">
                <w:rPr>
                  <w:color w:val="00CC00"/>
                  <w:sz w:val="26"/>
                  <w:szCs w:val="26"/>
                  <w:lang w:val="kk-KZ"/>
                </w:rPr>
              </w:rPrChange>
            </w:rPr>
            <w:delText>ы,</w:delText>
          </w:r>
          <w:r w:rsidR="008411F7" w:rsidRPr="00024ADC" w:rsidDel="005D5C77">
            <w:rPr>
              <w:sz w:val="26"/>
              <w:szCs w:val="26"/>
              <w:rPrChange w:id="1082" w:author="User" w:date="2026-02-26T23:22:00Z">
                <w:rPr>
                  <w:color w:val="00CC00"/>
                  <w:sz w:val="26"/>
                  <w:szCs w:val="26"/>
                </w:rPr>
              </w:rPrChange>
            </w:rPr>
            <w:delText xml:space="preserve"> </w:delText>
          </w:r>
        </w:del>
      </w:ins>
      <w:del w:id="1083" w:author="User" w:date="2026-02-26T22:23:00Z">
        <w:r w:rsidR="006565DE" w:rsidRPr="00024ADC" w:rsidDel="005D5C77">
          <w:rPr>
            <w:sz w:val="26"/>
            <w:szCs w:val="26"/>
            <w:rPrChange w:id="1084" w:author="User" w:date="2026-02-26T23:22:00Z">
              <w:rPr>
                <w:color w:val="00CC00"/>
                <w:sz w:val="26"/>
                <w:szCs w:val="26"/>
              </w:rPr>
            </w:rPrChange>
          </w:rPr>
          <w:delText>в качестве паритетного оценщика</w:delText>
        </w:r>
        <w:r w:rsidR="00621D5E" w:rsidRPr="00024ADC" w:rsidDel="005D5C77">
          <w:rPr>
            <w:sz w:val="26"/>
            <w:szCs w:val="26"/>
            <w:rPrChange w:id="1085" w:author="User" w:date="2026-02-26T23:22:00Z">
              <w:rPr>
                <w:color w:val="00CC00"/>
                <w:sz w:val="26"/>
                <w:szCs w:val="26"/>
                <w:lang w:val="ky-KG"/>
              </w:rPr>
            </w:rPrChange>
          </w:rPr>
          <w:delText>, включая</w:delText>
        </w:r>
        <w:r w:rsidR="006565DE" w:rsidRPr="00024ADC" w:rsidDel="005D5C77">
          <w:rPr>
            <w:sz w:val="26"/>
            <w:szCs w:val="26"/>
            <w:rPrChange w:id="1086" w:author="User" w:date="2026-02-26T23:22:00Z">
              <w:rPr>
                <w:color w:val="00CC00"/>
                <w:sz w:val="26"/>
                <w:szCs w:val="26"/>
                <w:lang w:val="ky-KG"/>
              </w:rPr>
            </w:rPrChange>
          </w:rPr>
          <w:delText xml:space="preserve"> </w:delText>
        </w:r>
        <w:r w:rsidR="006565DE" w:rsidRPr="00024ADC" w:rsidDel="005D5C77">
          <w:rPr>
            <w:sz w:val="26"/>
            <w:szCs w:val="26"/>
            <w:rPrChange w:id="1087" w:author="User" w:date="2026-02-26T23:22:00Z">
              <w:rPr>
                <w:i/>
                <w:color w:val="00B050"/>
                <w:sz w:val="26"/>
                <w:szCs w:val="26"/>
                <w:lang w:val="ky-KG"/>
              </w:rPr>
            </w:rPrChange>
          </w:rPr>
          <w:delText xml:space="preserve">(предложение ФЦА </w:delText>
        </w:r>
      </w:del>
      <w:ins w:id="1088" w:author="Тлеуова Анара Жумажановна" w:date="2026-02-10T16:14:00Z">
        <w:del w:id="1089" w:author="User" w:date="2026-02-26T22:23:00Z">
          <w:r w:rsidR="008411F7" w:rsidRPr="00024ADC" w:rsidDel="005D5C77">
            <w:rPr>
              <w:sz w:val="26"/>
              <w:szCs w:val="26"/>
              <w:rPrChange w:id="1090" w:author="User" w:date="2026-02-26T23:22:00Z">
                <w:rPr>
                  <w:i/>
                  <w:color w:val="00B050"/>
                  <w:sz w:val="26"/>
                  <w:szCs w:val="26"/>
                  <w:lang w:val="ky-KG"/>
                </w:rPr>
              </w:rPrChange>
            </w:rPr>
            <w:delText xml:space="preserve">ФСА </w:delText>
          </w:r>
        </w:del>
      </w:ins>
      <w:del w:id="1091" w:author="User" w:date="2026-02-26T22:23:00Z">
        <w:r w:rsidR="006565DE" w:rsidRPr="00024ADC" w:rsidDel="005D5C77">
          <w:rPr>
            <w:sz w:val="26"/>
            <w:szCs w:val="26"/>
            <w:rPrChange w:id="1092" w:author="User" w:date="2026-02-26T23:22:00Z">
              <w:rPr>
                <w:i/>
                <w:color w:val="00B050"/>
                <w:sz w:val="26"/>
                <w:szCs w:val="26"/>
                <w:lang w:val="ky-KG"/>
              </w:rPr>
            </w:rPrChange>
          </w:rPr>
          <w:delText>РФ</w:delText>
        </w:r>
        <w:r w:rsidR="00621D5E" w:rsidRPr="00024ADC" w:rsidDel="005D5C77">
          <w:rPr>
            <w:sz w:val="26"/>
            <w:szCs w:val="26"/>
            <w:rPrChange w:id="1093" w:author="User" w:date="2026-02-26T23:22:00Z">
              <w:rPr>
                <w:i/>
                <w:color w:val="00B050"/>
                <w:sz w:val="26"/>
                <w:szCs w:val="26"/>
                <w:lang w:val="ky-KG"/>
              </w:rPr>
            </w:rPrChange>
          </w:rPr>
          <w:delText xml:space="preserve">, </w:delText>
        </w:r>
        <w:r w:rsidR="00621D5E" w:rsidRPr="00024ADC" w:rsidDel="005D5C77">
          <w:rPr>
            <w:sz w:val="26"/>
            <w:szCs w:val="26"/>
            <w:rPrChange w:id="1094" w:author="User" w:date="2026-02-26T23:22:00Z">
              <w:rPr>
                <w:color w:val="00CC00"/>
                <w:sz w:val="26"/>
                <w:szCs w:val="26"/>
                <w:lang w:val="ky-KG"/>
              </w:rPr>
            </w:rPrChange>
          </w:rPr>
          <w:delText>05.2025</w:delText>
        </w:r>
        <w:r w:rsidR="006565DE" w:rsidRPr="00024ADC" w:rsidDel="005D5C77">
          <w:rPr>
            <w:sz w:val="26"/>
            <w:szCs w:val="26"/>
            <w:rPrChange w:id="1095" w:author="User" w:date="2026-02-26T23:22:00Z">
              <w:rPr>
                <w:i/>
                <w:color w:val="00B050"/>
                <w:sz w:val="26"/>
                <w:szCs w:val="26"/>
                <w:lang w:val="ky-KG"/>
              </w:rPr>
            </w:rPrChange>
          </w:rPr>
          <w:delText>)</w:delText>
        </w:r>
        <w:r w:rsidRPr="00024ADC" w:rsidDel="005D5C77">
          <w:rPr>
            <w:sz w:val="26"/>
            <w:szCs w:val="26"/>
            <w:rPrChange w:id="1096" w:author="User" w:date="2026-02-26T23:22:00Z">
              <w:rPr>
                <w:color w:val="00CC00"/>
                <w:sz w:val="26"/>
                <w:szCs w:val="26"/>
              </w:rPr>
            </w:rPrChange>
          </w:rPr>
          <w:delText>:</w:delText>
        </w:r>
      </w:del>
    </w:p>
    <w:p w14:paraId="05F329DE" w14:textId="77777777" w:rsidR="006E5C05" w:rsidRDefault="006E5C05" w:rsidP="00D21A27">
      <w:pPr>
        <w:ind w:left="851" w:right="-1" w:hanging="284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>
        <w:rPr>
          <w:sz w:val="26"/>
          <w:szCs w:val="26"/>
        </w:rPr>
        <w:tab/>
      </w:r>
      <w:del w:id="1097" w:author="Тлеуова Анара Жумажановна" w:date="2026-02-10T16:14:00Z">
        <w:r w:rsidR="00894896" w:rsidRPr="00024ADC" w:rsidDel="008411F7">
          <w:rPr>
            <w:sz w:val="26"/>
            <w:szCs w:val="26"/>
          </w:rPr>
          <w:delText>если работа</w:delText>
        </w:r>
      </w:del>
      <w:ins w:id="1098" w:author="Тлеуова Анара Жумажановна" w:date="2026-02-10T16:14:00Z">
        <w:r w:rsidR="008411F7" w:rsidRPr="00024ADC">
          <w:rPr>
            <w:sz w:val="26"/>
            <w:szCs w:val="26"/>
          </w:rPr>
          <w:t>действия</w:t>
        </w:r>
      </w:ins>
      <w:r w:rsidR="00894896" w:rsidRPr="00024ADC">
        <w:rPr>
          <w:sz w:val="26"/>
          <w:szCs w:val="26"/>
        </w:rPr>
        <w:t xml:space="preserve"> оценщика</w:t>
      </w:r>
      <w:ins w:id="1099" w:author="Тлеуова Анара Жумажановна" w:date="2026-02-10T16:14:00Z">
        <w:r w:rsidR="008411F7" w:rsidRPr="00024ADC">
          <w:rPr>
            <w:sz w:val="26"/>
            <w:szCs w:val="26"/>
          </w:rPr>
          <w:t>,</w:t>
        </w:r>
      </w:ins>
      <w:r w:rsidR="00894896" w:rsidRPr="00024ADC">
        <w:rPr>
          <w:sz w:val="26"/>
          <w:szCs w:val="26"/>
        </w:rPr>
        <w:t xml:space="preserve"> </w:t>
      </w:r>
      <w:del w:id="1100" w:author="Тлеуова Анара Жумажановна" w:date="2026-02-10T16:15:00Z">
        <w:r w:rsidR="00894896" w:rsidRPr="00024ADC" w:rsidDel="008411F7">
          <w:rPr>
            <w:sz w:val="26"/>
            <w:szCs w:val="26"/>
          </w:rPr>
          <w:delText xml:space="preserve">подорвала </w:delText>
        </w:r>
      </w:del>
      <w:ins w:id="1101" w:author="Тлеуова Анара Жумажановна" w:date="2026-02-10T16:15:00Z">
        <w:r w:rsidR="008411F7" w:rsidRPr="00024ADC">
          <w:rPr>
            <w:sz w:val="26"/>
            <w:szCs w:val="26"/>
          </w:rPr>
          <w:t>подрыва</w:t>
        </w:r>
        <w:del w:id="1102" w:author="User" w:date="2026-02-26T22:24:00Z">
          <w:r w:rsidR="008411F7" w:rsidRPr="00024ADC" w:rsidDel="005D5C77">
            <w:rPr>
              <w:sz w:val="26"/>
              <w:szCs w:val="26"/>
            </w:rPr>
            <w:delText>ющие</w:delText>
          </w:r>
        </w:del>
      </w:ins>
      <w:ins w:id="1103" w:author="User" w:date="2026-02-26T22:24:00Z">
        <w:r w:rsidR="005D5C77" w:rsidRPr="00024ADC">
          <w:rPr>
            <w:sz w:val="26"/>
            <w:szCs w:val="26"/>
            <w:lang w:val="ky-KG"/>
          </w:rPr>
          <w:t>ют</w:t>
        </w:r>
      </w:ins>
      <w:ins w:id="1104" w:author="Тлеуова Анара Жумажановна" w:date="2026-02-10T16:15:00Z">
        <w:r w:rsidR="008411F7" w:rsidRPr="00024ADC">
          <w:rPr>
            <w:sz w:val="26"/>
            <w:szCs w:val="26"/>
          </w:rPr>
          <w:t xml:space="preserve"> </w:t>
        </w:r>
      </w:ins>
      <w:r w:rsidR="00894896" w:rsidRPr="00024ADC">
        <w:rPr>
          <w:sz w:val="26"/>
          <w:szCs w:val="26"/>
        </w:rPr>
        <w:t xml:space="preserve">репутацию </w:t>
      </w:r>
      <w:r w:rsidR="00894896" w:rsidRPr="00024ADC">
        <w:rPr>
          <w:sz w:val="26"/>
          <w:szCs w:val="26"/>
          <w:lang w:val="ky-KG"/>
        </w:rPr>
        <w:t>ЕААС</w:t>
      </w:r>
      <w:r w:rsidR="00894896" w:rsidRPr="00024ADC">
        <w:rPr>
          <w:sz w:val="26"/>
          <w:szCs w:val="26"/>
        </w:rPr>
        <w:t xml:space="preserve"> (или другой региональной группы</w:t>
      </w:r>
      <w:ins w:id="1105" w:author="Тлеуова Анара Жумажановна" w:date="2026-02-10T16:15:00Z">
        <w:r w:rsidR="008411F7" w:rsidRPr="00024ADC">
          <w:rPr>
            <w:sz w:val="26"/>
            <w:szCs w:val="26"/>
          </w:rPr>
          <w:t xml:space="preserve"> по аккредитации</w:t>
        </w:r>
      </w:ins>
      <w:r w:rsidR="00894896" w:rsidRPr="00024ADC">
        <w:rPr>
          <w:sz w:val="26"/>
          <w:szCs w:val="26"/>
        </w:rPr>
        <w:t xml:space="preserve">), </w:t>
      </w:r>
      <w:del w:id="1106" w:author="Тлеуова Анара Жумажановна" w:date="2026-02-10T16:15:00Z">
        <w:r w:rsidR="00894896" w:rsidRPr="00024ADC" w:rsidDel="008411F7">
          <w:rPr>
            <w:sz w:val="26"/>
            <w:szCs w:val="26"/>
            <w:lang w:val="en-AU"/>
          </w:rPr>
          <w:delText>ILAC</w:delText>
        </w:r>
        <w:r w:rsidR="00894896" w:rsidRPr="00024ADC" w:rsidDel="008411F7">
          <w:rPr>
            <w:sz w:val="26"/>
            <w:szCs w:val="26"/>
          </w:rPr>
          <w:delText xml:space="preserve"> или </w:delText>
        </w:r>
        <w:r w:rsidR="00894896" w:rsidRPr="00024ADC" w:rsidDel="008411F7">
          <w:rPr>
            <w:sz w:val="26"/>
            <w:szCs w:val="26"/>
            <w:lang w:val="en-AU"/>
          </w:rPr>
          <w:delText>IAF</w:delText>
        </w:r>
      </w:del>
      <w:ins w:id="1107" w:author="Тлеуова Анара Жумажановна" w:date="2026-02-10T16:15:00Z">
        <w:r w:rsidR="008411F7" w:rsidRPr="00024ADC">
          <w:rPr>
            <w:sz w:val="26"/>
            <w:szCs w:val="26"/>
          </w:rPr>
          <w:t>международной организации по аккредитации</w:t>
        </w:r>
      </w:ins>
      <w:r w:rsidR="00894896" w:rsidRPr="00024ADC">
        <w:rPr>
          <w:sz w:val="26"/>
          <w:szCs w:val="26"/>
        </w:rPr>
        <w:t>;</w:t>
      </w:r>
    </w:p>
    <w:p w14:paraId="417BF839" w14:textId="77777777" w:rsidR="006E5C05" w:rsidRDefault="006E5C05" w:rsidP="00D21A27">
      <w:pPr>
        <w:ind w:left="851" w:right="-1" w:hanging="284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>
        <w:rPr>
          <w:sz w:val="26"/>
          <w:szCs w:val="26"/>
        </w:rPr>
        <w:tab/>
      </w:r>
      <w:del w:id="1108" w:author="Тлеуова Анара Жумажановна" w:date="2026-02-10T16:15:00Z">
        <w:r w:rsidR="00894896" w:rsidRPr="00024ADC" w:rsidDel="008411F7">
          <w:rPr>
            <w:sz w:val="26"/>
            <w:szCs w:val="26"/>
          </w:rPr>
          <w:delText xml:space="preserve">когда </w:delText>
        </w:r>
      </w:del>
      <w:ins w:id="1109" w:author="Тлеуова Анара Жумажановна" w:date="2026-02-10T16:15:00Z">
        <w:del w:id="1110" w:author="User" w:date="2026-02-26T22:24:00Z">
          <w:r w:rsidR="008411F7" w:rsidRPr="00024ADC" w:rsidDel="005D5C77">
            <w:rPr>
              <w:sz w:val="26"/>
              <w:szCs w:val="26"/>
            </w:rPr>
            <w:delText>отказ</w:delText>
          </w:r>
        </w:del>
      </w:ins>
      <w:r w:rsidR="00894896" w:rsidRPr="00024ADC">
        <w:rPr>
          <w:sz w:val="26"/>
          <w:szCs w:val="26"/>
        </w:rPr>
        <w:t>оценщик</w:t>
      </w:r>
      <w:ins w:id="1111" w:author="Тлеуова Анара Жумажановна" w:date="2026-02-10T16:15:00Z">
        <w:del w:id="1112" w:author="User" w:date="2026-02-26T22:24:00Z">
          <w:r w:rsidR="008411F7" w:rsidRPr="00024ADC" w:rsidDel="005D5C77">
            <w:rPr>
              <w:sz w:val="26"/>
              <w:szCs w:val="26"/>
            </w:rPr>
            <w:delText>а</w:delText>
          </w:r>
        </w:del>
      </w:ins>
      <w:r w:rsidR="00894896" w:rsidRPr="00024ADC">
        <w:rPr>
          <w:sz w:val="26"/>
          <w:szCs w:val="26"/>
        </w:rPr>
        <w:t xml:space="preserve"> </w:t>
      </w:r>
      <w:ins w:id="1113" w:author="User" w:date="2026-02-26T22:24:00Z">
        <w:r w:rsidR="005D5C77" w:rsidRPr="00024ADC">
          <w:rPr>
            <w:sz w:val="26"/>
            <w:szCs w:val="26"/>
          </w:rPr>
          <w:t>отказ</w:t>
        </w:r>
        <w:r w:rsidR="005D5C77" w:rsidRPr="00024ADC">
          <w:rPr>
            <w:sz w:val="26"/>
            <w:szCs w:val="26"/>
            <w:lang w:val="ky-KG"/>
          </w:rPr>
          <w:t>ывается</w:t>
        </w:r>
        <w:r w:rsidR="005D5C77" w:rsidRPr="00024ADC" w:rsidDel="008411F7">
          <w:rPr>
            <w:sz w:val="26"/>
            <w:szCs w:val="26"/>
          </w:rPr>
          <w:t xml:space="preserve"> </w:t>
        </w:r>
      </w:ins>
      <w:del w:id="1114" w:author="Тлеуова Анара Жумажановна" w:date="2026-02-10T16:15:00Z">
        <w:r w:rsidR="00894896" w:rsidRPr="00024ADC" w:rsidDel="008411F7">
          <w:rPr>
            <w:sz w:val="26"/>
            <w:szCs w:val="26"/>
          </w:rPr>
          <w:delText xml:space="preserve">не желает </w:delText>
        </w:r>
      </w:del>
      <w:r w:rsidR="00894896" w:rsidRPr="00024ADC">
        <w:rPr>
          <w:sz w:val="26"/>
          <w:szCs w:val="26"/>
        </w:rPr>
        <w:t xml:space="preserve">принимать </w:t>
      </w:r>
      <w:del w:id="1115" w:author="Тлеуова Анара Жумажановна" w:date="2026-02-10T16:16:00Z">
        <w:r w:rsidR="00894896" w:rsidRPr="00024ADC" w:rsidDel="008411F7">
          <w:rPr>
            <w:sz w:val="26"/>
            <w:szCs w:val="26"/>
          </w:rPr>
          <w:delText>предложени</w:delText>
        </w:r>
        <w:r w:rsidR="00894896" w:rsidRPr="00024ADC" w:rsidDel="008411F7">
          <w:rPr>
            <w:sz w:val="26"/>
            <w:szCs w:val="26"/>
            <w:lang w:val="ky-KG"/>
          </w:rPr>
          <w:delText>я</w:delText>
        </w:r>
        <w:r w:rsidR="00894896" w:rsidRPr="00024ADC" w:rsidDel="008411F7">
          <w:rPr>
            <w:sz w:val="26"/>
            <w:szCs w:val="26"/>
          </w:rPr>
          <w:delText xml:space="preserve"> </w:delText>
        </w:r>
      </w:del>
      <w:ins w:id="1116" w:author="Тлеуова Анара Жумажановна" w:date="2026-02-10T16:16:00Z">
        <w:r w:rsidR="008411F7" w:rsidRPr="00024ADC">
          <w:rPr>
            <w:sz w:val="26"/>
            <w:szCs w:val="26"/>
          </w:rPr>
          <w:t xml:space="preserve">рекомендации </w:t>
        </w:r>
      </w:ins>
      <w:r w:rsidR="00894896" w:rsidRPr="00024ADC">
        <w:rPr>
          <w:sz w:val="26"/>
          <w:szCs w:val="26"/>
          <w:lang w:val="ky-KG"/>
        </w:rPr>
        <w:t>по</w:t>
      </w:r>
      <w:r w:rsidR="00894896" w:rsidRPr="00024ADC">
        <w:rPr>
          <w:sz w:val="26"/>
          <w:szCs w:val="26"/>
        </w:rPr>
        <w:t xml:space="preserve"> </w:t>
      </w:r>
      <w:del w:id="1117" w:author="Тлеуова Анара Жумажановна" w:date="2026-02-10T16:16:00Z">
        <w:r w:rsidR="00894896" w:rsidRPr="00024ADC" w:rsidDel="008411F7">
          <w:rPr>
            <w:sz w:val="26"/>
            <w:szCs w:val="26"/>
          </w:rPr>
          <w:delText xml:space="preserve">улучшении </w:delText>
        </w:r>
      </w:del>
      <w:ins w:id="1118" w:author="Тлеуова Анара Жумажановна" w:date="2026-02-10T16:16:00Z">
        <w:r w:rsidR="008411F7" w:rsidRPr="00024ADC">
          <w:rPr>
            <w:sz w:val="26"/>
            <w:szCs w:val="26"/>
          </w:rPr>
          <w:t xml:space="preserve">улучшению </w:t>
        </w:r>
      </w:ins>
      <w:r w:rsidR="00894896" w:rsidRPr="00024ADC">
        <w:rPr>
          <w:sz w:val="26"/>
          <w:szCs w:val="26"/>
        </w:rPr>
        <w:t xml:space="preserve">работы (например, </w:t>
      </w:r>
      <w:del w:id="1119" w:author="Тлеуова Анара Жумажановна" w:date="2026-02-10T16:16:00Z">
        <w:r w:rsidR="00894896" w:rsidRPr="00024ADC" w:rsidDel="008411F7">
          <w:rPr>
            <w:sz w:val="26"/>
            <w:szCs w:val="26"/>
          </w:rPr>
          <w:delText>о переподготовке</w:delText>
        </w:r>
      </w:del>
      <w:ins w:id="1120" w:author="Тлеуова Анара Жумажановна" w:date="2026-02-10T16:16:00Z">
        <w:r w:rsidR="008411F7" w:rsidRPr="00024ADC">
          <w:rPr>
            <w:sz w:val="26"/>
            <w:szCs w:val="26"/>
          </w:rPr>
          <w:t>прохождение дополнительного обучения</w:t>
        </w:r>
      </w:ins>
      <w:r w:rsidR="00894896" w:rsidRPr="00024ADC">
        <w:rPr>
          <w:sz w:val="26"/>
          <w:szCs w:val="26"/>
        </w:rPr>
        <w:t>);</w:t>
      </w:r>
    </w:p>
    <w:p w14:paraId="52237BFA" w14:textId="69C42B88" w:rsidR="00894896" w:rsidRPr="00024ADC" w:rsidRDefault="006E5C05" w:rsidP="00D21A27">
      <w:pPr>
        <w:ind w:left="851" w:right="-1" w:hanging="284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>
        <w:rPr>
          <w:sz w:val="26"/>
          <w:szCs w:val="26"/>
        </w:rPr>
        <w:tab/>
      </w:r>
      <w:del w:id="1121" w:author="Тлеуова Анара Жумажановна" w:date="2026-02-10T16:16:00Z">
        <w:r w:rsidR="00894896" w:rsidRPr="00024ADC" w:rsidDel="008411F7">
          <w:rPr>
            <w:sz w:val="26"/>
            <w:szCs w:val="26"/>
            <w:lang w:val="ky-KG"/>
          </w:rPr>
          <w:delText>если</w:delText>
        </w:r>
        <w:r w:rsidR="00894896" w:rsidRPr="00024ADC" w:rsidDel="008411F7">
          <w:rPr>
            <w:sz w:val="26"/>
            <w:szCs w:val="26"/>
          </w:rPr>
          <w:delText xml:space="preserve"> </w:delText>
        </w:r>
      </w:del>
      <w:ins w:id="1122" w:author="Тлеуова Анара Жумажановна" w:date="2026-02-10T16:16:00Z">
        <w:r w:rsidR="008411F7" w:rsidRPr="00024ADC">
          <w:rPr>
            <w:sz w:val="26"/>
            <w:szCs w:val="26"/>
            <w:lang w:val="ky-KG"/>
          </w:rPr>
          <w:t>сохраня</w:t>
        </w:r>
        <w:del w:id="1123" w:author="User" w:date="2026-02-26T22:24:00Z">
          <w:r w:rsidR="008411F7" w:rsidRPr="00024ADC" w:rsidDel="005D5C77">
            <w:rPr>
              <w:sz w:val="26"/>
              <w:szCs w:val="26"/>
              <w:lang w:val="ky-KG"/>
            </w:rPr>
            <w:delText>ющуюся</w:delText>
          </w:r>
        </w:del>
      </w:ins>
      <w:ins w:id="1124" w:author="User" w:date="2026-02-26T22:24:00Z">
        <w:r w:rsidR="005D5C77" w:rsidRPr="00024ADC">
          <w:rPr>
            <w:sz w:val="26"/>
            <w:szCs w:val="26"/>
            <w:lang w:val="ky-KG"/>
          </w:rPr>
          <w:t>ет</w:t>
        </w:r>
      </w:ins>
      <w:ins w:id="1125" w:author="Тлеуова Анара Жумажановна" w:date="2026-02-10T16:16:00Z">
        <w:r w:rsidR="008411F7" w:rsidRPr="00024ADC">
          <w:rPr>
            <w:sz w:val="26"/>
            <w:szCs w:val="26"/>
          </w:rPr>
          <w:t xml:space="preserve"> </w:t>
        </w:r>
      </w:ins>
      <w:del w:id="1126" w:author="Тлеуова Анара Жумажановна" w:date="2026-02-10T16:16:00Z">
        <w:r w:rsidR="00894896" w:rsidRPr="00024ADC" w:rsidDel="008411F7">
          <w:rPr>
            <w:sz w:val="26"/>
            <w:szCs w:val="26"/>
          </w:rPr>
          <w:delText xml:space="preserve">по-прежнему наблюдается низкая </w:delText>
        </w:r>
      </w:del>
      <w:ins w:id="1127" w:author="Тлеуова Анара Жумажановна" w:date="2026-02-10T16:16:00Z">
        <w:r w:rsidR="008411F7" w:rsidRPr="00024ADC">
          <w:rPr>
            <w:sz w:val="26"/>
            <w:szCs w:val="26"/>
          </w:rPr>
          <w:t xml:space="preserve">низкую эффективность </w:t>
        </w:r>
      </w:ins>
      <w:del w:id="1128" w:author="Тлеуова Анара Жумажановна" w:date="2026-02-10T16:17:00Z">
        <w:r w:rsidR="00894896" w:rsidRPr="00024ADC" w:rsidDel="008411F7">
          <w:rPr>
            <w:sz w:val="26"/>
            <w:szCs w:val="26"/>
          </w:rPr>
          <w:delText>производительность</w:delText>
        </w:r>
      </w:del>
      <w:ins w:id="1129" w:author="Тлеуова Анара Жумажановна" w:date="2026-02-10T16:17:00Z">
        <w:r w:rsidR="008411F7" w:rsidRPr="00024ADC">
          <w:rPr>
            <w:sz w:val="26"/>
            <w:szCs w:val="26"/>
          </w:rPr>
          <w:t>работы</w:t>
        </w:r>
      </w:ins>
      <w:del w:id="1130" w:author="Тлеуова Анара Жумажановна" w:date="2026-02-10T16:17:00Z">
        <w:r w:rsidR="00894896" w:rsidRPr="00024ADC" w:rsidDel="008411F7">
          <w:rPr>
            <w:sz w:val="26"/>
            <w:szCs w:val="26"/>
          </w:rPr>
          <w:delText>,</w:delText>
        </w:r>
      </w:del>
      <w:r w:rsidR="00894896" w:rsidRPr="00024ADC">
        <w:rPr>
          <w:sz w:val="26"/>
          <w:szCs w:val="26"/>
        </w:rPr>
        <w:t xml:space="preserve"> несмотря на </w:t>
      </w:r>
      <w:ins w:id="1131" w:author="Тлеуова Анара Жумажановна" w:date="2026-02-10T16:17:00Z">
        <w:r w:rsidR="008411F7" w:rsidRPr="00024ADC">
          <w:rPr>
            <w:sz w:val="26"/>
            <w:szCs w:val="26"/>
          </w:rPr>
          <w:t xml:space="preserve">предпринятые </w:t>
        </w:r>
      </w:ins>
      <w:del w:id="1132" w:author="Тлеуова Анара Жумажановна" w:date="2026-02-10T16:17:00Z">
        <w:r w:rsidR="00894896" w:rsidRPr="00024ADC" w:rsidDel="008411F7">
          <w:rPr>
            <w:sz w:val="26"/>
            <w:szCs w:val="26"/>
          </w:rPr>
          <w:delText xml:space="preserve">инициативы </w:delText>
        </w:r>
      </w:del>
      <w:ins w:id="1133" w:author="Тлеуова Анара Жумажановна" w:date="2026-02-10T16:17:00Z">
        <w:r w:rsidR="008411F7" w:rsidRPr="00024ADC">
          <w:rPr>
            <w:sz w:val="26"/>
            <w:szCs w:val="26"/>
          </w:rPr>
          <w:t xml:space="preserve">меры </w:t>
        </w:r>
      </w:ins>
      <w:r w:rsidR="00894896" w:rsidRPr="00024ADC">
        <w:rPr>
          <w:sz w:val="26"/>
          <w:szCs w:val="26"/>
        </w:rPr>
        <w:t xml:space="preserve">по </w:t>
      </w:r>
      <w:ins w:id="1134" w:author="Тлеуова Анара Жумажановна" w:date="2026-02-10T16:17:00Z">
        <w:r w:rsidR="008411F7" w:rsidRPr="00024ADC">
          <w:rPr>
            <w:sz w:val="26"/>
            <w:szCs w:val="26"/>
          </w:rPr>
          <w:t xml:space="preserve">ее </w:t>
        </w:r>
      </w:ins>
      <w:r w:rsidR="00894896" w:rsidRPr="00024ADC">
        <w:rPr>
          <w:sz w:val="26"/>
          <w:szCs w:val="26"/>
        </w:rPr>
        <w:t>улучшению.</w:t>
      </w:r>
    </w:p>
    <w:p w14:paraId="2CC30DB8" w14:textId="77777777" w:rsidR="006565DE" w:rsidRDefault="006565DE" w:rsidP="00D21A27">
      <w:pPr>
        <w:pStyle w:val="3"/>
        <w:ind w:left="851"/>
        <w:jc w:val="left"/>
        <w:rPr>
          <w:lang w:val="ky-KG"/>
        </w:rPr>
      </w:pPr>
    </w:p>
    <w:p w14:paraId="326A3DA4" w14:textId="4CB73D9A" w:rsidR="00894896" w:rsidRPr="00894896" w:rsidRDefault="00A40B6F" w:rsidP="00A40B6F">
      <w:pPr>
        <w:pStyle w:val="3"/>
        <w:ind w:left="709"/>
        <w:jc w:val="left"/>
        <w:rPr>
          <w:lang w:val="ky-KG"/>
        </w:rPr>
      </w:pPr>
      <w:bookmarkStart w:id="1135" w:name="_Toc226127713"/>
      <w:r>
        <w:rPr>
          <w:lang w:val="ky-KG"/>
        </w:rPr>
        <w:t xml:space="preserve">4.6 </w:t>
      </w:r>
      <w:r w:rsidR="00894896" w:rsidRPr="00894896">
        <w:rPr>
          <w:lang w:val="ky-KG"/>
        </w:rPr>
        <w:t>Поддержание статуса паритетного оценщика</w:t>
      </w:r>
      <w:bookmarkEnd w:id="1135"/>
    </w:p>
    <w:p w14:paraId="788AFCD9" w14:textId="0D068C30" w:rsidR="00894896" w:rsidRPr="00D326BE" w:rsidRDefault="00894896" w:rsidP="00894896">
      <w:pPr>
        <w:ind w:right="-1" w:firstLine="708"/>
        <w:jc w:val="both"/>
        <w:rPr>
          <w:sz w:val="26"/>
          <w:szCs w:val="26"/>
        </w:rPr>
      </w:pPr>
      <w:r>
        <w:rPr>
          <w:sz w:val="26"/>
          <w:szCs w:val="26"/>
          <w:lang w:val="ky-KG"/>
        </w:rPr>
        <w:t xml:space="preserve">4.6.1 </w:t>
      </w:r>
      <w:r w:rsidRPr="00D326BE">
        <w:rPr>
          <w:sz w:val="26"/>
          <w:szCs w:val="26"/>
        </w:rPr>
        <w:t>Для поддержания статуса</w:t>
      </w:r>
      <w:r w:rsidRPr="00024ADC">
        <w:rPr>
          <w:sz w:val="26"/>
          <w:szCs w:val="26"/>
        </w:rPr>
        <w:t xml:space="preserve"> </w:t>
      </w:r>
      <w:del w:id="1136" w:author="Тлеуова Анара Жумажановна" w:date="2026-02-10T16:18:00Z">
        <w:r w:rsidRPr="00024ADC" w:rsidDel="00443A71">
          <w:rPr>
            <w:sz w:val="26"/>
            <w:szCs w:val="26"/>
          </w:rPr>
          <w:delText>независимого оценщика</w:delText>
        </w:r>
        <w:r w:rsidR="00E61E83" w:rsidRPr="00024ADC" w:rsidDel="00443A71">
          <w:rPr>
            <w:sz w:val="26"/>
            <w:szCs w:val="26"/>
            <w:rPrChange w:id="1137" w:author="User" w:date="2026-02-26T23:22:00Z">
              <w:rPr>
                <w:color w:val="00B050"/>
                <w:sz w:val="26"/>
                <w:szCs w:val="26"/>
              </w:rPr>
            </w:rPrChange>
          </w:rPr>
          <w:delText xml:space="preserve"> </w:delText>
        </w:r>
      </w:del>
      <w:r w:rsidR="00D17D65">
        <w:rPr>
          <w:sz w:val="26"/>
          <w:szCs w:val="26"/>
        </w:rPr>
        <w:t>паритетного</w:t>
      </w:r>
      <w:r w:rsidR="00E61E83" w:rsidRPr="00024ADC">
        <w:rPr>
          <w:sz w:val="26"/>
          <w:szCs w:val="26"/>
          <w:lang w:val="ky-KG"/>
          <w:rPrChange w:id="1138" w:author="User" w:date="2026-02-26T23:22:00Z">
            <w:rPr>
              <w:color w:val="00B050"/>
              <w:sz w:val="26"/>
              <w:szCs w:val="26"/>
              <w:lang w:val="ky-KG"/>
            </w:rPr>
          </w:rPrChange>
        </w:rPr>
        <w:t xml:space="preserve"> </w:t>
      </w:r>
      <w:r w:rsidR="00E61E83" w:rsidRPr="00024ADC">
        <w:rPr>
          <w:sz w:val="26"/>
          <w:szCs w:val="26"/>
          <w:rPrChange w:id="1139" w:author="User" w:date="2026-02-26T23:22:00Z">
            <w:rPr>
              <w:color w:val="00B050"/>
              <w:sz w:val="26"/>
              <w:szCs w:val="26"/>
            </w:rPr>
          </w:rPrChange>
        </w:rPr>
        <w:t>оценщик</w:t>
      </w:r>
      <w:r w:rsidR="00E61E83" w:rsidRPr="00024ADC">
        <w:rPr>
          <w:sz w:val="26"/>
          <w:szCs w:val="26"/>
          <w:lang w:val="ky-KG"/>
          <w:rPrChange w:id="1140" w:author="User" w:date="2026-02-26T23:22:00Z">
            <w:rPr>
              <w:color w:val="00B050"/>
              <w:sz w:val="26"/>
              <w:szCs w:val="26"/>
              <w:lang w:val="ky-KG"/>
            </w:rPr>
          </w:rPrChange>
        </w:rPr>
        <w:t>а</w:t>
      </w:r>
      <w:del w:id="1141" w:author="User" w:date="2026-02-26T23:22:00Z">
        <w:r w:rsidR="00E61E83" w:rsidRPr="00024ADC" w:rsidDel="00024ADC">
          <w:rPr>
            <w:sz w:val="26"/>
            <w:szCs w:val="26"/>
            <w:lang w:val="ky-KG"/>
            <w:rPrChange w:id="1142" w:author="User" w:date="2026-02-26T23:22:00Z">
              <w:rPr>
                <w:color w:val="00B050"/>
                <w:sz w:val="26"/>
                <w:szCs w:val="26"/>
                <w:lang w:val="ky-KG"/>
              </w:rPr>
            </w:rPrChange>
          </w:rPr>
          <w:delText xml:space="preserve"> </w:delText>
        </w:r>
        <w:r w:rsidR="00E61E83" w:rsidRPr="00024ADC" w:rsidDel="00024ADC">
          <w:rPr>
            <w:i/>
            <w:sz w:val="26"/>
            <w:szCs w:val="26"/>
            <w:lang w:val="ky-KG"/>
            <w:rPrChange w:id="1143" w:author="User" w:date="2026-02-26T23:22:00Z">
              <w:rPr>
                <w:i/>
                <w:color w:val="00B050"/>
                <w:sz w:val="26"/>
                <w:szCs w:val="26"/>
                <w:lang w:val="ky-KG"/>
              </w:rPr>
            </w:rPrChange>
          </w:rPr>
          <w:delText>(предложэение ФЦА РФ)</w:delText>
        </w:r>
      </w:del>
      <w:r w:rsidRPr="00024ADC">
        <w:rPr>
          <w:sz w:val="26"/>
          <w:szCs w:val="26"/>
        </w:rPr>
        <w:t xml:space="preserve">, </w:t>
      </w:r>
      <w:del w:id="1144" w:author="Тлеуова Анара Жумажановна" w:date="2026-02-10T16:18:00Z">
        <w:r w:rsidRPr="00024ADC" w:rsidDel="00443A71">
          <w:rPr>
            <w:sz w:val="26"/>
            <w:szCs w:val="26"/>
          </w:rPr>
          <w:delText xml:space="preserve">независимый оценщик </w:delText>
        </w:r>
      </w:del>
      <w:r w:rsidR="00D17D65">
        <w:rPr>
          <w:sz w:val="26"/>
          <w:szCs w:val="26"/>
        </w:rPr>
        <w:t>паритетный</w:t>
      </w:r>
      <w:r w:rsidR="00E61E83" w:rsidRPr="00024ADC">
        <w:rPr>
          <w:sz w:val="26"/>
          <w:szCs w:val="26"/>
          <w:lang w:val="ky-KG"/>
          <w:rPrChange w:id="1145" w:author="User" w:date="2026-02-26T23:22:00Z">
            <w:rPr>
              <w:color w:val="00B050"/>
              <w:sz w:val="26"/>
              <w:szCs w:val="26"/>
              <w:lang w:val="ky-KG"/>
            </w:rPr>
          </w:rPrChange>
        </w:rPr>
        <w:t xml:space="preserve"> </w:t>
      </w:r>
      <w:r w:rsidR="00E61E83" w:rsidRPr="00024ADC">
        <w:rPr>
          <w:sz w:val="26"/>
          <w:szCs w:val="26"/>
          <w:rPrChange w:id="1146" w:author="User" w:date="2026-02-26T23:22:00Z">
            <w:rPr>
              <w:color w:val="00B050"/>
              <w:sz w:val="26"/>
              <w:szCs w:val="26"/>
            </w:rPr>
          </w:rPrChange>
        </w:rPr>
        <w:t>оценщик</w:t>
      </w:r>
      <w:r w:rsidR="00EC760B">
        <w:rPr>
          <w:sz w:val="26"/>
          <w:szCs w:val="26"/>
          <w:lang w:val="ky-KG"/>
        </w:rPr>
        <w:t xml:space="preserve">, </w:t>
      </w:r>
      <w:r w:rsidR="00EC760B" w:rsidRPr="00EC760B">
        <w:rPr>
          <w:color w:val="0000CC"/>
          <w:sz w:val="26"/>
          <w:szCs w:val="26"/>
          <w:lang w:val="ky-KG"/>
        </w:rPr>
        <w:t>в том числе ведущий паритетный оценщик,</w:t>
      </w:r>
      <w:r w:rsidR="00EC760B">
        <w:rPr>
          <w:sz w:val="26"/>
          <w:szCs w:val="26"/>
          <w:lang w:val="ky-KG"/>
        </w:rPr>
        <w:t xml:space="preserve"> </w:t>
      </w:r>
      <w:del w:id="1147" w:author="User" w:date="2026-02-26T23:22:00Z">
        <w:r w:rsidR="00E61E83" w:rsidRPr="00024ADC" w:rsidDel="00024ADC">
          <w:rPr>
            <w:i/>
            <w:sz w:val="26"/>
            <w:szCs w:val="26"/>
            <w:lang w:val="ky-KG"/>
            <w:rPrChange w:id="1148" w:author="User" w:date="2026-02-26T23:22:00Z">
              <w:rPr>
                <w:i/>
                <w:color w:val="00B050"/>
                <w:sz w:val="26"/>
                <w:szCs w:val="26"/>
                <w:lang w:val="ky-KG"/>
              </w:rPr>
            </w:rPrChange>
          </w:rPr>
          <w:delText>(предложэение ФЦА РФ)</w:delText>
        </w:r>
        <w:r w:rsidR="00E61E83" w:rsidRPr="00024ADC" w:rsidDel="00024ADC">
          <w:rPr>
            <w:sz w:val="26"/>
            <w:szCs w:val="26"/>
          </w:rPr>
          <w:delText xml:space="preserve"> </w:delText>
        </w:r>
      </w:del>
      <w:r w:rsidRPr="00024ADC">
        <w:rPr>
          <w:sz w:val="26"/>
          <w:szCs w:val="26"/>
        </w:rPr>
        <w:t xml:space="preserve">должен </w:t>
      </w:r>
      <w:del w:id="1149" w:author="Тлеуова Анара Жумажановна" w:date="2026-02-10T16:18:00Z">
        <w:r w:rsidRPr="00024ADC" w:rsidDel="00443A71">
          <w:rPr>
            <w:sz w:val="26"/>
            <w:szCs w:val="26"/>
          </w:rPr>
          <w:delText xml:space="preserve">участвовать </w:delText>
        </w:r>
      </w:del>
      <w:ins w:id="1150" w:author="Тлеуова Анара Жумажановна" w:date="2026-02-10T16:18:00Z">
        <w:r w:rsidR="00443A71" w:rsidRPr="00024ADC">
          <w:rPr>
            <w:sz w:val="26"/>
            <w:szCs w:val="26"/>
          </w:rPr>
          <w:t xml:space="preserve">принимать участие </w:t>
        </w:r>
      </w:ins>
      <w:r w:rsidRPr="00024ADC">
        <w:rPr>
          <w:sz w:val="26"/>
          <w:szCs w:val="26"/>
        </w:rPr>
        <w:t>в оценка</w:t>
      </w:r>
      <w:r w:rsidRPr="00D326BE">
        <w:rPr>
          <w:sz w:val="26"/>
          <w:szCs w:val="26"/>
        </w:rPr>
        <w:t xml:space="preserve">х, собраниях оценщиков и /или других мероприятиях, организуемых </w:t>
      </w:r>
      <w:r>
        <w:rPr>
          <w:sz w:val="26"/>
          <w:szCs w:val="26"/>
          <w:lang w:val="ky-KG"/>
        </w:rPr>
        <w:t>ЕААС</w:t>
      </w:r>
      <w:r w:rsidRPr="00D326BE">
        <w:rPr>
          <w:sz w:val="26"/>
          <w:szCs w:val="26"/>
        </w:rPr>
        <w:t xml:space="preserve">, </w:t>
      </w:r>
      <w:del w:id="1151" w:author="Тлеуова Анара Жумажановна" w:date="2026-02-10T16:19:00Z">
        <w:r w:rsidRPr="00894896" w:rsidDel="00443A71">
          <w:rPr>
            <w:sz w:val="26"/>
            <w:szCs w:val="26"/>
            <w:lang w:val="en-AU"/>
          </w:rPr>
          <w:delText>ILAC</w:delText>
        </w:r>
        <w:r w:rsidRPr="00D326BE" w:rsidDel="00443A71">
          <w:rPr>
            <w:sz w:val="26"/>
            <w:szCs w:val="26"/>
          </w:rPr>
          <w:delText xml:space="preserve">, </w:delText>
        </w:r>
        <w:r w:rsidRPr="00894896" w:rsidDel="00443A71">
          <w:rPr>
            <w:sz w:val="26"/>
            <w:szCs w:val="26"/>
            <w:lang w:val="en-AU"/>
          </w:rPr>
          <w:delText>IAF</w:delText>
        </w:r>
      </w:del>
      <w:ins w:id="1152" w:author="Тлеуова Анара Жумажановна" w:date="2026-02-10T16:19:00Z">
        <w:r w:rsidR="00443A71">
          <w:rPr>
            <w:sz w:val="26"/>
            <w:szCs w:val="26"/>
          </w:rPr>
          <w:t>международной организацией по аккредитации</w:t>
        </w:r>
      </w:ins>
      <w:r w:rsidRPr="00D326BE">
        <w:rPr>
          <w:sz w:val="26"/>
          <w:szCs w:val="26"/>
        </w:rPr>
        <w:t xml:space="preserve"> или другими признанными организациями.</w:t>
      </w:r>
    </w:p>
    <w:p w14:paraId="480FBB29" w14:textId="686B55AE" w:rsidR="00894896" w:rsidRPr="00D326BE" w:rsidRDefault="00894896" w:rsidP="00894896">
      <w:pPr>
        <w:ind w:right="-1" w:firstLine="708"/>
        <w:jc w:val="both"/>
        <w:rPr>
          <w:sz w:val="26"/>
          <w:szCs w:val="26"/>
        </w:rPr>
      </w:pPr>
      <w:r>
        <w:rPr>
          <w:sz w:val="26"/>
          <w:szCs w:val="26"/>
          <w:lang w:val="ky-KG"/>
        </w:rPr>
        <w:t xml:space="preserve">4.6.2 </w:t>
      </w:r>
      <w:r w:rsidRPr="00D326BE">
        <w:rPr>
          <w:sz w:val="26"/>
          <w:szCs w:val="26"/>
        </w:rPr>
        <w:t xml:space="preserve">Если </w:t>
      </w:r>
      <w:ins w:id="1153" w:author="Тлеуова Анара Жумажановна" w:date="2026-02-10T16:20:00Z">
        <w:r w:rsidR="00443A71">
          <w:rPr>
            <w:sz w:val="26"/>
            <w:szCs w:val="26"/>
          </w:rPr>
          <w:t xml:space="preserve">паритетный </w:t>
        </w:r>
      </w:ins>
      <w:r>
        <w:rPr>
          <w:sz w:val="26"/>
          <w:szCs w:val="26"/>
          <w:lang w:val="ky-KG"/>
        </w:rPr>
        <w:t>оценщик</w:t>
      </w:r>
      <w:r w:rsidRPr="00D326BE">
        <w:rPr>
          <w:sz w:val="26"/>
          <w:szCs w:val="26"/>
        </w:rPr>
        <w:t xml:space="preserve"> (включая </w:t>
      </w:r>
      <w:del w:id="1154" w:author="Тлеуова Анара Жумажановна" w:date="2026-02-10T16:20:00Z">
        <w:r w:rsidRPr="00D326BE" w:rsidDel="00443A71">
          <w:rPr>
            <w:sz w:val="26"/>
            <w:szCs w:val="26"/>
          </w:rPr>
          <w:delText xml:space="preserve">номинальных </w:delText>
        </w:r>
      </w:del>
      <w:ins w:id="1155" w:author="Тлеуова Анара Жумажановна" w:date="2026-02-10T16:20:00Z">
        <w:r w:rsidR="00443A71">
          <w:rPr>
            <w:sz w:val="26"/>
            <w:szCs w:val="26"/>
          </w:rPr>
          <w:t xml:space="preserve">кандидатов </w:t>
        </w:r>
      </w:ins>
      <w:r w:rsidRPr="00D326BE">
        <w:rPr>
          <w:sz w:val="26"/>
          <w:szCs w:val="26"/>
        </w:rPr>
        <w:t xml:space="preserve">и </w:t>
      </w:r>
      <w:del w:id="1156" w:author="Тлеуова Анара Жумажановна" w:date="2026-02-10T16:20:00Z">
        <w:r w:rsidRPr="00D326BE" w:rsidDel="00443A71">
          <w:rPr>
            <w:sz w:val="26"/>
            <w:szCs w:val="26"/>
          </w:rPr>
          <w:delText>профессиональных оценщиков</w:delText>
        </w:r>
      </w:del>
      <w:ins w:id="1157" w:author="Тлеуова Анара Жумажановна" w:date="2026-02-10T16:20:00Z">
        <w:r w:rsidR="00443A71">
          <w:rPr>
            <w:sz w:val="26"/>
            <w:szCs w:val="26"/>
          </w:rPr>
          <w:t>стажеров</w:t>
        </w:r>
      </w:ins>
      <w:r w:rsidRPr="00D326BE">
        <w:rPr>
          <w:sz w:val="26"/>
          <w:szCs w:val="26"/>
        </w:rPr>
        <w:t xml:space="preserve">) не </w:t>
      </w:r>
      <w:r>
        <w:rPr>
          <w:sz w:val="26"/>
          <w:szCs w:val="26"/>
          <w:lang w:val="ky-KG"/>
        </w:rPr>
        <w:t>участвует</w:t>
      </w:r>
      <w:r w:rsidRPr="00D326BE">
        <w:rPr>
          <w:sz w:val="26"/>
          <w:szCs w:val="26"/>
        </w:rPr>
        <w:t xml:space="preserve"> </w:t>
      </w:r>
      <w:del w:id="1158" w:author="Тлеуова Анара Жумажановна" w:date="2026-02-10T16:20:00Z">
        <w:r w:rsidRPr="00D326BE" w:rsidDel="00443A71">
          <w:rPr>
            <w:sz w:val="26"/>
            <w:szCs w:val="26"/>
          </w:rPr>
          <w:delText>в какой-либо</w:delText>
        </w:r>
      </w:del>
      <w:ins w:id="1159" w:author="Тлеуова Анара Жумажановна" w:date="2026-02-10T16:20:00Z">
        <w:r w:rsidR="00443A71">
          <w:rPr>
            <w:sz w:val="26"/>
            <w:szCs w:val="26"/>
          </w:rPr>
          <w:t>ни в одной</w:t>
        </w:r>
      </w:ins>
      <w:r w:rsidRPr="00D326BE">
        <w:rPr>
          <w:sz w:val="26"/>
          <w:szCs w:val="26"/>
        </w:rPr>
        <w:t xml:space="preserve"> </w:t>
      </w:r>
      <w:del w:id="1160" w:author="Тлеуова Анара Жумажановна" w:date="2026-02-10T16:21:00Z">
        <w:r w:rsidRPr="00D326BE" w:rsidDel="00443A71">
          <w:rPr>
            <w:sz w:val="26"/>
            <w:szCs w:val="26"/>
          </w:rPr>
          <w:delText xml:space="preserve">экспертной </w:delText>
        </w:r>
      </w:del>
      <w:ins w:id="1161" w:author="Тлеуова Анара Жумажановна" w:date="2026-02-10T16:21:00Z">
        <w:r w:rsidR="00443A71">
          <w:rPr>
            <w:sz w:val="26"/>
            <w:szCs w:val="26"/>
          </w:rPr>
          <w:t>паритетной</w:t>
        </w:r>
        <w:r w:rsidR="00443A71" w:rsidRPr="00D326BE">
          <w:rPr>
            <w:sz w:val="26"/>
            <w:szCs w:val="26"/>
          </w:rPr>
          <w:t xml:space="preserve"> </w:t>
        </w:r>
      </w:ins>
      <w:r w:rsidRPr="00D326BE">
        <w:rPr>
          <w:sz w:val="26"/>
          <w:szCs w:val="26"/>
        </w:rPr>
        <w:t xml:space="preserve">оценке или </w:t>
      </w:r>
      <w:del w:id="1162" w:author="Тлеуова Анара Жумажановна" w:date="2026-02-10T16:21:00Z">
        <w:r w:rsidRPr="00D326BE" w:rsidDel="00443A71">
          <w:rPr>
            <w:sz w:val="26"/>
            <w:szCs w:val="26"/>
          </w:rPr>
          <w:delText xml:space="preserve">какой-либо </w:delText>
        </w:r>
      </w:del>
      <w:r w:rsidRPr="00D326BE">
        <w:rPr>
          <w:sz w:val="26"/>
          <w:szCs w:val="26"/>
        </w:rPr>
        <w:t xml:space="preserve">учебной деятельности в течение </w:t>
      </w:r>
      <w:del w:id="1163" w:author="Тлеуова Анара Жумажановна" w:date="2026-02-10T16:21:00Z">
        <w:r w:rsidRPr="00D326BE" w:rsidDel="00443A71">
          <w:rPr>
            <w:sz w:val="26"/>
            <w:szCs w:val="26"/>
          </w:rPr>
          <w:delText xml:space="preserve">3 </w:delText>
        </w:r>
      </w:del>
      <w:ins w:id="1164" w:author="Тлеуова Анара Жумажановна" w:date="2026-02-10T16:21:00Z">
        <w:r w:rsidR="00443A71">
          <w:rPr>
            <w:sz w:val="26"/>
            <w:szCs w:val="26"/>
          </w:rPr>
          <w:t xml:space="preserve">трех </w:t>
        </w:r>
      </w:ins>
      <w:r w:rsidRPr="00D326BE">
        <w:rPr>
          <w:sz w:val="26"/>
          <w:szCs w:val="26"/>
        </w:rPr>
        <w:t xml:space="preserve">лет, его </w:t>
      </w:r>
      <w:del w:id="1165" w:author="Тлеуова Анара Жумажановна" w:date="2026-02-10T16:21:00Z">
        <w:r w:rsidRPr="00D326BE" w:rsidDel="00443A71">
          <w:rPr>
            <w:sz w:val="26"/>
            <w:szCs w:val="26"/>
          </w:rPr>
          <w:delText xml:space="preserve">/ ее </w:delText>
        </w:r>
      </w:del>
      <w:r w:rsidRPr="00D326BE">
        <w:rPr>
          <w:sz w:val="26"/>
          <w:szCs w:val="26"/>
        </w:rPr>
        <w:t xml:space="preserve">квалификация </w:t>
      </w:r>
      <w:del w:id="1166" w:author="Тлеуова Анара Жумажановна" w:date="2026-02-10T16:21:00Z">
        <w:r w:rsidRPr="00D326BE" w:rsidDel="00443A71">
          <w:rPr>
            <w:sz w:val="26"/>
            <w:szCs w:val="26"/>
          </w:rPr>
          <w:delText>должна быть</w:delText>
        </w:r>
      </w:del>
      <w:ins w:id="1167" w:author="Тлеуова Анара Жумажановна" w:date="2026-02-10T16:21:00Z">
        <w:r w:rsidR="00443A71">
          <w:rPr>
            <w:sz w:val="26"/>
            <w:szCs w:val="26"/>
          </w:rPr>
          <w:t>подлежит</w:t>
        </w:r>
      </w:ins>
      <w:r w:rsidRPr="00D326BE">
        <w:rPr>
          <w:sz w:val="26"/>
          <w:szCs w:val="26"/>
        </w:rPr>
        <w:t xml:space="preserve"> </w:t>
      </w:r>
      <w:del w:id="1168" w:author="Тлеуова Анара Жумажановна" w:date="2026-02-10T16:21:00Z">
        <w:r w:rsidRPr="00D326BE" w:rsidDel="00443A71">
          <w:rPr>
            <w:sz w:val="26"/>
            <w:szCs w:val="26"/>
          </w:rPr>
          <w:delText xml:space="preserve">проверена </w:delText>
        </w:r>
      </w:del>
      <w:ins w:id="1169" w:author="Тлеуова Анара Жумажановна" w:date="2026-02-10T16:21:00Z">
        <w:r w:rsidR="00443A71" w:rsidRPr="00D326BE">
          <w:rPr>
            <w:sz w:val="26"/>
            <w:szCs w:val="26"/>
          </w:rPr>
          <w:t>провер</w:t>
        </w:r>
        <w:r w:rsidR="00443A71">
          <w:rPr>
            <w:sz w:val="26"/>
            <w:szCs w:val="26"/>
          </w:rPr>
          <w:t>ке</w:t>
        </w:r>
        <w:r w:rsidR="00443A71" w:rsidRPr="00D326BE">
          <w:rPr>
            <w:sz w:val="26"/>
            <w:szCs w:val="26"/>
          </w:rPr>
          <w:t xml:space="preserve"> </w:t>
        </w:r>
      </w:ins>
      <w:del w:id="1170" w:author="Тлеуова Анара Жумажановна" w:date="2026-02-10T16:21:00Z">
        <w:r w:rsidDel="00443A71">
          <w:rPr>
            <w:sz w:val="26"/>
            <w:szCs w:val="26"/>
            <w:lang w:val="ky-KG"/>
          </w:rPr>
          <w:delText xml:space="preserve">управляющим </w:delText>
        </w:r>
      </w:del>
      <w:ins w:id="1171" w:author="Тлеуова Анара Жумажановна" w:date="2026-02-10T16:21:00Z">
        <w:r w:rsidR="00443A71">
          <w:rPr>
            <w:sz w:val="26"/>
            <w:szCs w:val="26"/>
            <w:lang w:val="ky-KG"/>
          </w:rPr>
          <w:t xml:space="preserve">Управляющим </w:t>
        </w:r>
      </w:ins>
      <w:r>
        <w:rPr>
          <w:sz w:val="26"/>
          <w:szCs w:val="26"/>
          <w:lang w:val="ky-KG"/>
        </w:rPr>
        <w:t xml:space="preserve">комитетом </w:t>
      </w:r>
      <w:del w:id="1172" w:author="Тлеуова Анара Жумажановна" w:date="2026-02-10T16:21:00Z">
        <w:r w:rsidRPr="00894896" w:rsidDel="00443A71">
          <w:rPr>
            <w:sz w:val="26"/>
            <w:szCs w:val="26"/>
            <w:lang w:val="en-AU"/>
          </w:rPr>
          <w:delText>MRA</w:delText>
        </w:r>
      </w:del>
      <w:ins w:id="1173" w:author="Тлеуова Анара Жумажановна" w:date="2026-02-10T16:21:00Z">
        <w:r w:rsidR="00443A71">
          <w:rPr>
            <w:sz w:val="26"/>
            <w:szCs w:val="26"/>
          </w:rPr>
          <w:t>ЕААС</w:t>
        </w:r>
      </w:ins>
      <w:r w:rsidR="00F10F6A">
        <w:rPr>
          <w:sz w:val="26"/>
          <w:szCs w:val="26"/>
          <w:lang w:val="ky-KG"/>
        </w:rPr>
        <w:t xml:space="preserve"> </w:t>
      </w:r>
      <w:del w:id="1174" w:author="Тлеуова Анара Жумажановна" w:date="2026-02-10T16:21:00Z">
        <w:r w:rsidRPr="00D326BE" w:rsidDel="00443A71">
          <w:rPr>
            <w:sz w:val="26"/>
            <w:szCs w:val="26"/>
          </w:rPr>
          <w:delText>, чтобы</w:delText>
        </w:r>
      </w:del>
      <w:ins w:id="1175" w:author="Тлеуова Анара Жумажановна" w:date="2026-02-10T16:21:00Z">
        <w:r w:rsidR="00443A71">
          <w:rPr>
            <w:sz w:val="26"/>
            <w:szCs w:val="26"/>
          </w:rPr>
          <w:t>для</w:t>
        </w:r>
      </w:ins>
      <w:r w:rsidRPr="00D326BE">
        <w:rPr>
          <w:sz w:val="26"/>
          <w:szCs w:val="26"/>
        </w:rPr>
        <w:t xml:space="preserve"> </w:t>
      </w:r>
      <w:del w:id="1176" w:author="Тлеуова Анара Жумажановна" w:date="2026-02-10T16:22:00Z">
        <w:r w:rsidRPr="00D326BE" w:rsidDel="00443A71">
          <w:rPr>
            <w:sz w:val="26"/>
            <w:szCs w:val="26"/>
          </w:rPr>
          <w:delText>определить</w:delText>
        </w:r>
      </w:del>
      <w:ins w:id="1177" w:author="Тлеуова Анара Жумажановна" w:date="2026-02-10T16:22:00Z">
        <w:r w:rsidR="00443A71" w:rsidRPr="00D326BE">
          <w:rPr>
            <w:sz w:val="26"/>
            <w:szCs w:val="26"/>
          </w:rPr>
          <w:t>определ</w:t>
        </w:r>
        <w:r w:rsidR="00443A71">
          <w:rPr>
            <w:sz w:val="26"/>
            <w:szCs w:val="26"/>
          </w:rPr>
          <w:t>ения</w:t>
        </w:r>
      </w:ins>
      <w:r w:rsidR="00D17D65" w:rsidRPr="00D17D65">
        <w:rPr>
          <w:sz w:val="26"/>
          <w:szCs w:val="26"/>
        </w:rPr>
        <w:t xml:space="preserve"> </w:t>
      </w:r>
      <w:r w:rsidR="00D17D65">
        <w:rPr>
          <w:sz w:val="26"/>
          <w:szCs w:val="26"/>
        </w:rPr>
        <w:t>того</w:t>
      </w:r>
      <w:r w:rsidRPr="00D326BE">
        <w:rPr>
          <w:sz w:val="26"/>
          <w:szCs w:val="26"/>
        </w:rPr>
        <w:t>:</w:t>
      </w:r>
      <w:del w:id="1178" w:author="Тлеуова Анара Жумажановна" w:date="2026-02-10T16:19:00Z">
        <w:r w:rsidRPr="00D326BE" w:rsidDel="00443A71">
          <w:rPr>
            <w:sz w:val="26"/>
            <w:szCs w:val="26"/>
          </w:rPr>
          <w:delText>.</w:delText>
        </w:r>
      </w:del>
    </w:p>
    <w:p w14:paraId="025CAD72" w14:textId="1B44E24E" w:rsidR="00D17D65" w:rsidRDefault="00D17D65" w:rsidP="002F393C">
      <w:pPr>
        <w:ind w:left="709" w:right="-1" w:hanging="283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>
        <w:rPr>
          <w:sz w:val="26"/>
          <w:szCs w:val="26"/>
        </w:rPr>
        <w:tab/>
      </w:r>
      <w:del w:id="1179" w:author="Тлеуова Анара Жумажановна" w:date="2026-02-10T16:22:00Z">
        <w:r w:rsidR="00894896" w:rsidRPr="00D326BE" w:rsidDel="00443A71">
          <w:rPr>
            <w:sz w:val="26"/>
            <w:szCs w:val="26"/>
          </w:rPr>
          <w:delText xml:space="preserve">должна </w:delText>
        </w:r>
      </w:del>
      <w:ins w:id="1180" w:author="Тлеуова Анара Жумажановна" w:date="2026-02-10T16:22:00Z">
        <w:r w:rsidR="00443A71">
          <w:rPr>
            <w:sz w:val="26"/>
            <w:szCs w:val="26"/>
          </w:rPr>
          <w:t>следует</w:t>
        </w:r>
        <w:r w:rsidR="00443A71" w:rsidRPr="00D326BE">
          <w:rPr>
            <w:sz w:val="26"/>
            <w:szCs w:val="26"/>
          </w:rPr>
          <w:t xml:space="preserve"> </w:t>
        </w:r>
      </w:ins>
      <w:r w:rsidR="00894896" w:rsidRPr="00D326BE">
        <w:rPr>
          <w:sz w:val="26"/>
          <w:szCs w:val="26"/>
        </w:rPr>
        <w:t xml:space="preserve">ли </w:t>
      </w:r>
      <w:del w:id="1181" w:author="Тлеуова Анара Жумажановна" w:date="2026-02-10T16:22:00Z">
        <w:r w:rsidR="00894896" w:rsidRPr="00D326BE" w:rsidDel="00443A71">
          <w:rPr>
            <w:sz w:val="26"/>
            <w:szCs w:val="26"/>
          </w:rPr>
          <w:delText xml:space="preserve">быть сохранена </w:delText>
        </w:r>
      </w:del>
      <w:ins w:id="1182" w:author="Тлеуова Анара Жумажановна" w:date="2026-02-10T16:22:00Z">
        <w:r w:rsidR="00443A71" w:rsidRPr="00D326BE">
          <w:rPr>
            <w:sz w:val="26"/>
            <w:szCs w:val="26"/>
          </w:rPr>
          <w:t>сохран</w:t>
        </w:r>
        <w:r w:rsidR="00443A71">
          <w:rPr>
            <w:sz w:val="26"/>
            <w:szCs w:val="26"/>
          </w:rPr>
          <w:t>ить</w:t>
        </w:r>
        <w:r w:rsidR="00443A71" w:rsidRPr="00D326BE">
          <w:rPr>
            <w:sz w:val="26"/>
            <w:szCs w:val="26"/>
          </w:rPr>
          <w:t xml:space="preserve"> </w:t>
        </w:r>
      </w:ins>
      <w:r>
        <w:rPr>
          <w:sz w:val="26"/>
          <w:szCs w:val="26"/>
        </w:rPr>
        <w:t xml:space="preserve">его </w:t>
      </w:r>
      <w:del w:id="1183" w:author="Тлеуова Анара Жумажановна" w:date="2026-02-10T16:22:00Z">
        <w:r w:rsidR="00894896" w:rsidRPr="00D326BE" w:rsidDel="00443A71">
          <w:rPr>
            <w:sz w:val="26"/>
            <w:szCs w:val="26"/>
          </w:rPr>
          <w:delText>квалификация</w:delText>
        </w:r>
      </w:del>
      <w:ins w:id="1184" w:author="Тлеуова Анара Жумажановна" w:date="2026-02-10T16:22:00Z">
        <w:r w:rsidR="00443A71" w:rsidRPr="00D326BE">
          <w:rPr>
            <w:sz w:val="26"/>
            <w:szCs w:val="26"/>
          </w:rPr>
          <w:t>квалификаци</w:t>
        </w:r>
        <w:r w:rsidR="00443A71">
          <w:rPr>
            <w:sz w:val="26"/>
            <w:szCs w:val="26"/>
          </w:rPr>
          <w:t>ю</w:t>
        </w:r>
      </w:ins>
      <w:r w:rsidR="00894896" w:rsidRPr="00D326BE">
        <w:rPr>
          <w:sz w:val="26"/>
          <w:szCs w:val="26"/>
        </w:rPr>
        <w:t xml:space="preserve">, </w:t>
      </w:r>
      <w:del w:id="1185" w:author="Тлеуова Анара Жумажановна" w:date="2026-02-10T16:22:00Z">
        <w:r w:rsidR="00894896" w:rsidRPr="00D326BE" w:rsidDel="00443A71">
          <w:rPr>
            <w:sz w:val="26"/>
            <w:szCs w:val="26"/>
          </w:rPr>
          <w:delText xml:space="preserve">должна ли она быть изменена </w:delText>
        </w:r>
      </w:del>
      <w:ins w:id="1186" w:author="Тлеуова Анара Жумажановна" w:date="2026-02-10T16:22:00Z">
        <w:r w:rsidR="00443A71" w:rsidRPr="00D326BE">
          <w:rPr>
            <w:sz w:val="26"/>
            <w:szCs w:val="26"/>
          </w:rPr>
          <w:t>измен</w:t>
        </w:r>
        <w:r w:rsidR="00443A71">
          <w:rPr>
            <w:sz w:val="26"/>
            <w:szCs w:val="26"/>
          </w:rPr>
          <w:t>ить</w:t>
        </w:r>
        <w:r w:rsidR="00443A71" w:rsidRPr="00D326BE">
          <w:rPr>
            <w:sz w:val="26"/>
            <w:szCs w:val="26"/>
          </w:rPr>
          <w:t xml:space="preserve"> </w:t>
        </w:r>
        <w:r w:rsidR="00443A71">
          <w:rPr>
            <w:sz w:val="26"/>
            <w:szCs w:val="26"/>
          </w:rPr>
          <w:t xml:space="preserve">ее </w:t>
        </w:r>
      </w:ins>
      <w:r w:rsidR="00894896" w:rsidRPr="00D326BE">
        <w:rPr>
          <w:sz w:val="26"/>
          <w:szCs w:val="26"/>
        </w:rPr>
        <w:t>на другой уровень или приостанов</w:t>
      </w:r>
      <w:r>
        <w:rPr>
          <w:sz w:val="26"/>
          <w:szCs w:val="26"/>
        </w:rPr>
        <w:t>ить</w:t>
      </w:r>
      <w:r w:rsidR="00894896" w:rsidRPr="00D326BE">
        <w:rPr>
          <w:sz w:val="26"/>
          <w:szCs w:val="26"/>
        </w:rPr>
        <w:t>; и /или</w:t>
      </w:r>
    </w:p>
    <w:p w14:paraId="1AC06827" w14:textId="386A2DCF" w:rsidR="00894896" w:rsidRPr="00D326BE" w:rsidRDefault="00D17D65" w:rsidP="002F393C">
      <w:pPr>
        <w:ind w:left="709" w:right="-1" w:hanging="283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>
        <w:rPr>
          <w:sz w:val="26"/>
          <w:szCs w:val="26"/>
        </w:rPr>
        <w:tab/>
      </w:r>
      <w:r w:rsidR="00894896" w:rsidRPr="00D326BE">
        <w:rPr>
          <w:sz w:val="26"/>
          <w:szCs w:val="26"/>
        </w:rPr>
        <w:t xml:space="preserve">требуется ли </w:t>
      </w:r>
      <w:del w:id="1187" w:author="Тлеуова Анара Жумажановна" w:date="2026-02-10T16:22:00Z">
        <w:r w:rsidR="00894896" w:rsidRPr="00D326BE" w:rsidDel="00443A71">
          <w:rPr>
            <w:sz w:val="26"/>
            <w:szCs w:val="26"/>
          </w:rPr>
          <w:delText>какое-либо</w:delText>
        </w:r>
      </w:del>
      <w:ins w:id="1188" w:author="Тлеуова Анара Жумажановна" w:date="2026-02-10T16:22:00Z">
        <w:r w:rsidR="00443A71">
          <w:rPr>
            <w:sz w:val="26"/>
            <w:szCs w:val="26"/>
          </w:rPr>
          <w:t>прохождение дополнительного</w:t>
        </w:r>
      </w:ins>
      <w:r w:rsidR="00894896" w:rsidRPr="00D326BE">
        <w:rPr>
          <w:sz w:val="26"/>
          <w:szCs w:val="26"/>
        </w:rPr>
        <w:t xml:space="preserve"> </w:t>
      </w:r>
      <w:del w:id="1189" w:author="Тлеуова Анара Жумажановна" w:date="2026-02-10T16:22:00Z">
        <w:r w:rsidR="00894896" w:rsidRPr="00D326BE" w:rsidDel="00443A71">
          <w:rPr>
            <w:sz w:val="26"/>
            <w:szCs w:val="26"/>
          </w:rPr>
          <w:delText>обучение</w:delText>
        </w:r>
      </w:del>
      <w:ins w:id="1190" w:author="Тлеуова Анара Жумажановна" w:date="2026-02-10T16:22:00Z">
        <w:r w:rsidR="00443A71" w:rsidRPr="00D326BE">
          <w:rPr>
            <w:sz w:val="26"/>
            <w:szCs w:val="26"/>
          </w:rPr>
          <w:t>обучени</w:t>
        </w:r>
        <w:r w:rsidR="00443A71">
          <w:rPr>
            <w:sz w:val="26"/>
            <w:szCs w:val="26"/>
          </w:rPr>
          <w:t>я</w:t>
        </w:r>
      </w:ins>
      <w:r w:rsidR="00894896" w:rsidRPr="00D326BE">
        <w:rPr>
          <w:sz w:val="26"/>
          <w:szCs w:val="26"/>
        </w:rPr>
        <w:t>.</w:t>
      </w:r>
    </w:p>
    <w:p w14:paraId="2EAB9708" w14:textId="0FE69245" w:rsidR="00894896" w:rsidRPr="00D326BE" w:rsidRDefault="00894896" w:rsidP="00894896">
      <w:pPr>
        <w:ind w:right="-1" w:firstLine="708"/>
        <w:jc w:val="both"/>
        <w:rPr>
          <w:sz w:val="26"/>
          <w:szCs w:val="26"/>
        </w:rPr>
      </w:pPr>
      <w:r w:rsidRPr="00024ADC">
        <w:rPr>
          <w:sz w:val="26"/>
          <w:szCs w:val="26"/>
          <w:lang w:val="ky-KG"/>
        </w:rPr>
        <w:t xml:space="preserve">4.6.3 </w:t>
      </w:r>
      <w:del w:id="1191" w:author="Тлеуова Анара Жумажановна" w:date="2026-02-10T16:23:00Z">
        <w:r w:rsidRPr="00024ADC" w:rsidDel="00960E0B">
          <w:rPr>
            <w:sz w:val="26"/>
            <w:szCs w:val="26"/>
          </w:rPr>
          <w:delText>Как только</w:delText>
        </w:r>
      </w:del>
      <w:ins w:id="1192" w:author="Тлеуова Анара Жумажановна" w:date="2026-02-10T16:23:00Z">
        <w:r w:rsidR="00960E0B" w:rsidRPr="00024ADC">
          <w:rPr>
            <w:sz w:val="26"/>
            <w:szCs w:val="26"/>
          </w:rPr>
          <w:t>С момента прекращения работы</w:t>
        </w:r>
      </w:ins>
      <w:r w:rsidRPr="00024ADC">
        <w:rPr>
          <w:sz w:val="26"/>
          <w:szCs w:val="26"/>
        </w:rPr>
        <w:t xml:space="preserve"> </w:t>
      </w:r>
      <w:ins w:id="1193" w:author="Тлеуова Анара Жумажановна" w:date="2026-02-10T16:23:00Z">
        <w:r w:rsidR="00960E0B" w:rsidRPr="00024ADC">
          <w:rPr>
            <w:sz w:val="26"/>
            <w:szCs w:val="26"/>
          </w:rPr>
          <w:t>паритетн</w:t>
        </w:r>
      </w:ins>
      <w:ins w:id="1194" w:author="Тлеуова Анара Жумажановна" w:date="2026-02-10T16:24:00Z">
        <w:r w:rsidR="00960E0B" w:rsidRPr="00024ADC">
          <w:rPr>
            <w:sz w:val="26"/>
            <w:szCs w:val="26"/>
          </w:rPr>
          <w:t>ого</w:t>
        </w:r>
      </w:ins>
      <w:ins w:id="1195" w:author="Тлеуова Анара Жумажановна" w:date="2026-02-10T16:23:00Z">
        <w:r w:rsidR="00960E0B" w:rsidRPr="00024ADC">
          <w:rPr>
            <w:sz w:val="26"/>
            <w:szCs w:val="26"/>
          </w:rPr>
          <w:t xml:space="preserve"> </w:t>
        </w:r>
      </w:ins>
      <w:del w:id="1196" w:author="Тлеуова Анара Жумажановна" w:date="2026-02-10T16:23:00Z">
        <w:r w:rsidRPr="00024ADC" w:rsidDel="00960E0B">
          <w:rPr>
            <w:sz w:val="26"/>
            <w:szCs w:val="26"/>
          </w:rPr>
          <w:delText xml:space="preserve">Оценщик </w:delText>
        </w:r>
      </w:del>
      <w:ins w:id="1197" w:author="Тлеуова Анара Жумажановна" w:date="2026-02-10T16:23:00Z">
        <w:r w:rsidR="00960E0B" w:rsidRPr="00024ADC">
          <w:rPr>
            <w:sz w:val="26"/>
            <w:szCs w:val="26"/>
          </w:rPr>
          <w:t>оценщик</w:t>
        </w:r>
      </w:ins>
      <w:ins w:id="1198" w:author="Тлеуова Анара Жумажановна" w:date="2026-02-10T16:24:00Z">
        <w:r w:rsidR="00960E0B" w:rsidRPr="00024ADC">
          <w:rPr>
            <w:sz w:val="26"/>
            <w:szCs w:val="26"/>
          </w:rPr>
          <w:t>а</w:t>
        </w:r>
      </w:ins>
      <w:ins w:id="1199" w:author="Тлеуова Анара Жумажановна" w:date="2026-02-10T16:23:00Z">
        <w:r w:rsidR="00960E0B" w:rsidRPr="00024ADC">
          <w:rPr>
            <w:sz w:val="26"/>
            <w:szCs w:val="26"/>
          </w:rPr>
          <w:t xml:space="preserve"> </w:t>
        </w:r>
      </w:ins>
      <w:r w:rsidRPr="00024ADC">
        <w:rPr>
          <w:sz w:val="26"/>
          <w:szCs w:val="26"/>
          <w:lang w:val="ky-KG"/>
        </w:rPr>
        <w:t>ЕААС</w:t>
      </w:r>
      <w:r w:rsidRPr="00024ADC">
        <w:rPr>
          <w:sz w:val="26"/>
          <w:szCs w:val="26"/>
        </w:rPr>
        <w:t xml:space="preserve"> </w:t>
      </w:r>
      <w:del w:id="1200" w:author="Тлеуова Анара Жумажановна" w:date="2026-02-10T16:24:00Z">
        <w:r w:rsidRPr="00024ADC" w:rsidDel="00960E0B">
          <w:rPr>
            <w:sz w:val="26"/>
            <w:szCs w:val="26"/>
          </w:rPr>
          <w:delText>перестает быть</w:delText>
        </w:r>
      </w:del>
      <w:ins w:id="1201" w:author="Тлеуова Анара Жумажановна" w:date="2026-02-10T16:24:00Z">
        <w:r w:rsidR="00960E0B" w:rsidRPr="00024ADC">
          <w:rPr>
            <w:sz w:val="26"/>
            <w:szCs w:val="26"/>
          </w:rPr>
          <w:t>в качестве</w:t>
        </w:r>
      </w:ins>
      <w:r w:rsidRPr="00024ADC">
        <w:rPr>
          <w:sz w:val="26"/>
          <w:szCs w:val="26"/>
        </w:rPr>
        <w:t xml:space="preserve"> </w:t>
      </w:r>
      <w:del w:id="1202" w:author="Тлеуова Анара Жумажановна" w:date="2026-02-10T16:24:00Z">
        <w:r w:rsidRPr="00024ADC" w:rsidDel="00960E0B">
          <w:rPr>
            <w:sz w:val="26"/>
            <w:szCs w:val="26"/>
          </w:rPr>
          <w:delText xml:space="preserve">действующим сотрудником или штатным </w:delText>
        </w:r>
      </w:del>
      <w:ins w:id="1203" w:author="Тлеуова Анара Жумажановна" w:date="2026-02-10T16:24:00Z">
        <w:r w:rsidR="00960E0B" w:rsidRPr="00024ADC">
          <w:rPr>
            <w:sz w:val="26"/>
            <w:szCs w:val="26"/>
          </w:rPr>
          <w:t xml:space="preserve">штатного </w:t>
        </w:r>
      </w:ins>
      <w:del w:id="1204" w:author="Тлеуова Анара Жумажановна" w:date="2026-02-10T16:24:00Z">
        <w:r w:rsidRPr="00024ADC" w:rsidDel="00960E0B">
          <w:rPr>
            <w:sz w:val="26"/>
            <w:szCs w:val="26"/>
          </w:rPr>
          <w:delText xml:space="preserve">сотрудником </w:delText>
        </w:r>
      </w:del>
      <w:ins w:id="1205" w:author="Тлеуова Анара Жумажановна" w:date="2026-02-10T16:24:00Z">
        <w:r w:rsidR="00960E0B" w:rsidRPr="00024ADC">
          <w:rPr>
            <w:sz w:val="26"/>
            <w:szCs w:val="26"/>
          </w:rPr>
          <w:t xml:space="preserve">сотрудника </w:t>
        </w:r>
      </w:ins>
      <w:r w:rsidRPr="00024ADC">
        <w:rPr>
          <w:sz w:val="26"/>
          <w:szCs w:val="26"/>
        </w:rPr>
        <w:t>органа по аккредитации</w:t>
      </w:r>
      <w:ins w:id="1206" w:author="User" w:date="2026-02-26T22:19:00Z">
        <w:r w:rsidR="009C23EF" w:rsidRPr="00024ADC">
          <w:rPr>
            <w:sz w:val="26"/>
            <w:szCs w:val="26"/>
            <w:lang w:val="ky-KG"/>
          </w:rPr>
          <w:t xml:space="preserve"> </w:t>
        </w:r>
        <w:r w:rsidR="009C23EF" w:rsidRPr="009B1F43">
          <w:rPr>
            <w:sz w:val="26"/>
            <w:szCs w:val="26"/>
            <w:lang w:val="ky-KG"/>
          </w:rPr>
          <w:t>(</w:t>
        </w:r>
      </w:ins>
      <w:r w:rsidR="009B1F43" w:rsidRPr="009B1F43">
        <w:rPr>
          <w:sz w:val="26"/>
          <w:szCs w:val="26"/>
          <w:lang w:val="ky-KG"/>
        </w:rPr>
        <w:t>и/</w:t>
      </w:r>
      <w:ins w:id="1207" w:author="User" w:date="2026-02-26T22:19:00Z">
        <w:r w:rsidR="009C23EF" w:rsidRPr="009B1F43">
          <w:rPr>
            <w:sz w:val="26"/>
            <w:szCs w:val="26"/>
            <w:lang w:val="ky-KG"/>
          </w:rPr>
          <w:t>или эксп</w:t>
        </w:r>
      </w:ins>
      <w:ins w:id="1208" w:author="User" w:date="2026-02-26T22:20:00Z">
        <w:r w:rsidR="0086433E" w:rsidRPr="009B1F43">
          <w:rPr>
            <w:sz w:val="26"/>
            <w:szCs w:val="26"/>
            <w:lang w:val="ky-KG"/>
          </w:rPr>
          <w:t>е</w:t>
        </w:r>
      </w:ins>
      <w:ins w:id="1209" w:author="User" w:date="2026-02-26T22:19:00Z">
        <w:r w:rsidR="009C23EF" w:rsidRPr="009B1F43">
          <w:rPr>
            <w:sz w:val="26"/>
            <w:szCs w:val="26"/>
            <w:lang w:val="ky-KG"/>
          </w:rPr>
          <w:t>ртной организации участвующей в работах по аккредитации)</w:t>
        </w:r>
      </w:ins>
      <w:del w:id="1210" w:author="Тлеуова Анара Жумажановна" w:date="2026-02-10T16:24:00Z">
        <w:r w:rsidRPr="009B1F43" w:rsidDel="00960E0B">
          <w:rPr>
            <w:sz w:val="26"/>
            <w:szCs w:val="26"/>
          </w:rPr>
          <w:delText>,</w:delText>
        </w:r>
      </w:del>
      <w:r w:rsidRPr="009B1F43">
        <w:rPr>
          <w:sz w:val="26"/>
          <w:szCs w:val="26"/>
        </w:rPr>
        <w:t xml:space="preserve"> </w:t>
      </w:r>
      <w:r w:rsidRPr="00024ADC">
        <w:rPr>
          <w:sz w:val="26"/>
          <w:szCs w:val="26"/>
        </w:rPr>
        <w:t xml:space="preserve">его статус </w:t>
      </w:r>
      <w:ins w:id="1211" w:author="Тлеуова Анара Жумажановна" w:date="2026-02-10T16:24:00Z">
        <w:r w:rsidR="00960E0B" w:rsidRPr="00024ADC">
          <w:rPr>
            <w:sz w:val="26"/>
            <w:szCs w:val="26"/>
          </w:rPr>
          <w:t xml:space="preserve">паритетного </w:t>
        </w:r>
      </w:ins>
      <w:r w:rsidRPr="00024ADC">
        <w:rPr>
          <w:sz w:val="26"/>
          <w:szCs w:val="26"/>
        </w:rPr>
        <w:t xml:space="preserve">оценщика </w:t>
      </w:r>
      <w:r w:rsidRPr="00024ADC">
        <w:rPr>
          <w:sz w:val="26"/>
          <w:szCs w:val="26"/>
          <w:lang w:val="ky-KG"/>
        </w:rPr>
        <w:t xml:space="preserve">ЕААС </w:t>
      </w:r>
      <w:ins w:id="1212" w:author="Тлеуова Анара Жумажановна" w:date="2026-02-10T16:24:00Z">
        <w:r w:rsidR="00960E0B" w:rsidRPr="00024ADC">
          <w:rPr>
            <w:sz w:val="26"/>
            <w:szCs w:val="26"/>
            <w:lang w:val="ky-KG"/>
          </w:rPr>
          <w:t xml:space="preserve">прекращает действие </w:t>
        </w:r>
      </w:ins>
      <w:del w:id="1213" w:author="Тлеуова Анара Жумажановна" w:date="2026-02-10T16:24:00Z">
        <w:r w:rsidRPr="00024ADC" w:rsidDel="00960E0B">
          <w:rPr>
            <w:sz w:val="26"/>
            <w:szCs w:val="26"/>
          </w:rPr>
          <w:delText xml:space="preserve">утрачивает силу </w:delText>
        </w:r>
      </w:del>
      <w:r w:rsidRPr="00024ADC">
        <w:rPr>
          <w:sz w:val="26"/>
          <w:szCs w:val="26"/>
        </w:rPr>
        <w:t xml:space="preserve">по </w:t>
      </w:r>
      <w:del w:id="1214" w:author="Тлеуова Анара Жумажановна" w:date="2026-02-10T16:25:00Z">
        <w:r w:rsidRPr="00024ADC" w:rsidDel="00960E0B">
          <w:rPr>
            <w:sz w:val="26"/>
            <w:szCs w:val="26"/>
          </w:rPr>
          <w:delText xml:space="preserve">окончании </w:delText>
        </w:r>
      </w:del>
      <w:ins w:id="1215" w:author="Тлеуова Анара Жумажановна" w:date="2026-02-10T16:25:00Z">
        <w:r w:rsidR="00960E0B" w:rsidRPr="00024ADC">
          <w:rPr>
            <w:sz w:val="26"/>
            <w:szCs w:val="26"/>
          </w:rPr>
          <w:t xml:space="preserve">завершении </w:t>
        </w:r>
      </w:ins>
      <w:r w:rsidRPr="00024ADC">
        <w:rPr>
          <w:sz w:val="26"/>
          <w:szCs w:val="26"/>
        </w:rPr>
        <w:t xml:space="preserve">всех </w:t>
      </w:r>
      <w:del w:id="1216" w:author="Тлеуова Анара Жумажановна" w:date="2026-02-10T16:25:00Z">
        <w:r w:rsidRPr="00024ADC" w:rsidDel="00960E0B">
          <w:rPr>
            <w:sz w:val="26"/>
            <w:szCs w:val="26"/>
          </w:rPr>
          <w:delText xml:space="preserve">существующих </w:delText>
        </w:r>
      </w:del>
      <w:ins w:id="1217" w:author="Тлеуова Анара Жумажановна" w:date="2026-02-10T16:25:00Z">
        <w:r w:rsidR="00960E0B" w:rsidRPr="00024ADC">
          <w:rPr>
            <w:sz w:val="26"/>
            <w:szCs w:val="26"/>
          </w:rPr>
          <w:t>действующи</w:t>
        </w:r>
      </w:ins>
      <w:r w:rsidR="002F393C">
        <w:rPr>
          <w:sz w:val="26"/>
          <w:szCs w:val="26"/>
        </w:rPr>
        <w:t>х</w:t>
      </w:r>
      <w:ins w:id="1218" w:author="Тлеуова Анара Жумажановна" w:date="2026-02-10T16:25:00Z">
        <w:r w:rsidR="00960E0B" w:rsidRPr="00024ADC">
          <w:rPr>
            <w:sz w:val="26"/>
            <w:szCs w:val="26"/>
          </w:rPr>
          <w:t xml:space="preserve">  </w:t>
        </w:r>
      </w:ins>
      <w:r w:rsidRPr="00024ADC">
        <w:rPr>
          <w:sz w:val="26"/>
          <w:szCs w:val="26"/>
        </w:rPr>
        <w:t xml:space="preserve">назначений </w:t>
      </w:r>
      <w:ins w:id="1219" w:author="Тлеуова Анара Жумажановна" w:date="2026-02-10T16:25:00Z">
        <w:r w:rsidR="00960E0B" w:rsidRPr="00024ADC">
          <w:rPr>
            <w:sz w:val="26"/>
            <w:szCs w:val="26"/>
          </w:rPr>
          <w:t xml:space="preserve">в </w:t>
        </w:r>
      </w:ins>
      <w:r w:rsidRPr="00024ADC">
        <w:rPr>
          <w:sz w:val="26"/>
          <w:szCs w:val="26"/>
        </w:rPr>
        <w:t>групп</w:t>
      </w:r>
      <w:r w:rsidR="00D17D65">
        <w:rPr>
          <w:sz w:val="26"/>
          <w:szCs w:val="26"/>
        </w:rPr>
        <w:t>ах</w:t>
      </w:r>
      <w:ins w:id="1220" w:author="Тлеуова Анара Жумажановна" w:date="2026-02-10T16:25:00Z">
        <w:r w:rsidR="00960E0B" w:rsidRPr="00024ADC">
          <w:rPr>
            <w:sz w:val="26"/>
            <w:szCs w:val="26"/>
          </w:rPr>
          <w:t xml:space="preserve"> по</w:t>
        </w:r>
      </w:ins>
      <w:r w:rsidRPr="00024ADC">
        <w:rPr>
          <w:sz w:val="26"/>
          <w:szCs w:val="26"/>
        </w:rPr>
        <w:t xml:space="preserve"> </w:t>
      </w:r>
      <w:r w:rsidR="00D17D65">
        <w:rPr>
          <w:sz w:val="26"/>
          <w:szCs w:val="26"/>
        </w:rPr>
        <w:t>оценке</w:t>
      </w:r>
      <w:r w:rsidRPr="00024ADC">
        <w:rPr>
          <w:sz w:val="26"/>
          <w:szCs w:val="26"/>
        </w:rPr>
        <w:t>.</w:t>
      </w:r>
    </w:p>
    <w:p w14:paraId="5EC19C95" w14:textId="77777777" w:rsidR="00894896" w:rsidRDefault="00894896" w:rsidP="00894896">
      <w:pPr>
        <w:ind w:right="-1"/>
        <w:jc w:val="both"/>
        <w:rPr>
          <w:sz w:val="26"/>
          <w:szCs w:val="26"/>
        </w:rPr>
      </w:pPr>
    </w:p>
    <w:p w14:paraId="0D1A8A09" w14:textId="1EEF64E9" w:rsidR="00FA1E56" w:rsidRPr="00A40B6F" w:rsidRDefault="00AD5F47" w:rsidP="00A40B6F">
      <w:pPr>
        <w:pStyle w:val="2"/>
        <w:ind w:left="709"/>
        <w:rPr>
          <w:b/>
          <w:bCs/>
        </w:rPr>
      </w:pPr>
      <w:bookmarkStart w:id="1221" w:name="_Toc226127714"/>
      <w:r w:rsidRPr="00A40B6F">
        <w:rPr>
          <w:b/>
          <w:bCs/>
        </w:rPr>
        <w:t>5</w:t>
      </w:r>
      <w:r w:rsidR="00293C7C" w:rsidRPr="00A40B6F">
        <w:rPr>
          <w:b/>
          <w:bCs/>
        </w:rPr>
        <w:t xml:space="preserve"> Порядок назначения и состав </w:t>
      </w:r>
      <w:del w:id="1222" w:author="Тлеуова Анара Жумажановна" w:date="2026-02-10T16:27:00Z">
        <w:r w:rsidR="00293C7C" w:rsidRPr="00A40B6F" w:rsidDel="00960E0B">
          <w:rPr>
            <w:b/>
            <w:bCs/>
          </w:rPr>
          <w:delText xml:space="preserve">оценочной </w:delText>
        </w:r>
      </w:del>
      <w:r w:rsidR="00293C7C" w:rsidRPr="00A40B6F">
        <w:rPr>
          <w:b/>
          <w:bCs/>
        </w:rPr>
        <w:t xml:space="preserve">группы </w:t>
      </w:r>
      <w:ins w:id="1223" w:author="Тлеуова Анара Жумажановна" w:date="2026-02-10T16:27:00Z">
        <w:r w:rsidR="00960E0B">
          <w:rPr>
            <w:b/>
            <w:bCs/>
          </w:rPr>
          <w:t>по оценке</w:t>
        </w:r>
      </w:ins>
      <w:bookmarkEnd w:id="1221"/>
    </w:p>
    <w:p w14:paraId="08F240D5" w14:textId="252B71D0" w:rsidR="00293C7C" w:rsidRPr="00293C7C" w:rsidRDefault="00FA1E56" w:rsidP="00D44C90">
      <w:pPr>
        <w:pStyle w:val="3"/>
        <w:ind w:left="709" w:right="-1"/>
        <w:jc w:val="left"/>
      </w:pPr>
      <w:bookmarkStart w:id="1224" w:name="_Toc226127715"/>
      <w:r>
        <w:t xml:space="preserve">5.1 </w:t>
      </w:r>
      <w:r w:rsidR="00293C7C" w:rsidRPr="00293C7C">
        <w:rPr>
          <w:bCs/>
          <w:sz w:val="26"/>
          <w:szCs w:val="26"/>
        </w:rPr>
        <w:t>Состав группы по оценке</w:t>
      </w:r>
      <w:bookmarkEnd w:id="1224"/>
    </w:p>
    <w:p w14:paraId="19160594" w14:textId="759E1867" w:rsidR="00FA1E56" w:rsidRDefault="00FA1E56" w:rsidP="00D44C90">
      <w:pPr>
        <w:ind w:right="-1"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5.1.1 </w:t>
      </w:r>
      <w:r w:rsidR="00293C7C" w:rsidRPr="00293C7C">
        <w:rPr>
          <w:sz w:val="26"/>
          <w:szCs w:val="26"/>
        </w:rPr>
        <w:t xml:space="preserve">Для </w:t>
      </w:r>
      <w:del w:id="1225" w:author="Тлеуова Анара Жумажановна" w:date="2026-02-10T16:28:00Z">
        <w:r w:rsidR="00293C7C" w:rsidRPr="00293C7C" w:rsidDel="003F1E55">
          <w:rPr>
            <w:sz w:val="26"/>
            <w:szCs w:val="26"/>
          </w:rPr>
          <w:delText>полно</w:delText>
        </w:r>
        <w:r w:rsidDel="003F1E55">
          <w:rPr>
            <w:sz w:val="26"/>
            <w:szCs w:val="26"/>
          </w:rPr>
          <w:delText>й</w:delText>
        </w:r>
        <w:r w:rsidR="00293C7C" w:rsidRPr="00293C7C" w:rsidDel="003F1E55">
          <w:rPr>
            <w:sz w:val="26"/>
            <w:szCs w:val="26"/>
          </w:rPr>
          <w:delText xml:space="preserve"> </w:delText>
        </w:r>
      </w:del>
      <w:ins w:id="1226" w:author="Тлеуова Анара Жумажановна" w:date="2026-02-10T16:28:00Z">
        <w:r w:rsidR="003F1E55">
          <w:rPr>
            <w:sz w:val="26"/>
            <w:szCs w:val="26"/>
          </w:rPr>
          <w:t>проведения полноценной</w:t>
        </w:r>
        <w:r w:rsidR="003F1E55" w:rsidRPr="00293C7C">
          <w:rPr>
            <w:sz w:val="26"/>
            <w:szCs w:val="26"/>
          </w:rPr>
          <w:t xml:space="preserve"> </w:t>
        </w:r>
      </w:ins>
      <w:r w:rsidR="000975B2" w:rsidRPr="000975B2">
        <w:rPr>
          <w:color w:val="0000CC"/>
          <w:sz w:val="26"/>
          <w:szCs w:val="26"/>
          <w:lang w:val="ky-KG"/>
        </w:rPr>
        <w:t>паритетной</w:t>
      </w:r>
      <w:r w:rsidR="000975B2">
        <w:rPr>
          <w:sz w:val="26"/>
          <w:szCs w:val="26"/>
          <w:lang w:val="ky-KG"/>
        </w:rPr>
        <w:t xml:space="preserve"> </w:t>
      </w:r>
      <w:r w:rsidR="00293C7C" w:rsidRPr="00293C7C">
        <w:rPr>
          <w:sz w:val="26"/>
          <w:szCs w:val="26"/>
        </w:rPr>
        <w:t>оцен</w:t>
      </w:r>
      <w:r>
        <w:rPr>
          <w:sz w:val="26"/>
          <w:szCs w:val="26"/>
        </w:rPr>
        <w:t>ки</w:t>
      </w:r>
      <w:r w:rsidR="00293C7C" w:rsidRPr="00293C7C">
        <w:rPr>
          <w:sz w:val="26"/>
          <w:szCs w:val="26"/>
        </w:rPr>
        <w:t xml:space="preserve"> </w:t>
      </w:r>
      <w:del w:id="1227" w:author="Тлеуова Анара Жумажановна" w:date="2026-02-10T16:28:00Z">
        <w:r w:rsidR="00293C7C" w:rsidRPr="00293C7C" w:rsidDel="003F1E55">
          <w:rPr>
            <w:sz w:val="26"/>
            <w:szCs w:val="26"/>
          </w:rPr>
          <w:delText xml:space="preserve">должны быть выбраны </w:delText>
        </w:r>
      </w:del>
      <w:r>
        <w:rPr>
          <w:sz w:val="26"/>
          <w:szCs w:val="26"/>
        </w:rPr>
        <w:t>члены группы по оценке</w:t>
      </w:r>
      <w:ins w:id="1228" w:author="Тлеуова Анара Жумажановна" w:date="2026-02-10T16:28:00Z">
        <w:r w:rsidR="003F1E55">
          <w:rPr>
            <w:sz w:val="26"/>
            <w:szCs w:val="26"/>
          </w:rPr>
          <w:t xml:space="preserve"> должны быть выбраны</w:t>
        </w:r>
      </w:ins>
      <w:r>
        <w:rPr>
          <w:sz w:val="26"/>
          <w:szCs w:val="26"/>
        </w:rPr>
        <w:t xml:space="preserve">, </w:t>
      </w:r>
      <w:r w:rsidR="00293C7C" w:rsidRPr="00293C7C">
        <w:rPr>
          <w:sz w:val="26"/>
          <w:szCs w:val="26"/>
          <w:lang w:val="ky-KG"/>
        </w:rPr>
        <w:t>таким образом, чтобы</w:t>
      </w:r>
      <w:r w:rsidR="00293C7C" w:rsidRPr="00293C7C">
        <w:rPr>
          <w:sz w:val="26"/>
          <w:szCs w:val="26"/>
        </w:rPr>
        <w:t xml:space="preserve"> </w:t>
      </w:r>
      <w:ins w:id="1229" w:author="Тлеуова Анара Жумажановна" w:date="2026-02-10T16:28:00Z">
        <w:r w:rsidR="003F1E55">
          <w:rPr>
            <w:sz w:val="26"/>
            <w:szCs w:val="26"/>
          </w:rPr>
          <w:t xml:space="preserve">обеспечить </w:t>
        </w:r>
      </w:ins>
      <w:r w:rsidR="00293C7C" w:rsidRPr="00293C7C">
        <w:rPr>
          <w:sz w:val="26"/>
          <w:szCs w:val="26"/>
        </w:rPr>
        <w:t>охват</w:t>
      </w:r>
      <w:del w:id="1230" w:author="Тлеуова Анара Жумажановна" w:date="2026-02-10T16:28:00Z">
        <w:r w:rsidR="00293C7C" w:rsidRPr="00293C7C" w:rsidDel="003F1E55">
          <w:rPr>
            <w:sz w:val="26"/>
            <w:szCs w:val="26"/>
          </w:rPr>
          <w:delText>ить</w:delText>
        </w:r>
      </w:del>
      <w:r w:rsidR="00293C7C" w:rsidRPr="00293C7C">
        <w:rPr>
          <w:sz w:val="26"/>
          <w:szCs w:val="26"/>
        </w:rPr>
        <w:t xml:space="preserve"> </w:t>
      </w:r>
      <w:r>
        <w:rPr>
          <w:sz w:val="26"/>
          <w:szCs w:val="26"/>
        </w:rPr>
        <w:t>схем</w:t>
      </w:r>
      <w:del w:id="1231" w:author="Тлеуова Анара Жумажановна" w:date="2026-02-10T16:29:00Z">
        <w:r w:rsidDel="003F1E55">
          <w:rPr>
            <w:sz w:val="26"/>
            <w:szCs w:val="26"/>
          </w:rPr>
          <w:delText>ы</w:delText>
        </w:r>
      </w:del>
      <w:r w:rsidR="00293C7C" w:rsidRPr="00293C7C">
        <w:rPr>
          <w:sz w:val="26"/>
          <w:szCs w:val="26"/>
        </w:rPr>
        <w:t xml:space="preserve"> аккредитации</w:t>
      </w:r>
      <w:r>
        <w:rPr>
          <w:sz w:val="26"/>
          <w:szCs w:val="26"/>
        </w:rPr>
        <w:t xml:space="preserve"> и</w:t>
      </w:r>
      <w:r w:rsidR="00293C7C" w:rsidRPr="00293C7C">
        <w:rPr>
          <w:sz w:val="26"/>
          <w:szCs w:val="26"/>
        </w:rPr>
        <w:t xml:space="preserve"> </w:t>
      </w:r>
      <w:del w:id="1232" w:author="Тлеуова Анара Жумажановна" w:date="2026-02-10T16:29:00Z">
        <w:r w:rsidR="00293C7C" w:rsidRPr="00293C7C" w:rsidDel="003F1E55">
          <w:rPr>
            <w:sz w:val="26"/>
            <w:szCs w:val="26"/>
          </w:rPr>
          <w:delText xml:space="preserve">технические </w:delText>
        </w:r>
      </w:del>
      <w:ins w:id="1233" w:author="Тлеуова Анара Жумажановна" w:date="2026-02-10T16:29:00Z">
        <w:r w:rsidR="003F1E55" w:rsidRPr="00293C7C">
          <w:rPr>
            <w:sz w:val="26"/>
            <w:szCs w:val="26"/>
          </w:rPr>
          <w:t>технически</w:t>
        </w:r>
        <w:r w:rsidR="003F1E55">
          <w:rPr>
            <w:sz w:val="26"/>
            <w:szCs w:val="26"/>
          </w:rPr>
          <w:t>х</w:t>
        </w:r>
        <w:r w:rsidR="003F1E55" w:rsidRPr="00293C7C">
          <w:rPr>
            <w:sz w:val="26"/>
            <w:szCs w:val="26"/>
          </w:rPr>
          <w:t xml:space="preserve"> </w:t>
        </w:r>
      </w:ins>
      <w:del w:id="1234" w:author="Тлеуова Анара Жумажановна" w:date="2026-02-10T16:29:00Z">
        <w:r w:rsidR="00293C7C" w:rsidRPr="00293C7C" w:rsidDel="003F1E55">
          <w:rPr>
            <w:sz w:val="26"/>
            <w:szCs w:val="26"/>
          </w:rPr>
          <w:delText>об</w:delText>
        </w:r>
        <w:r w:rsidR="00293C7C" w:rsidRPr="00293C7C" w:rsidDel="003F1E55">
          <w:rPr>
            <w:sz w:val="26"/>
            <w:szCs w:val="26"/>
            <w:lang w:val="ky-KG"/>
          </w:rPr>
          <w:delText>ласти</w:delText>
        </w:r>
      </w:del>
      <w:ins w:id="1235" w:author="Тлеуова Анара Жумажановна" w:date="2026-02-10T16:29:00Z">
        <w:r w:rsidR="003F1E55" w:rsidRPr="00293C7C">
          <w:rPr>
            <w:sz w:val="26"/>
            <w:szCs w:val="26"/>
          </w:rPr>
          <w:t>об</w:t>
        </w:r>
        <w:r w:rsidR="003F1E55" w:rsidRPr="00293C7C">
          <w:rPr>
            <w:sz w:val="26"/>
            <w:szCs w:val="26"/>
            <w:lang w:val="ky-KG"/>
          </w:rPr>
          <w:t>ласт</w:t>
        </w:r>
        <w:r w:rsidR="003F1E55">
          <w:rPr>
            <w:sz w:val="26"/>
            <w:szCs w:val="26"/>
            <w:lang w:val="ky-KG"/>
          </w:rPr>
          <w:t>ей</w:t>
        </w:r>
      </w:ins>
      <w:r w:rsidR="00293C7C" w:rsidRPr="00293C7C">
        <w:rPr>
          <w:sz w:val="26"/>
          <w:szCs w:val="26"/>
        </w:rPr>
        <w:t xml:space="preserve">, </w:t>
      </w:r>
      <w:del w:id="1236" w:author="Тлеуова Анара Жумажановна" w:date="2026-02-10T16:29:00Z">
        <w:r w:rsidDel="003F1E55">
          <w:rPr>
            <w:sz w:val="26"/>
            <w:szCs w:val="26"/>
          </w:rPr>
          <w:delText xml:space="preserve">которые заявляются </w:delText>
        </w:r>
      </w:del>
      <w:ins w:id="1237" w:author="Тлеуова Анара Жумажановна" w:date="2026-02-10T16:29:00Z">
        <w:r w:rsidR="003F1E55">
          <w:rPr>
            <w:sz w:val="26"/>
            <w:szCs w:val="26"/>
          </w:rPr>
          <w:t>заявленны</w:t>
        </w:r>
      </w:ins>
      <w:r w:rsidR="00D25F7C">
        <w:rPr>
          <w:sz w:val="26"/>
          <w:szCs w:val="26"/>
        </w:rPr>
        <w:t>х</w:t>
      </w:r>
      <w:ins w:id="1238" w:author="Тлеуова Анара Жумажановна" w:date="2026-02-10T16:29:00Z">
        <w:r w:rsidR="003F1E55">
          <w:rPr>
            <w:sz w:val="26"/>
            <w:szCs w:val="26"/>
          </w:rPr>
          <w:t xml:space="preserve"> </w:t>
        </w:r>
      </w:ins>
      <w:r>
        <w:rPr>
          <w:sz w:val="26"/>
          <w:szCs w:val="26"/>
        </w:rPr>
        <w:t xml:space="preserve">на признание, </w:t>
      </w:r>
      <w:r w:rsidR="00293C7C" w:rsidRPr="00293C7C">
        <w:rPr>
          <w:sz w:val="26"/>
          <w:szCs w:val="26"/>
        </w:rPr>
        <w:t xml:space="preserve">а также </w:t>
      </w:r>
      <w:ins w:id="1239" w:author="Тлеуова Анара Жумажановна" w:date="2026-02-10T16:29:00Z">
        <w:r w:rsidR="003F1E55">
          <w:rPr>
            <w:sz w:val="26"/>
            <w:szCs w:val="26"/>
          </w:rPr>
          <w:t xml:space="preserve">учесть </w:t>
        </w:r>
      </w:ins>
      <w:r w:rsidR="00293C7C" w:rsidRPr="00293C7C">
        <w:rPr>
          <w:sz w:val="26"/>
          <w:szCs w:val="26"/>
        </w:rPr>
        <w:t>размер и сложность оцениваемой системы аккредитации.</w:t>
      </w:r>
    </w:p>
    <w:p w14:paraId="0DB89B1E" w14:textId="21AA969B" w:rsidR="00FA1E56" w:rsidRPr="00B20D2A" w:rsidDel="00CF656F" w:rsidRDefault="00FA1E56" w:rsidP="00D44C90">
      <w:pPr>
        <w:ind w:right="-1" w:firstLine="708"/>
        <w:jc w:val="both"/>
        <w:rPr>
          <w:del w:id="1240" w:author="User" w:date="2026-02-26T23:23:00Z"/>
          <w:sz w:val="26"/>
          <w:szCs w:val="26"/>
        </w:rPr>
      </w:pPr>
      <w:r w:rsidRPr="00CF656F">
        <w:rPr>
          <w:sz w:val="26"/>
          <w:szCs w:val="26"/>
        </w:rPr>
        <w:t>5.</w:t>
      </w:r>
      <w:r w:rsidRPr="00B20D2A">
        <w:rPr>
          <w:sz w:val="26"/>
          <w:szCs w:val="26"/>
        </w:rPr>
        <w:t xml:space="preserve">1.2 </w:t>
      </w:r>
      <w:del w:id="1241" w:author="User" w:date="2026-02-26T22:40:00Z">
        <w:r w:rsidR="00293C7C" w:rsidRPr="00B20D2A" w:rsidDel="004F1029">
          <w:rPr>
            <w:sz w:val="26"/>
            <w:szCs w:val="26"/>
          </w:rPr>
          <w:delText xml:space="preserve">Члены команды </w:delText>
        </w:r>
      </w:del>
      <w:ins w:id="1242" w:author="Тлеуова Анара Жумажановна" w:date="2026-02-10T16:30:00Z">
        <w:del w:id="1243" w:author="User" w:date="2026-02-26T22:40:00Z">
          <w:r w:rsidR="0026767C" w:rsidRPr="00B20D2A" w:rsidDel="004F1029">
            <w:rPr>
              <w:sz w:val="26"/>
              <w:szCs w:val="26"/>
            </w:rPr>
            <w:delText xml:space="preserve">группы по оценке </w:delText>
          </w:r>
        </w:del>
      </w:ins>
      <w:del w:id="1244" w:author="User" w:date="2026-02-26T22:40:00Z">
        <w:r w:rsidR="00293C7C" w:rsidRPr="00B20D2A" w:rsidDel="004F1029">
          <w:rPr>
            <w:sz w:val="26"/>
            <w:szCs w:val="26"/>
          </w:rPr>
          <w:delText xml:space="preserve">выбираются по согласованию с </w:delText>
        </w:r>
        <w:r w:rsidR="00293C7C" w:rsidRPr="00B20D2A" w:rsidDel="004F1029">
          <w:rPr>
            <w:sz w:val="26"/>
            <w:szCs w:val="26"/>
            <w:lang w:val="ky-KG"/>
          </w:rPr>
          <w:delText>руководителем группы</w:delText>
        </w:r>
        <w:r w:rsidR="00293C7C" w:rsidRPr="00B20D2A" w:rsidDel="004F1029">
          <w:rPr>
            <w:sz w:val="26"/>
            <w:szCs w:val="26"/>
          </w:rPr>
          <w:delText xml:space="preserve"> из списка </w:delText>
        </w:r>
      </w:del>
      <w:ins w:id="1245" w:author="Тлеуова Анара Жумажановна" w:date="2026-02-10T16:30:00Z">
        <w:del w:id="1246" w:author="User" w:date="2026-02-26T22:40:00Z">
          <w:r w:rsidR="0026767C" w:rsidRPr="00B20D2A" w:rsidDel="004F1029">
            <w:rPr>
              <w:sz w:val="26"/>
              <w:szCs w:val="26"/>
            </w:rPr>
            <w:delText xml:space="preserve">Списка </w:delText>
          </w:r>
        </w:del>
      </w:ins>
      <w:del w:id="1247" w:author="User" w:date="2026-02-26T22:40:00Z">
        <w:r w:rsidRPr="00B20D2A" w:rsidDel="004F1029">
          <w:rPr>
            <w:sz w:val="26"/>
            <w:szCs w:val="26"/>
          </w:rPr>
          <w:delText xml:space="preserve">кандидатов в члены группы по приложению </w:delText>
        </w:r>
      </w:del>
      <w:ins w:id="1248" w:author="Тлеуова Анара Жумажановна" w:date="2026-02-10T16:30:00Z">
        <w:del w:id="1249" w:author="User" w:date="2026-02-26T22:40:00Z">
          <w:r w:rsidR="0026767C" w:rsidRPr="00B20D2A" w:rsidDel="004F1029">
            <w:rPr>
              <w:sz w:val="26"/>
              <w:szCs w:val="26"/>
            </w:rPr>
            <w:delText xml:space="preserve">Приложению </w:delText>
          </w:r>
        </w:del>
      </w:ins>
      <w:del w:id="1250" w:author="User" w:date="2026-02-26T22:40:00Z">
        <w:r w:rsidRPr="00B20D2A" w:rsidDel="004F1029">
          <w:rPr>
            <w:sz w:val="26"/>
            <w:szCs w:val="26"/>
          </w:rPr>
          <w:delText>А1</w:delText>
        </w:r>
        <w:r w:rsidR="00293C7C" w:rsidRPr="00B20D2A" w:rsidDel="004F1029">
          <w:rPr>
            <w:sz w:val="26"/>
            <w:szCs w:val="26"/>
          </w:rPr>
          <w:delText>, прошедши</w:delText>
        </w:r>
        <w:r w:rsidR="00293C7C" w:rsidRPr="00B20D2A" w:rsidDel="004F1029">
          <w:rPr>
            <w:sz w:val="26"/>
            <w:szCs w:val="26"/>
            <w:lang w:val="ky-KG"/>
          </w:rPr>
          <w:delText>х</w:delText>
        </w:r>
        <w:r w:rsidR="00293C7C" w:rsidRPr="00B20D2A" w:rsidDel="004F1029">
          <w:rPr>
            <w:sz w:val="26"/>
            <w:szCs w:val="26"/>
          </w:rPr>
          <w:delText xml:space="preserve"> </w:delText>
        </w:r>
        <w:r w:rsidRPr="00B20D2A" w:rsidDel="004F1029">
          <w:rPr>
            <w:sz w:val="26"/>
            <w:szCs w:val="26"/>
          </w:rPr>
          <w:delText>отбор и обучение</w:delText>
        </w:r>
        <w:r w:rsidR="00293C7C" w:rsidRPr="00B20D2A" w:rsidDel="004F1029">
          <w:rPr>
            <w:sz w:val="26"/>
            <w:szCs w:val="26"/>
          </w:rPr>
          <w:delText xml:space="preserve"> в соответствии с процессом, описанным в </w:delText>
        </w:r>
        <w:r w:rsidRPr="00B20D2A" w:rsidDel="004F1029">
          <w:rPr>
            <w:sz w:val="26"/>
            <w:szCs w:val="26"/>
          </w:rPr>
          <w:delText>4</w:delText>
        </w:r>
        <w:r w:rsidR="00293C7C" w:rsidRPr="00B20D2A" w:rsidDel="004F1029">
          <w:rPr>
            <w:sz w:val="26"/>
            <w:szCs w:val="26"/>
          </w:rPr>
          <w:delText xml:space="preserve">.1, и постоянно </w:delText>
        </w:r>
      </w:del>
      <w:ins w:id="1251" w:author="Тлеуова Анара Жумажановна" w:date="2026-02-10T16:30:00Z">
        <w:del w:id="1252" w:author="User" w:date="2026-02-26T22:40:00Z">
          <w:r w:rsidR="0026767C" w:rsidRPr="00B20D2A" w:rsidDel="004F1029">
            <w:rPr>
              <w:sz w:val="26"/>
              <w:szCs w:val="26"/>
            </w:rPr>
            <w:delText xml:space="preserve">регулярно </w:delText>
          </w:r>
        </w:del>
      </w:ins>
      <w:del w:id="1253" w:author="User" w:date="2026-02-26T22:40:00Z">
        <w:r w:rsidR="00293C7C" w:rsidRPr="00B20D2A" w:rsidDel="004F1029">
          <w:rPr>
            <w:sz w:val="26"/>
            <w:szCs w:val="26"/>
          </w:rPr>
          <w:delText xml:space="preserve">обновляются со стороны </w:delText>
        </w:r>
        <w:r w:rsidR="00293C7C" w:rsidRPr="00B20D2A" w:rsidDel="004F1029">
          <w:rPr>
            <w:sz w:val="26"/>
            <w:szCs w:val="26"/>
            <w:lang w:val="ky-KG"/>
          </w:rPr>
          <w:delText xml:space="preserve">управляющего </w:delText>
        </w:r>
      </w:del>
      <w:ins w:id="1254" w:author="Тлеуова Анара Жумажановна" w:date="2026-02-10T16:30:00Z">
        <w:del w:id="1255" w:author="User" w:date="2026-02-26T22:40:00Z">
          <w:r w:rsidR="0026767C" w:rsidRPr="00B20D2A" w:rsidDel="004F1029">
            <w:rPr>
              <w:sz w:val="26"/>
              <w:szCs w:val="26"/>
              <w:lang w:val="ky-KG"/>
            </w:rPr>
            <w:delText>Управляющим</w:delText>
          </w:r>
        </w:del>
      </w:ins>
      <w:ins w:id="1256" w:author="Тлеуова Анара Жумажановна" w:date="2026-02-10T16:31:00Z">
        <w:del w:id="1257" w:author="User" w:date="2026-02-26T22:40:00Z">
          <w:r w:rsidR="0026767C" w:rsidRPr="00B20D2A" w:rsidDel="004F1029">
            <w:rPr>
              <w:sz w:val="26"/>
              <w:szCs w:val="26"/>
              <w:lang w:val="ky-KG"/>
            </w:rPr>
            <w:delText xml:space="preserve"> </w:delText>
          </w:r>
        </w:del>
      </w:ins>
      <w:del w:id="1258" w:author="User" w:date="2026-02-26T22:40:00Z">
        <w:r w:rsidR="00293C7C" w:rsidRPr="00B20D2A" w:rsidDel="004F1029">
          <w:rPr>
            <w:sz w:val="26"/>
            <w:szCs w:val="26"/>
            <w:lang w:val="ky-KG"/>
          </w:rPr>
          <w:delText>комитета</w:delText>
        </w:r>
      </w:del>
      <w:ins w:id="1259" w:author="Тлеуова Анара Жумажановна" w:date="2026-02-10T16:31:00Z">
        <w:del w:id="1260" w:author="User" w:date="2026-02-26T22:40:00Z">
          <w:r w:rsidR="0026767C" w:rsidRPr="00B20D2A" w:rsidDel="004F1029">
            <w:rPr>
              <w:sz w:val="26"/>
              <w:szCs w:val="26"/>
              <w:lang w:val="ky-KG"/>
            </w:rPr>
            <w:delText>комитетом ЕААС</w:delText>
          </w:r>
        </w:del>
      </w:ins>
      <w:del w:id="1261" w:author="User" w:date="2026-02-26T22:40:00Z">
        <w:r w:rsidR="00293C7C" w:rsidRPr="00B20D2A" w:rsidDel="004F1029">
          <w:rPr>
            <w:sz w:val="26"/>
            <w:szCs w:val="26"/>
          </w:rPr>
          <w:delText xml:space="preserve">. </w:delText>
        </w:r>
      </w:del>
    </w:p>
    <w:p w14:paraId="024417B8" w14:textId="6AFD9793" w:rsidR="00561A0D" w:rsidRPr="00F57172" w:rsidRDefault="00561A0D" w:rsidP="00561A0D">
      <w:pPr>
        <w:ind w:right="-1" w:firstLine="708"/>
        <w:jc w:val="both"/>
        <w:rPr>
          <w:color w:val="0000CC"/>
          <w:sz w:val="26"/>
          <w:szCs w:val="26"/>
          <w:lang w:val="ky-KG"/>
        </w:rPr>
      </w:pPr>
      <w:r w:rsidRPr="00B20D2A">
        <w:rPr>
          <w:sz w:val="26"/>
          <w:szCs w:val="26"/>
          <w:lang w:val="ky-KG"/>
        </w:rPr>
        <w:t>Ч</w:t>
      </w:r>
      <w:r w:rsidRPr="00B20D2A">
        <w:rPr>
          <w:sz w:val="26"/>
          <w:szCs w:val="26"/>
        </w:rPr>
        <w:t xml:space="preserve">лены группы по оценке выбираются руководителем группы из числа </w:t>
      </w:r>
      <w:r w:rsidR="00F57172" w:rsidRPr="00F57172">
        <w:rPr>
          <w:color w:val="0000CC"/>
          <w:sz w:val="26"/>
          <w:szCs w:val="26"/>
          <w:lang w:val="ky-KG"/>
        </w:rPr>
        <w:t xml:space="preserve">действующих и номинальных </w:t>
      </w:r>
      <w:r w:rsidRPr="00B20D2A">
        <w:rPr>
          <w:sz w:val="26"/>
          <w:szCs w:val="26"/>
        </w:rPr>
        <w:t xml:space="preserve">паритетных оценщиков </w:t>
      </w:r>
      <w:r w:rsidRPr="00F57172">
        <w:rPr>
          <w:strike/>
          <w:color w:val="FF0000"/>
          <w:sz w:val="26"/>
          <w:szCs w:val="26"/>
        </w:rPr>
        <w:t>/ кандидатов в паритетные оценщики</w:t>
      </w:r>
      <w:r w:rsidRPr="00B20D2A">
        <w:rPr>
          <w:sz w:val="26"/>
          <w:szCs w:val="26"/>
        </w:rPr>
        <w:t xml:space="preserve"> и </w:t>
      </w:r>
      <w:ins w:id="1262" w:author="Тлеуова Анара Жумажановна" w:date="2026-02-10T16:31:00Z">
        <w:r w:rsidR="002A3AA8" w:rsidRPr="00B20D2A">
          <w:rPr>
            <w:sz w:val="26"/>
            <w:szCs w:val="26"/>
          </w:rPr>
          <w:t xml:space="preserve">подлежат </w:t>
        </w:r>
      </w:ins>
      <w:del w:id="1263" w:author="Тлеуова Анара Жумажановна" w:date="2026-02-10T16:31:00Z">
        <w:r w:rsidRPr="00B20D2A" w:rsidDel="002A3AA8">
          <w:rPr>
            <w:sz w:val="26"/>
            <w:szCs w:val="26"/>
          </w:rPr>
          <w:delText xml:space="preserve">согласовываются </w:delText>
        </w:r>
      </w:del>
      <w:ins w:id="1264" w:author="Тлеуова Анара Жумажановна" w:date="2026-02-10T16:31:00Z">
        <w:r w:rsidR="002A3AA8" w:rsidRPr="00B20D2A">
          <w:rPr>
            <w:sz w:val="26"/>
            <w:szCs w:val="26"/>
          </w:rPr>
          <w:t xml:space="preserve">согласованию </w:t>
        </w:r>
      </w:ins>
      <w:r w:rsidRPr="00A60C10">
        <w:rPr>
          <w:sz w:val="26"/>
          <w:szCs w:val="26"/>
        </w:rPr>
        <w:t xml:space="preserve">с </w:t>
      </w:r>
      <w:r w:rsidR="00A60C10" w:rsidRPr="00A60C10">
        <w:rPr>
          <w:sz w:val="26"/>
          <w:szCs w:val="26"/>
          <w:lang w:val="ky-KG"/>
        </w:rPr>
        <w:t>Управляющим комитетом ЕААС</w:t>
      </w:r>
      <w:r w:rsidR="00F10F6A" w:rsidRPr="00A60C10">
        <w:rPr>
          <w:sz w:val="26"/>
          <w:szCs w:val="26"/>
          <w:lang w:val="ky-KG"/>
        </w:rPr>
        <w:t>.</w:t>
      </w:r>
    </w:p>
    <w:p w14:paraId="40AF99A9" w14:textId="355BCCF9" w:rsidR="00FD69BD" w:rsidRDefault="00FA1E56" w:rsidP="00D44C90">
      <w:pPr>
        <w:ind w:right="-1"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5.1.3 </w:t>
      </w:r>
      <w:del w:id="1265" w:author="Тлеуова Анара Жумажановна" w:date="2026-02-10T16:32:00Z">
        <w:r w:rsidR="00293C7C" w:rsidRPr="00293C7C" w:rsidDel="002A3AA8">
          <w:rPr>
            <w:sz w:val="26"/>
            <w:szCs w:val="26"/>
          </w:rPr>
          <w:delText xml:space="preserve">Выбранная </w:delText>
        </w:r>
      </w:del>
      <w:ins w:id="1266" w:author="Тлеуова Анара Жумажановна" w:date="2026-02-10T16:32:00Z">
        <w:r w:rsidR="002A3AA8">
          <w:rPr>
            <w:sz w:val="26"/>
            <w:szCs w:val="26"/>
          </w:rPr>
          <w:t xml:space="preserve">Формируемая </w:t>
        </w:r>
      </w:ins>
      <w:r w:rsidR="00293C7C" w:rsidRPr="00293C7C">
        <w:rPr>
          <w:sz w:val="26"/>
          <w:szCs w:val="26"/>
        </w:rPr>
        <w:t xml:space="preserve">группа по оценке должна </w:t>
      </w:r>
      <w:del w:id="1267" w:author="Тлеуова Анара Жумажановна" w:date="2026-02-10T16:32:00Z">
        <w:r w:rsidR="00293C7C" w:rsidRPr="00293C7C" w:rsidDel="002A3AA8">
          <w:rPr>
            <w:sz w:val="26"/>
            <w:szCs w:val="26"/>
          </w:rPr>
          <w:delText xml:space="preserve">состоять </w:delText>
        </w:r>
      </w:del>
      <w:ins w:id="1268" w:author="Тлеуова Анара Жумажановна" w:date="2026-02-10T16:32:00Z">
        <w:r w:rsidR="002A3AA8">
          <w:rPr>
            <w:sz w:val="26"/>
            <w:szCs w:val="26"/>
          </w:rPr>
          <w:t>включать</w:t>
        </w:r>
        <w:r w:rsidR="002A3AA8" w:rsidRPr="00293C7C">
          <w:rPr>
            <w:sz w:val="26"/>
            <w:szCs w:val="26"/>
          </w:rPr>
          <w:t xml:space="preserve"> </w:t>
        </w:r>
      </w:ins>
      <w:del w:id="1269" w:author="Тлеуова Анара Жумажановна" w:date="2026-02-10T16:32:00Z">
        <w:r w:rsidR="00293C7C" w:rsidRPr="00293C7C" w:rsidDel="002A3AA8">
          <w:rPr>
            <w:sz w:val="26"/>
            <w:szCs w:val="26"/>
          </w:rPr>
          <w:delText xml:space="preserve">из </w:delText>
        </w:r>
      </w:del>
      <w:r w:rsidR="00293C7C" w:rsidRPr="00293C7C">
        <w:rPr>
          <w:sz w:val="26"/>
          <w:szCs w:val="26"/>
          <w:lang w:val="ky-KG"/>
        </w:rPr>
        <w:t xml:space="preserve">различных членов - </w:t>
      </w:r>
      <w:r w:rsidR="00293C7C" w:rsidRPr="00293C7C">
        <w:rPr>
          <w:sz w:val="26"/>
          <w:szCs w:val="26"/>
        </w:rPr>
        <w:t xml:space="preserve">представителей органов по аккредитации. </w:t>
      </w:r>
      <w:del w:id="1270" w:author="Тлеуова Анара Жумажановна" w:date="2026-02-10T16:32:00Z">
        <w:r w:rsidR="00293C7C" w:rsidRPr="00293C7C" w:rsidDel="002A3AA8">
          <w:rPr>
            <w:sz w:val="26"/>
            <w:szCs w:val="26"/>
          </w:rPr>
          <w:delText xml:space="preserve">Команда </w:delText>
        </w:r>
      </w:del>
      <w:ins w:id="1271" w:author="Тлеуова Анара Жумажановна" w:date="2026-02-10T16:32:00Z">
        <w:r w:rsidR="002A3AA8">
          <w:rPr>
            <w:sz w:val="26"/>
            <w:szCs w:val="26"/>
          </w:rPr>
          <w:t xml:space="preserve">Состав группы </w:t>
        </w:r>
      </w:ins>
      <w:r w:rsidR="00293C7C" w:rsidRPr="00293C7C">
        <w:rPr>
          <w:sz w:val="26"/>
          <w:szCs w:val="26"/>
        </w:rPr>
        <w:t xml:space="preserve">по оценке </w:t>
      </w:r>
      <w:del w:id="1272" w:author="Тлеуова Анара Жумажановна" w:date="2026-02-10T16:33:00Z">
        <w:r w:rsidR="00293C7C" w:rsidRPr="00293C7C" w:rsidDel="002A3AA8">
          <w:rPr>
            <w:sz w:val="26"/>
            <w:szCs w:val="26"/>
          </w:rPr>
          <w:delText xml:space="preserve">должна </w:delText>
        </w:r>
      </w:del>
      <w:ins w:id="1273" w:author="Тлеуова Анара Жумажановна" w:date="2026-02-10T16:33:00Z">
        <w:r w:rsidR="002A3AA8" w:rsidRPr="00293C7C">
          <w:rPr>
            <w:sz w:val="26"/>
            <w:szCs w:val="26"/>
          </w:rPr>
          <w:t>долж</w:t>
        </w:r>
        <w:r w:rsidR="002A3AA8">
          <w:rPr>
            <w:sz w:val="26"/>
            <w:szCs w:val="26"/>
          </w:rPr>
          <w:t>ен обеспечивать</w:t>
        </w:r>
        <w:r w:rsidR="002A3AA8" w:rsidRPr="00293C7C">
          <w:rPr>
            <w:sz w:val="26"/>
            <w:szCs w:val="26"/>
          </w:rPr>
          <w:t xml:space="preserve"> </w:t>
        </w:r>
      </w:ins>
      <w:del w:id="1274" w:author="Тлеуова Анара Жумажановна" w:date="2026-02-10T16:33:00Z">
        <w:r w:rsidR="00293C7C" w:rsidRPr="00293C7C" w:rsidDel="002A3AA8">
          <w:rPr>
            <w:sz w:val="26"/>
            <w:szCs w:val="26"/>
          </w:rPr>
          <w:delText>быть выбрана таким образом, чтобы</w:delText>
        </w:r>
        <w:r w:rsidR="00293C7C" w:rsidRPr="00293C7C" w:rsidDel="002A3AA8">
          <w:rPr>
            <w:sz w:val="26"/>
            <w:szCs w:val="26"/>
            <w:lang w:val="ky-KG"/>
          </w:rPr>
          <w:delText xml:space="preserve"> </w:delText>
        </w:r>
        <w:r w:rsidR="00293C7C" w:rsidRPr="00293C7C" w:rsidDel="002A3AA8">
          <w:rPr>
            <w:sz w:val="26"/>
            <w:szCs w:val="26"/>
          </w:rPr>
          <w:delText xml:space="preserve">обеспечить </w:delText>
        </w:r>
      </w:del>
      <w:r w:rsidR="00293C7C" w:rsidRPr="00293C7C">
        <w:rPr>
          <w:sz w:val="26"/>
          <w:szCs w:val="26"/>
        </w:rPr>
        <w:t xml:space="preserve">сбалансированный набор навыков, </w:t>
      </w:r>
      <w:ins w:id="1275" w:author="Тлеуова Анара Жумажановна" w:date="2026-02-10T16:33:00Z">
        <w:r w:rsidR="002A3AA8">
          <w:rPr>
            <w:sz w:val="26"/>
            <w:szCs w:val="26"/>
          </w:rPr>
          <w:t xml:space="preserve">необходимый для </w:t>
        </w:r>
      </w:ins>
      <w:del w:id="1276" w:author="Тлеуова Анара Жумажановна" w:date="2026-02-10T16:33:00Z">
        <w:r w:rsidR="00293C7C" w:rsidRPr="00293C7C" w:rsidDel="002A3AA8">
          <w:rPr>
            <w:sz w:val="26"/>
            <w:szCs w:val="26"/>
          </w:rPr>
          <w:delText xml:space="preserve">позволяющий проводить </w:delText>
        </w:r>
      </w:del>
      <w:r w:rsidR="00293C7C" w:rsidRPr="00293C7C">
        <w:rPr>
          <w:sz w:val="26"/>
          <w:szCs w:val="26"/>
        </w:rPr>
        <w:t>эффективн</w:t>
      </w:r>
      <w:del w:id="1277" w:author="User" w:date="2026-02-26T23:23:00Z">
        <w:r w:rsidR="00293C7C" w:rsidRPr="00293C7C" w:rsidDel="00CF656F">
          <w:rPr>
            <w:sz w:val="26"/>
            <w:szCs w:val="26"/>
          </w:rPr>
          <w:delText>ую</w:delText>
        </w:r>
      </w:del>
      <w:ins w:id="1278" w:author="User" w:date="2026-02-26T23:23:00Z">
        <w:r w:rsidR="00CF656F">
          <w:rPr>
            <w:sz w:val="26"/>
            <w:szCs w:val="26"/>
          </w:rPr>
          <w:t>ой</w:t>
        </w:r>
      </w:ins>
      <w:r w:rsidR="00293C7C" w:rsidRPr="00293C7C">
        <w:rPr>
          <w:sz w:val="26"/>
          <w:szCs w:val="26"/>
        </w:rPr>
        <w:t xml:space="preserve"> </w:t>
      </w:r>
      <w:r w:rsidR="000975B2" w:rsidRPr="000975B2">
        <w:rPr>
          <w:color w:val="0000CC"/>
          <w:sz w:val="26"/>
          <w:szCs w:val="26"/>
          <w:lang w:val="ky-KG"/>
        </w:rPr>
        <w:t>паритетной</w:t>
      </w:r>
      <w:r w:rsidR="000975B2">
        <w:rPr>
          <w:sz w:val="26"/>
          <w:szCs w:val="26"/>
          <w:lang w:val="ky-KG"/>
        </w:rPr>
        <w:t xml:space="preserve"> </w:t>
      </w:r>
      <w:del w:id="1279" w:author="User" w:date="2026-02-26T23:23:00Z">
        <w:r w:rsidR="00293C7C" w:rsidRPr="00293C7C" w:rsidDel="00CF656F">
          <w:rPr>
            <w:sz w:val="26"/>
            <w:szCs w:val="26"/>
          </w:rPr>
          <w:delText>оценку</w:delText>
        </w:r>
        <w:r w:rsidR="00293C7C" w:rsidRPr="00293C7C" w:rsidDel="00CF656F">
          <w:rPr>
            <w:sz w:val="26"/>
            <w:szCs w:val="26"/>
            <w:lang w:val="ky-KG"/>
          </w:rPr>
          <w:delText xml:space="preserve"> </w:delText>
        </w:r>
      </w:del>
      <w:ins w:id="1280" w:author="User" w:date="2026-02-26T23:23:00Z">
        <w:r w:rsidR="00CF656F" w:rsidRPr="00293C7C">
          <w:rPr>
            <w:sz w:val="26"/>
            <w:szCs w:val="26"/>
          </w:rPr>
          <w:t>оценк</w:t>
        </w:r>
        <w:r w:rsidR="00CF656F">
          <w:rPr>
            <w:sz w:val="26"/>
            <w:szCs w:val="26"/>
          </w:rPr>
          <w:t>и</w:t>
        </w:r>
        <w:r w:rsidR="00CF656F" w:rsidRPr="00293C7C">
          <w:rPr>
            <w:sz w:val="26"/>
            <w:szCs w:val="26"/>
            <w:lang w:val="ky-KG"/>
          </w:rPr>
          <w:t xml:space="preserve"> </w:t>
        </w:r>
      </w:ins>
      <w:r w:rsidR="00293C7C" w:rsidRPr="00293C7C">
        <w:rPr>
          <w:sz w:val="26"/>
          <w:szCs w:val="26"/>
        </w:rPr>
        <w:t>ключевых компонентов проверяемой системы.</w:t>
      </w:r>
    </w:p>
    <w:p w14:paraId="3E54B9EB" w14:textId="640F8770" w:rsidR="00FD69BD" w:rsidRDefault="00FD69BD" w:rsidP="00D44C90">
      <w:pPr>
        <w:ind w:right="-1" w:firstLine="708"/>
        <w:jc w:val="both"/>
        <w:rPr>
          <w:sz w:val="26"/>
          <w:szCs w:val="26"/>
        </w:rPr>
      </w:pPr>
      <w:r w:rsidRPr="00D326BE">
        <w:rPr>
          <w:sz w:val="26"/>
          <w:szCs w:val="26"/>
        </w:rPr>
        <w:t>5</w:t>
      </w:r>
      <w:r>
        <w:rPr>
          <w:sz w:val="26"/>
          <w:szCs w:val="26"/>
          <w:lang w:val="ky-KG"/>
        </w:rPr>
        <w:t xml:space="preserve">.1.4 </w:t>
      </w:r>
      <w:r w:rsidR="00293C7C" w:rsidRPr="00293C7C">
        <w:rPr>
          <w:sz w:val="26"/>
          <w:szCs w:val="26"/>
        </w:rPr>
        <w:t xml:space="preserve">Ни один </w:t>
      </w:r>
      <w:ins w:id="1281" w:author="User" w:date="2026-02-26T23:24:00Z">
        <w:r w:rsidR="00296520">
          <w:rPr>
            <w:sz w:val="26"/>
            <w:szCs w:val="26"/>
          </w:rPr>
          <w:t xml:space="preserve">из </w:t>
        </w:r>
      </w:ins>
      <w:r w:rsidR="00293C7C" w:rsidRPr="00293C7C">
        <w:rPr>
          <w:sz w:val="26"/>
          <w:szCs w:val="26"/>
        </w:rPr>
        <w:t>член</w:t>
      </w:r>
      <w:ins w:id="1282" w:author="User" w:date="2026-02-26T23:24:00Z">
        <w:r w:rsidR="00296520">
          <w:rPr>
            <w:sz w:val="26"/>
            <w:szCs w:val="26"/>
          </w:rPr>
          <w:t>ов</w:t>
        </w:r>
      </w:ins>
      <w:r w:rsidR="00293C7C" w:rsidRPr="00293C7C">
        <w:rPr>
          <w:sz w:val="26"/>
          <w:szCs w:val="26"/>
        </w:rPr>
        <w:t xml:space="preserve"> </w:t>
      </w:r>
      <w:del w:id="1283" w:author="User" w:date="2026-02-26T23:24:00Z">
        <w:r w:rsidR="00293C7C" w:rsidRPr="00293C7C" w:rsidDel="00296520">
          <w:rPr>
            <w:sz w:val="26"/>
            <w:szCs w:val="26"/>
            <w:lang w:val="ky-KG"/>
          </w:rPr>
          <w:delText>группы</w:delText>
        </w:r>
        <w:r w:rsidR="00293C7C" w:rsidRPr="00293C7C" w:rsidDel="00296520">
          <w:rPr>
            <w:sz w:val="26"/>
            <w:szCs w:val="26"/>
          </w:rPr>
          <w:delText xml:space="preserve"> </w:delText>
        </w:r>
      </w:del>
      <w:ins w:id="1284" w:author="Тлеуова Анара Жумажановна" w:date="2026-02-10T16:55:00Z">
        <w:r w:rsidR="00D71994">
          <w:rPr>
            <w:sz w:val="26"/>
            <w:szCs w:val="26"/>
          </w:rPr>
          <w:t xml:space="preserve">группы по оценке </w:t>
        </w:r>
      </w:ins>
      <w:r w:rsidR="00293C7C" w:rsidRPr="00293C7C">
        <w:rPr>
          <w:sz w:val="26"/>
          <w:szCs w:val="26"/>
        </w:rPr>
        <w:t xml:space="preserve">не должен быть связан с каким-либо органом по аккредитации, </w:t>
      </w:r>
      <w:del w:id="1285" w:author="Тлеуова Анара Жумажановна" w:date="2026-02-10T16:56:00Z">
        <w:r w:rsidR="00293C7C" w:rsidRPr="00293C7C" w:rsidDel="00D71994">
          <w:rPr>
            <w:sz w:val="26"/>
            <w:szCs w:val="26"/>
            <w:lang w:val="ky-KG"/>
          </w:rPr>
          <w:delText>который предоставлял</w:delText>
        </w:r>
        <w:r w:rsidR="00293C7C" w:rsidRPr="00293C7C" w:rsidDel="00D71994">
          <w:rPr>
            <w:sz w:val="26"/>
            <w:szCs w:val="26"/>
          </w:rPr>
          <w:delText xml:space="preserve"> </w:delText>
        </w:r>
      </w:del>
      <w:ins w:id="1286" w:author="Тлеуова Анара Жумажановна" w:date="2026-02-10T16:56:00Z">
        <w:r w:rsidR="00D71994" w:rsidRPr="00293C7C">
          <w:rPr>
            <w:sz w:val="26"/>
            <w:szCs w:val="26"/>
            <w:lang w:val="ky-KG"/>
          </w:rPr>
          <w:t>предоставля</w:t>
        </w:r>
        <w:r w:rsidR="00D71994">
          <w:rPr>
            <w:sz w:val="26"/>
            <w:szCs w:val="26"/>
            <w:lang w:val="ky-KG"/>
          </w:rPr>
          <w:t>вшим</w:t>
        </w:r>
        <w:r w:rsidR="00D71994" w:rsidRPr="00293C7C">
          <w:rPr>
            <w:sz w:val="26"/>
            <w:szCs w:val="26"/>
          </w:rPr>
          <w:t xml:space="preserve"> </w:t>
        </w:r>
      </w:ins>
      <w:del w:id="1287" w:author="Тлеуова Анара Жумажановна" w:date="2026-02-10T16:56:00Z">
        <w:r w:rsidR="00293C7C" w:rsidRPr="00293C7C" w:rsidDel="00D71994">
          <w:rPr>
            <w:sz w:val="26"/>
            <w:szCs w:val="26"/>
          </w:rPr>
          <w:delText xml:space="preserve">консультативные </w:delText>
        </w:r>
      </w:del>
      <w:ins w:id="1288" w:author="Тлеуова Анара Жумажановна" w:date="2026-02-10T16:56:00Z">
        <w:r w:rsidR="00D71994" w:rsidRPr="00293C7C">
          <w:rPr>
            <w:sz w:val="26"/>
            <w:szCs w:val="26"/>
          </w:rPr>
          <w:t>консульта</w:t>
        </w:r>
        <w:r w:rsidR="00D71994">
          <w:rPr>
            <w:sz w:val="26"/>
            <w:szCs w:val="26"/>
          </w:rPr>
          <w:t>ционные</w:t>
        </w:r>
        <w:r w:rsidR="00D71994" w:rsidRPr="00293C7C">
          <w:rPr>
            <w:sz w:val="26"/>
            <w:szCs w:val="26"/>
          </w:rPr>
          <w:t xml:space="preserve"> </w:t>
        </w:r>
      </w:ins>
      <w:r w:rsidR="00293C7C" w:rsidRPr="00293C7C">
        <w:rPr>
          <w:sz w:val="26"/>
          <w:szCs w:val="26"/>
        </w:rPr>
        <w:t xml:space="preserve">услуги </w:t>
      </w:r>
      <w:ins w:id="1289" w:author="Тлеуова Анара Жумажановна" w:date="2026-02-10T16:56:00Z">
        <w:r w:rsidR="00D71994">
          <w:rPr>
            <w:sz w:val="26"/>
            <w:szCs w:val="26"/>
          </w:rPr>
          <w:t xml:space="preserve">оцениваемому </w:t>
        </w:r>
      </w:ins>
      <w:r w:rsidR="00293C7C" w:rsidRPr="00293C7C">
        <w:rPr>
          <w:sz w:val="26"/>
          <w:szCs w:val="26"/>
        </w:rPr>
        <w:t xml:space="preserve">органу по аккредитации, </w:t>
      </w:r>
      <w:del w:id="1290" w:author="Тлеуова Анара Жумажановна" w:date="2026-02-10T16:56:00Z">
        <w:r w:rsidR="00293C7C" w:rsidRPr="00293C7C" w:rsidDel="00D71994">
          <w:rPr>
            <w:sz w:val="26"/>
            <w:szCs w:val="26"/>
          </w:rPr>
          <w:delText xml:space="preserve">проходящему оценку </w:delText>
        </w:r>
      </w:del>
      <w:r w:rsidR="00293C7C" w:rsidRPr="00293C7C">
        <w:rPr>
          <w:sz w:val="26"/>
          <w:szCs w:val="26"/>
          <w:lang w:val="ky-KG"/>
        </w:rPr>
        <w:t>в течении трех лет</w:t>
      </w:r>
      <w:ins w:id="1291" w:author="Тлеуова Анара Жумажановна" w:date="2026-02-10T16:56:00Z">
        <w:r w:rsidR="00D71994">
          <w:rPr>
            <w:sz w:val="26"/>
            <w:szCs w:val="26"/>
            <w:lang w:val="ky-KG"/>
          </w:rPr>
          <w:t>, предшествующих</w:t>
        </w:r>
      </w:ins>
      <w:r w:rsidR="00293C7C" w:rsidRPr="00293C7C">
        <w:rPr>
          <w:sz w:val="26"/>
          <w:szCs w:val="26"/>
        </w:rPr>
        <w:t xml:space="preserve"> </w:t>
      </w:r>
      <w:del w:id="1292" w:author="Тлеуова Анара Жумажановна" w:date="2026-02-10T16:56:00Z">
        <w:r w:rsidR="00293C7C" w:rsidRPr="00293C7C" w:rsidDel="00D71994">
          <w:rPr>
            <w:sz w:val="26"/>
            <w:szCs w:val="26"/>
          </w:rPr>
          <w:delText xml:space="preserve">до проведения </w:delText>
        </w:r>
      </w:del>
      <w:ins w:id="1293" w:author="Тлеуова Анара Жумажановна" w:date="2026-02-10T16:56:00Z">
        <w:r w:rsidR="00D71994" w:rsidRPr="00293C7C">
          <w:rPr>
            <w:sz w:val="26"/>
            <w:szCs w:val="26"/>
          </w:rPr>
          <w:t>проведени</w:t>
        </w:r>
        <w:r w:rsidR="00D71994">
          <w:rPr>
            <w:sz w:val="26"/>
            <w:szCs w:val="26"/>
          </w:rPr>
          <w:t>ю</w:t>
        </w:r>
        <w:r w:rsidR="00D71994" w:rsidRPr="00293C7C">
          <w:rPr>
            <w:sz w:val="26"/>
            <w:szCs w:val="26"/>
          </w:rPr>
          <w:t xml:space="preserve"> </w:t>
        </w:r>
      </w:ins>
      <w:r w:rsidR="000975B2" w:rsidRPr="000975B2">
        <w:rPr>
          <w:color w:val="0000CC"/>
          <w:sz w:val="26"/>
          <w:szCs w:val="26"/>
          <w:lang w:val="ky-KG"/>
        </w:rPr>
        <w:t>паритетной</w:t>
      </w:r>
      <w:r w:rsidR="000975B2">
        <w:rPr>
          <w:sz w:val="26"/>
          <w:szCs w:val="26"/>
          <w:lang w:val="ky-KG"/>
        </w:rPr>
        <w:t xml:space="preserve"> </w:t>
      </w:r>
      <w:r w:rsidR="00293C7C" w:rsidRPr="00293C7C">
        <w:rPr>
          <w:sz w:val="26"/>
          <w:szCs w:val="26"/>
        </w:rPr>
        <w:t>оценки.</w:t>
      </w:r>
    </w:p>
    <w:p w14:paraId="070B22D8" w14:textId="20880413" w:rsidR="00FD69BD" w:rsidRDefault="00FD69BD" w:rsidP="00D44C90">
      <w:pPr>
        <w:ind w:right="-1" w:firstLine="708"/>
        <w:jc w:val="both"/>
        <w:rPr>
          <w:sz w:val="26"/>
          <w:szCs w:val="26"/>
        </w:rPr>
      </w:pPr>
      <w:r>
        <w:rPr>
          <w:sz w:val="26"/>
          <w:szCs w:val="26"/>
          <w:lang w:val="ky-KG"/>
        </w:rPr>
        <w:t xml:space="preserve">5.1.5 </w:t>
      </w:r>
      <w:r w:rsidR="00293C7C" w:rsidRPr="00293C7C">
        <w:rPr>
          <w:sz w:val="26"/>
          <w:szCs w:val="26"/>
        </w:rPr>
        <w:t xml:space="preserve">В </w:t>
      </w:r>
      <w:ins w:id="1294" w:author="Тлеуова Анара Жумажановна" w:date="2026-02-10T16:57:00Z">
        <w:r w:rsidR="0007710A">
          <w:rPr>
            <w:sz w:val="26"/>
            <w:szCs w:val="26"/>
          </w:rPr>
          <w:t xml:space="preserve">составе </w:t>
        </w:r>
      </w:ins>
      <w:del w:id="1295" w:author="Тлеуова Анара Жумажановна" w:date="2026-02-10T16:57:00Z">
        <w:r w:rsidR="007775C7" w:rsidDel="0007710A">
          <w:rPr>
            <w:sz w:val="26"/>
            <w:szCs w:val="26"/>
            <w:lang w:val="ky-KG"/>
          </w:rPr>
          <w:delText xml:space="preserve">группе </w:delText>
        </w:r>
      </w:del>
      <w:ins w:id="1296" w:author="Тлеуова Анара Жумажановна" w:date="2026-02-10T16:57:00Z">
        <w:r w:rsidR="0007710A">
          <w:rPr>
            <w:sz w:val="26"/>
            <w:szCs w:val="26"/>
            <w:lang w:val="ky-KG"/>
          </w:rPr>
          <w:t xml:space="preserve">группы </w:t>
        </w:r>
      </w:ins>
      <w:r w:rsidR="007775C7">
        <w:rPr>
          <w:sz w:val="26"/>
          <w:szCs w:val="26"/>
          <w:lang w:val="ky-KG"/>
        </w:rPr>
        <w:t>по оценке</w:t>
      </w:r>
      <w:r w:rsidR="00293C7C" w:rsidRPr="00293C7C">
        <w:rPr>
          <w:sz w:val="26"/>
          <w:szCs w:val="26"/>
        </w:rPr>
        <w:t xml:space="preserve"> не должно быть более двух</w:t>
      </w:r>
      <w:ins w:id="1297" w:author="Тлеуова Анара Жумажановна" w:date="2026-02-10T16:58:00Z">
        <w:r w:rsidR="0007710A">
          <w:rPr>
            <w:sz w:val="26"/>
            <w:szCs w:val="26"/>
          </w:rPr>
          <w:t xml:space="preserve"> стажеров в</w:t>
        </w:r>
      </w:ins>
      <w:r w:rsidR="00293C7C" w:rsidRPr="00293C7C">
        <w:rPr>
          <w:sz w:val="26"/>
          <w:szCs w:val="26"/>
        </w:rPr>
        <w:t xml:space="preserve"> </w:t>
      </w:r>
      <w:ins w:id="1298" w:author="Тлеуова Анара Жумажановна" w:date="2026-02-10T16:57:00Z">
        <w:r w:rsidR="0007710A">
          <w:rPr>
            <w:sz w:val="26"/>
            <w:szCs w:val="26"/>
          </w:rPr>
          <w:t>паритетны</w:t>
        </w:r>
      </w:ins>
      <w:ins w:id="1299" w:author="Тлеуова Анара Жумажановна" w:date="2026-02-10T16:58:00Z">
        <w:r w:rsidR="0007710A">
          <w:rPr>
            <w:sz w:val="26"/>
            <w:szCs w:val="26"/>
          </w:rPr>
          <w:t>е</w:t>
        </w:r>
      </w:ins>
      <w:ins w:id="1300" w:author="Тлеуова Анара Жумажановна" w:date="2026-02-10T16:57:00Z">
        <w:r w:rsidR="0007710A">
          <w:rPr>
            <w:sz w:val="26"/>
            <w:szCs w:val="26"/>
          </w:rPr>
          <w:t xml:space="preserve"> </w:t>
        </w:r>
      </w:ins>
      <w:del w:id="1301" w:author="Тлеуова Анара Жумажановна" w:date="2026-02-10T16:59:00Z">
        <w:r w:rsidR="00293C7C" w:rsidRPr="00293C7C" w:rsidDel="0007710A">
          <w:rPr>
            <w:sz w:val="26"/>
            <w:szCs w:val="26"/>
          </w:rPr>
          <w:delText>оценщиков</w:delText>
        </w:r>
      </w:del>
      <w:ins w:id="1302" w:author="Тлеуова Анара Жумажановна" w:date="2026-02-10T16:59:00Z">
        <w:r w:rsidR="0007710A" w:rsidRPr="00293C7C">
          <w:rPr>
            <w:sz w:val="26"/>
            <w:szCs w:val="26"/>
          </w:rPr>
          <w:t>оценщик</w:t>
        </w:r>
        <w:r w:rsidR="0007710A">
          <w:rPr>
            <w:sz w:val="26"/>
            <w:szCs w:val="26"/>
          </w:rPr>
          <w:t>и</w:t>
        </w:r>
      </w:ins>
      <w:del w:id="1303" w:author="User" w:date="2026-02-26T23:24:00Z">
        <w:r w:rsidR="00293C7C" w:rsidRPr="00293C7C" w:rsidDel="00296520">
          <w:rPr>
            <w:sz w:val="26"/>
            <w:szCs w:val="26"/>
          </w:rPr>
          <w:delText>,</w:delText>
        </w:r>
      </w:del>
      <w:del w:id="1304" w:author="Тлеуова Анара Жумажановна" w:date="2026-02-10T16:59:00Z">
        <w:r w:rsidR="00293C7C" w:rsidRPr="00293C7C" w:rsidDel="0007710A">
          <w:rPr>
            <w:sz w:val="26"/>
            <w:szCs w:val="26"/>
          </w:rPr>
          <w:delText xml:space="preserve"> участвующих </w:delText>
        </w:r>
        <w:r w:rsidR="00293C7C" w:rsidRPr="00293C7C" w:rsidDel="0007710A">
          <w:rPr>
            <w:sz w:val="26"/>
            <w:szCs w:val="26"/>
            <w:lang w:val="ky-KG"/>
          </w:rPr>
          <w:delText>в оценке впервые</w:delText>
        </w:r>
        <w:r w:rsidR="00293C7C" w:rsidRPr="00293C7C" w:rsidDel="0007710A">
          <w:rPr>
            <w:sz w:val="26"/>
            <w:szCs w:val="26"/>
          </w:rPr>
          <w:delText xml:space="preserve"> (стажеры)</w:delText>
        </w:r>
      </w:del>
      <w:r w:rsidR="00293C7C" w:rsidRPr="00293C7C">
        <w:rPr>
          <w:sz w:val="26"/>
          <w:szCs w:val="26"/>
        </w:rPr>
        <w:t xml:space="preserve">. Для </w:t>
      </w:r>
      <w:ins w:id="1305" w:author="Тлеуова Анара Жумажановна" w:date="2026-02-10T16:58:00Z">
        <w:r w:rsidR="0007710A">
          <w:rPr>
            <w:sz w:val="26"/>
            <w:szCs w:val="26"/>
          </w:rPr>
          <w:t xml:space="preserve">каждого </w:t>
        </w:r>
      </w:ins>
      <w:ins w:id="1306" w:author="Тлеуова Анара Жумажановна" w:date="2026-02-10T17:01:00Z">
        <w:r w:rsidR="005F7938">
          <w:rPr>
            <w:sz w:val="26"/>
            <w:szCs w:val="26"/>
          </w:rPr>
          <w:t xml:space="preserve">стажера в </w:t>
        </w:r>
      </w:ins>
      <w:ins w:id="1307" w:author="Тлеуова Анара Жумажановна" w:date="2026-02-10T16:58:00Z">
        <w:r w:rsidR="0007710A">
          <w:rPr>
            <w:sz w:val="26"/>
            <w:szCs w:val="26"/>
          </w:rPr>
          <w:t>паритетн</w:t>
        </w:r>
      </w:ins>
      <w:ins w:id="1308" w:author="Тлеуова Анара Жумажановна" w:date="2026-02-10T17:01:00Z">
        <w:r w:rsidR="005F7938">
          <w:rPr>
            <w:sz w:val="26"/>
            <w:szCs w:val="26"/>
          </w:rPr>
          <w:t>ые</w:t>
        </w:r>
      </w:ins>
      <w:ins w:id="1309" w:author="Тлеуова Анара Жумажановна" w:date="2026-02-10T16:58:00Z">
        <w:r w:rsidR="0007710A">
          <w:rPr>
            <w:sz w:val="26"/>
            <w:szCs w:val="26"/>
          </w:rPr>
          <w:t xml:space="preserve"> </w:t>
        </w:r>
      </w:ins>
      <w:del w:id="1310" w:author="Тлеуова Анара Жумажановна" w:date="2026-02-10T16:58:00Z">
        <w:r w:rsidR="00293C7C" w:rsidRPr="00293C7C" w:rsidDel="0007710A">
          <w:rPr>
            <w:sz w:val="26"/>
            <w:szCs w:val="26"/>
          </w:rPr>
          <w:delText>оценщиков</w:delText>
        </w:r>
      </w:del>
      <w:ins w:id="1311" w:author="Тлеуова Анара Жумажановна" w:date="2026-02-10T16:58:00Z">
        <w:r w:rsidR="0007710A" w:rsidRPr="00293C7C">
          <w:rPr>
            <w:sz w:val="26"/>
            <w:szCs w:val="26"/>
          </w:rPr>
          <w:t>оценщик</w:t>
        </w:r>
      </w:ins>
      <w:ins w:id="1312" w:author="User" w:date="2026-02-26T23:24:00Z">
        <w:r w:rsidR="00296520">
          <w:rPr>
            <w:sz w:val="26"/>
            <w:szCs w:val="26"/>
          </w:rPr>
          <w:t>и</w:t>
        </w:r>
      </w:ins>
      <w:ins w:id="1313" w:author="Тлеуова Анара Жумажановна" w:date="2026-02-10T16:58:00Z">
        <w:del w:id="1314" w:author="User" w:date="2026-02-26T23:24:00Z">
          <w:r w:rsidR="0007710A" w:rsidDel="00296520">
            <w:rPr>
              <w:sz w:val="26"/>
              <w:szCs w:val="26"/>
            </w:rPr>
            <w:delText>а</w:delText>
          </w:r>
        </w:del>
      </w:ins>
      <w:del w:id="1315" w:author="Тлеуова Анара Жумажановна" w:date="2026-02-10T17:01:00Z">
        <w:r w:rsidR="007775C7" w:rsidDel="005F7938">
          <w:rPr>
            <w:sz w:val="26"/>
            <w:szCs w:val="26"/>
            <w:lang w:val="ky-KG"/>
          </w:rPr>
          <w:delText>-</w:delText>
        </w:r>
        <w:r w:rsidR="007775C7" w:rsidRPr="00293C7C" w:rsidDel="005F7938">
          <w:rPr>
            <w:sz w:val="26"/>
            <w:szCs w:val="26"/>
          </w:rPr>
          <w:delText>стажеров</w:delText>
        </w:r>
      </w:del>
      <w:r w:rsidR="007775C7">
        <w:rPr>
          <w:sz w:val="26"/>
          <w:szCs w:val="26"/>
          <w:lang w:val="ky-KG"/>
        </w:rPr>
        <w:t xml:space="preserve"> </w:t>
      </w:r>
      <w:r w:rsidR="00293C7C" w:rsidRPr="00293C7C">
        <w:rPr>
          <w:sz w:val="26"/>
          <w:szCs w:val="26"/>
        </w:rPr>
        <w:t xml:space="preserve">в </w:t>
      </w:r>
      <w:r w:rsidR="00293C7C" w:rsidRPr="00293C7C">
        <w:rPr>
          <w:sz w:val="26"/>
          <w:szCs w:val="26"/>
          <w:lang w:val="ky-KG"/>
        </w:rPr>
        <w:t>групп</w:t>
      </w:r>
      <w:r w:rsidR="00D25F7C">
        <w:rPr>
          <w:sz w:val="26"/>
          <w:szCs w:val="26"/>
          <w:lang w:val="ky-KG"/>
        </w:rPr>
        <w:t>у</w:t>
      </w:r>
      <w:r w:rsidR="00293C7C" w:rsidRPr="00293C7C">
        <w:rPr>
          <w:sz w:val="26"/>
          <w:szCs w:val="26"/>
          <w:lang w:val="ky-KG"/>
        </w:rPr>
        <w:t xml:space="preserve"> </w:t>
      </w:r>
      <w:r>
        <w:rPr>
          <w:sz w:val="26"/>
          <w:szCs w:val="26"/>
          <w:lang w:val="ky-KG"/>
        </w:rPr>
        <w:t>назначается</w:t>
      </w:r>
      <w:r w:rsidR="00293C7C" w:rsidRPr="00293C7C">
        <w:rPr>
          <w:sz w:val="26"/>
          <w:szCs w:val="26"/>
        </w:rPr>
        <w:t xml:space="preserve"> квалифицированный наставник </w:t>
      </w:r>
      <w:ins w:id="1316" w:author="Тлеуова Анара Жумажановна" w:date="2026-02-10T17:02:00Z">
        <w:r w:rsidR="005F7938">
          <w:rPr>
            <w:sz w:val="26"/>
            <w:szCs w:val="26"/>
          </w:rPr>
          <w:t xml:space="preserve">– паритетный оценщик, имеющий опыт участия </w:t>
        </w:r>
      </w:ins>
      <w:del w:id="1317" w:author="Тлеуова Анара Жумажановна" w:date="2026-02-10T17:02:00Z">
        <w:r w:rsidR="00293C7C" w:rsidRPr="00293C7C" w:rsidDel="005F7938">
          <w:rPr>
            <w:sz w:val="26"/>
            <w:szCs w:val="26"/>
          </w:rPr>
          <w:delText xml:space="preserve">(оценщик с опытом проведения </w:delText>
        </w:r>
      </w:del>
      <w:r w:rsidR="00293C7C" w:rsidRPr="00293C7C">
        <w:rPr>
          <w:sz w:val="26"/>
          <w:szCs w:val="26"/>
        </w:rPr>
        <w:t>более</w:t>
      </w:r>
      <w:ins w:id="1318" w:author="User" w:date="2026-02-26T23:24:00Z">
        <w:r w:rsidR="00296520">
          <w:rPr>
            <w:sz w:val="26"/>
            <w:szCs w:val="26"/>
          </w:rPr>
          <w:t xml:space="preserve"> чем</w:t>
        </w:r>
      </w:ins>
      <w:r w:rsidR="00293C7C" w:rsidRPr="00293C7C">
        <w:rPr>
          <w:sz w:val="26"/>
          <w:szCs w:val="26"/>
        </w:rPr>
        <w:t xml:space="preserve"> </w:t>
      </w:r>
      <w:ins w:id="1319" w:author="Тлеуова Анара Жумажановна" w:date="2026-02-10T17:02:00Z">
        <w:r w:rsidR="005F7938">
          <w:rPr>
            <w:sz w:val="26"/>
            <w:szCs w:val="26"/>
          </w:rPr>
          <w:t xml:space="preserve">в </w:t>
        </w:r>
      </w:ins>
      <w:r w:rsidR="00293C7C" w:rsidRPr="00293C7C">
        <w:rPr>
          <w:sz w:val="26"/>
          <w:szCs w:val="26"/>
        </w:rPr>
        <w:t>двух</w:t>
      </w:r>
      <w:r w:rsidR="00293C7C" w:rsidRPr="000975B2">
        <w:rPr>
          <w:color w:val="0000CC"/>
          <w:sz w:val="26"/>
          <w:szCs w:val="26"/>
        </w:rPr>
        <w:t xml:space="preserve"> </w:t>
      </w:r>
      <w:r w:rsidR="000975B2" w:rsidRPr="000975B2">
        <w:rPr>
          <w:color w:val="0000CC"/>
          <w:sz w:val="26"/>
          <w:szCs w:val="26"/>
          <w:lang w:val="ky-KG"/>
        </w:rPr>
        <w:t>паритетных</w:t>
      </w:r>
      <w:r w:rsidR="000975B2">
        <w:rPr>
          <w:sz w:val="26"/>
          <w:szCs w:val="26"/>
          <w:lang w:val="ky-KG"/>
        </w:rPr>
        <w:t xml:space="preserve"> </w:t>
      </w:r>
      <w:del w:id="1320" w:author="Тлеуова Анара Жумажановна" w:date="2026-02-10T17:02:00Z">
        <w:r w:rsidR="00293C7C" w:rsidRPr="00293C7C" w:rsidDel="005F7938">
          <w:rPr>
            <w:sz w:val="26"/>
            <w:szCs w:val="26"/>
          </w:rPr>
          <w:delText>оценок</w:delText>
        </w:r>
      </w:del>
      <w:ins w:id="1321" w:author="Тлеуова Анара Жумажановна" w:date="2026-02-10T17:02:00Z">
        <w:r w:rsidR="005F7938" w:rsidRPr="00293C7C">
          <w:rPr>
            <w:sz w:val="26"/>
            <w:szCs w:val="26"/>
          </w:rPr>
          <w:t>оцен</w:t>
        </w:r>
        <w:r w:rsidR="005F7938">
          <w:rPr>
            <w:sz w:val="26"/>
            <w:szCs w:val="26"/>
          </w:rPr>
          <w:t>ках</w:t>
        </w:r>
      </w:ins>
      <w:del w:id="1322" w:author="Тлеуова Анара Жумажановна" w:date="2026-02-10T17:02:00Z">
        <w:r w:rsidR="00293C7C" w:rsidRPr="00293C7C" w:rsidDel="005F7938">
          <w:rPr>
            <w:sz w:val="26"/>
            <w:szCs w:val="26"/>
          </w:rPr>
          <w:delText>)</w:delText>
        </w:r>
      </w:del>
      <w:r w:rsidR="00293C7C" w:rsidRPr="00293C7C">
        <w:rPr>
          <w:sz w:val="26"/>
          <w:szCs w:val="26"/>
          <w:lang w:val="ky-KG"/>
        </w:rPr>
        <w:t>.</w:t>
      </w:r>
    </w:p>
    <w:p w14:paraId="5DE6666E" w14:textId="3F9520AB" w:rsidR="00C82FE7" w:rsidRDefault="00FD69BD">
      <w:pPr>
        <w:pStyle w:val="31"/>
        <w:tabs>
          <w:tab w:val="num" w:pos="0"/>
        </w:tabs>
        <w:spacing w:after="0"/>
        <w:ind w:left="0" w:firstLine="709"/>
        <w:jc w:val="both"/>
        <w:rPr>
          <w:ins w:id="1323" w:author="User" w:date="2026-02-26T23:25:00Z"/>
          <w:sz w:val="26"/>
          <w:szCs w:val="26"/>
        </w:rPr>
        <w:pPrChange w:id="1324" w:author="User" w:date="2026-02-26T23:25:00Z">
          <w:pPr>
            <w:pStyle w:val="31"/>
            <w:tabs>
              <w:tab w:val="num" w:pos="0"/>
            </w:tabs>
            <w:ind w:left="0" w:right="-1" w:firstLine="709"/>
            <w:jc w:val="both"/>
          </w:pPr>
        </w:pPrChange>
      </w:pPr>
      <w:r>
        <w:rPr>
          <w:sz w:val="26"/>
          <w:szCs w:val="26"/>
          <w:lang w:val="ky-KG"/>
        </w:rPr>
        <w:t xml:space="preserve">5.1.6 </w:t>
      </w:r>
      <w:r w:rsidR="00293C7C" w:rsidRPr="00293C7C">
        <w:rPr>
          <w:sz w:val="26"/>
          <w:szCs w:val="26"/>
        </w:rPr>
        <w:t xml:space="preserve">Член </w:t>
      </w:r>
      <w:r w:rsidR="007775C7">
        <w:rPr>
          <w:sz w:val="26"/>
          <w:szCs w:val="26"/>
          <w:lang w:val="ky-KG"/>
        </w:rPr>
        <w:t>группы по оценке</w:t>
      </w:r>
      <w:r w:rsidR="00293C7C" w:rsidRPr="00293C7C">
        <w:rPr>
          <w:sz w:val="26"/>
          <w:szCs w:val="26"/>
        </w:rPr>
        <w:t xml:space="preserve"> может, </w:t>
      </w:r>
      <w:ins w:id="1325" w:author="Тлеуова Анара Жумажановна" w:date="2026-02-10T17:03:00Z">
        <w:r w:rsidR="00F37E76">
          <w:rPr>
            <w:sz w:val="26"/>
            <w:szCs w:val="26"/>
          </w:rPr>
          <w:t xml:space="preserve">помимо выполнения своих </w:t>
        </w:r>
      </w:ins>
      <w:del w:id="1326" w:author="Тлеуова Анара Жумажановна" w:date="2026-02-10T17:03:00Z">
        <w:r w:rsidR="00293C7C" w:rsidRPr="00293C7C" w:rsidDel="00F37E76">
          <w:rPr>
            <w:sz w:val="26"/>
            <w:szCs w:val="26"/>
          </w:rPr>
          <w:delText xml:space="preserve">в дополнение к своим </w:delText>
        </w:r>
      </w:del>
      <w:r w:rsidR="00293C7C" w:rsidRPr="00293C7C">
        <w:rPr>
          <w:sz w:val="26"/>
          <w:szCs w:val="26"/>
        </w:rPr>
        <w:t>задач</w:t>
      </w:r>
      <w:del w:id="1327" w:author="Тлеуова Анара Жумажановна" w:date="2026-02-10T17:04:00Z">
        <w:r w:rsidR="00293C7C" w:rsidRPr="00293C7C" w:rsidDel="00F37E76">
          <w:rPr>
            <w:sz w:val="26"/>
            <w:szCs w:val="26"/>
          </w:rPr>
          <w:delText>ам</w:delText>
        </w:r>
      </w:del>
      <w:r w:rsidR="00293C7C" w:rsidRPr="00293C7C">
        <w:rPr>
          <w:sz w:val="26"/>
          <w:szCs w:val="26"/>
        </w:rPr>
        <w:t xml:space="preserve"> по </w:t>
      </w:r>
      <w:r w:rsidR="000975B2" w:rsidRPr="000975B2">
        <w:rPr>
          <w:color w:val="0000CC"/>
          <w:sz w:val="26"/>
          <w:szCs w:val="26"/>
          <w:lang w:val="ky-KG"/>
        </w:rPr>
        <w:t>паритетной</w:t>
      </w:r>
      <w:r w:rsidR="000975B2">
        <w:rPr>
          <w:sz w:val="26"/>
          <w:szCs w:val="26"/>
          <w:lang w:val="ky-KG"/>
        </w:rPr>
        <w:t xml:space="preserve"> </w:t>
      </w:r>
      <w:r w:rsidR="00293C7C" w:rsidRPr="00293C7C">
        <w:rPr>
          <w:sz w:val="26"/>
          <w:szCs w:val="26"/>
        </w:rPr>
        <w:t xml:space="preserve">оценке, </w:t>
      </w:r>
      <w:del w:id="1328" w:author="Тлеуова Анара Жумажановна" w:date="2026-02-10T17:04:00Z">
        <w:r w:rsidR="00293C7C" w:rsidRPr="00293C7C" w:rsidDel="00F37E76">
          <w:rPr>
            <w:sz w:val="26"/>
            <w:szCs w:val="26"/>
          </w:rPr>
          <w:delText xml:space="preserve">быть </w:delText>
        </w:r>
      </w:del>
      <w:ins w:id="1329" w:author="Тлеуова Анара Жумажановна" w:date="2026-02-10T17:04:00Z">
        <w:r w:rsidR="00F37E76">
          <w:rPr>
            <w:sz w:val="26"/>
            <w:szCs w:val="26"/>
          </w:rPr>
          <w:t>выступать</w:t>
        </w:r>
        <w:r w:rsidR="00F37E76" w:rsidRPr="00293C7C">
          <w:rPr>
            <w:sz w:val="26"/>
            <w:szCs w:val="26"/>
          </w:rPr>
          <w:t xml:space="preserve"> </w:t>
        </w:r>
      </w:ins>
      <w:r w:rsidR="00293C7C" w:rsidRPr="00293C7C">
        <w:rPr>
          <w:sz w:val="26"/>
          <w:szCs w:val="26"/>
        </w:rPr>
        <w:t xml:space="preserve">наставником </w:t>
      </w:r>
      <w:del w:id="1330" w:author="Тлеуова Анара Жумажановна" w:date="2026-02-10T17:04:00Z">
        <w:r w:rsidR="007775C7" w:rsidDel="00F37E76">
          <w:rPr>
            <w:sz w:val="26"/>
            <w:szCs w:val="26"/>
            <w:lang w:val="ky-KG"/>
          </w:rPr>
          <w:delText>оценщика-</w:delText>
        </w:r>
      </w:del>
      <w:r w:rsidR="007775C7">
        <w:rPr>
          <w:sz w:val="26"/>
          <w:szCs w:val="26"/>
          <w:lang w:val="ky-KG"/>
        </w:rPr>
        <w:t>стажера</w:t>
      </w:r>
      <w:ins w:id="1331" w:author="Тлеуова Анара Жумажановна" w:date="2026-02-10T17:04:00Z">
        <w:r w:rsidR="00F37E76">
          <w:rPr>
            <w:sz w:val="26"/>
            <w:szCs w:val="26"/>
            <w:lang w:val="ky-KG"/>
          </w:rPr>
          <w:t xml:space="preserve"> в паритетные оценщики</w:t>
        </w:r>
      </w:ins>
      <w:r w:rsidR="00293C7C" w:rsidRPr="00293C7C">
        <w:rPr>
          <w:sz w:val="26"/>
          <w:szCs w:val="26"/>
        </w:rPr>
        <w:t xml:space="preserve"> (</w:t>
      </w:r>
      <w:del w:id="1332" w:author="Тлеуова Анара Жумажановна" w:date="2026-02-10T17:04:00Z">
        <w:r w:rsidR="00293C7C" w:rsidRPr="00293C7C" w:rsidDel="00F37E76">
          <w:rPr>
            <w:sz w:val="26"/>
            <w:szCs w:val="26"/>
          </w:rPr>
          <w:delText>того, кто</w:delText>
        </w:r>
      </w:del>
      <w:ins w:id="1333" w:author="Тлеуова Анара Жумажановна" w:date="2026-02-10T17:04:00Z">
        <w:r w:rsidR="00F37E76">
          <w:rPr>
            <w:sz w:val="26"/>
            <w:szCs w:val="26"/>
          </w:rPr>
          <w:t>лица, участвующего в</w:t>
        </w:r>
      </w:ins>
      <w:r w:rsidR="00293C7C" w:rsidRPr="00293C7C">
        <w:rPr>
          <w:sz w:val="26"/>
          <w:szCs w:val="26"/>
        </w:rPr>
        <w:t xml:space="preserve"> </w:t>
      </w:r>
      <w:del w:id="1334" w:author="Тлеуова Анара Жумажановна" w:date="2026-02-10T17:04:00Z">
        <w:r w:rsidR="00293C7C" w:rsidRPr="00293C7C" w:rsidDel="00F37E76">
          <w:rPr>
            <w:sz w:val="26"/>
            <w:szCs w:val="26"/>
          </w:rPr>
          <w:delText xml:space="preserve">проводит свою </w:delText>
        </w:r>
      </w:del>
      <w:ins w:id="1335" w:author="Тлеуова Анара Жумажановна" w:date="2026-02-10T17:04:00Z">
        <w:r w:rsidR="00F37E76" w:rsidRPr="00293C7C">
          <w:rPr>
            <w:sz w:val="26"/>
            <w:szCs w:val="26"/>
          </w:rPr>
          <w:t>сво</w:t>
        </w:r>
        <w:r w:rsidR="00F37E76">
          <w:rPr>
            <w:sz w:val="26"/>
            <w:szCs w:val="26"/>
          </w:rPr>
          <w:t>ей</w:t>
        </w:r>
        <w:r w:rsidR="00F37E76" w:rsidRPr="00293C7C">
          <w:rPr>
            <w:sz w:val="26"/>
            <w:szCs w:val="26"/>
          </w:rPr>
          <w:t xml:space="preserve"> </w:t>
        </w:r>
      </w:ins>
      <w:del w:id="1336" w:author="Тлеуова Анара Жумажановна" w:date="2026-02-10T17:05:00Z">
        <w:r w:rsidR="00293C7C" w:rsidRPr="00293C7C" w:rsidDel="00F37E76">
          <w:rPr>
            <w:sz w:val="26"/>
            <w:szCs w:val="26"/>
          </w:rPr>
          <w:delText xml:space="preserve">первую </w:delText>
        </w:r>
      </w:del>
      <w:ins w:id="1337" w:author="Тлеуова Анара Жумажановна" w:date="2026-02-10T17:05:00Z">
        <w:r w:rsidR="00F37E76" w:rsidRPr="00293C7C">
          <w:rPr>
            <w:sz w:val="26"/>
            <w:szCs w:val="26"/>
          </w:rPr>
          <w:t>перв</w:t>
        </w:r>
        <w:r w:rsidR="00F37E76">
          <w:rPr>
            <w:sz w:val="26"/>
            <w:szCs w:val="26"/>
          </w:rPr>
          <w:t>ой</w:t>
        </w:r>
        <w:r w:rsidR="00F37E76" w:rsidRPr="00293C7C">
          <w:rPr>
            <w:sz w:val="26"/>
            <w:szCs w:val="26"/>
          </w:rPr>
          <w:t xml:space="preserve"> </w:t>
        </w:r>
      </w:ins>
      <w:r w:rsidR="000975B2" w:rsidRPr="000975B2">
        <w:rPr>
          <w:color w:val="0000CC"/>
          <w:sz w:val="26"/>
          <w:szCs w:val="26"/>
          <w:lang w:val="ky-KG"/>
        </w:rPr>
        <w:t>паритетной</w:t>
      </w:r>
      <w:r w:rsidR="000975B2">
        <w:rPr>
          <w:sz w:val="26"/>
          <w:szCs w:val="26"/>
          <w:lang w:val="ky-KG"/>
        </w:rPr>
        <w:t xml:space="preserve"> </w:t>
      </w:r>
      <w:del w:id="1338" w:author="Тлеуова Анара Жумажановна" w:date="2026-02-10T17:05:00Z">
        <w:r w:rsidR="00293C7C" w:rsidRPr="00293C7C" w:rsidDel="00F37E76">
          <w:rPr>
            <w:sz w:val="26"/>
            <w:szCs w:val="26"/>
          </w:rPr>
          <w:delText>оценку</w:delText>
        </w:r>
      </w:del>
      <w:ins w:id="1339" w:author="Тлеуова Анара Жумажановна" w:date="2026-02-10T17:05:00Z">
        <w:r w:rsidR="00F37E76" w:rsidRPr="00293C7C">
          <w:rPr>
            <w:sz w:val="26"/>
            <w:szCs w:val="26"/>
          </w:rPr>
          <w:t>оценк</w:t>
        </w:r>
        <w:r w:rsidR="00F37E76">
          <w:rPr>
            <w:sz w:val="26"/>
            <w:szCs w:val="26"/>
          </w:rPr>
          <w:t>е</w:t>
        </w:r>
      </w:ins>
      <w:r w:rsidR="00293C7C" w:rsidRPr="00293C7C">
        <w:rPr>
          <w:sz w:val="26"/>
          <w:szCs w:val="26"/>
        </w:rPr>
        <w:t xml:space="preserve">), </w:t>
      </w:r>
      <w:del w:id="1340" w:author="Тлеуова Анара Жумажановна" w:date="2026-02-10T17:05:00Z">
        <w:r w:rsidR="00293C7C" w:rsidRPr="00293C7C" w:rsidDel="00F37E76">
          <w:rPr>
            <w:sz w:val="26"/>
            <w:szCs w:val="26"/>
          </w:rPr>
          <w:delText>назначенного</w:delText>
        </w:r>
        <w:r w:rsidR="00293C7C" w:rsidRPr="00293C7C" w:rsidDel="00F37E76">
          <w:rPr>
            <w:sz w:val="26"/>
            <w:szCs w:val="26"/>
            <w:lang w:val="ky-KG"/>
          </w:rPr>
          <w:delText xml:space="preserve"> </w:delText>
        </w:r>
      </w:del>
      <w:ins w:id="1341" w:author="Тлеуова Анара Жумажановна" w:date="2026-02-10T17:05:00Z">
        <w:r w:rsidR="00F37E76">
          <w:rPr>
            <w:sz w:val="26"/>
            <w:szCs w:val="26"/>
          </w:rPr>
          <w:t>включенного</w:t>
        </w:r>
        <w:r w:rsidR="00F37E76" w:rsidRPr="00293C7C">
          <w:rPr>
            <w:sz w:val="26"/>
            <w:szCs w:val="26"/>
            <w:lang w:val="ky-KG"/>
          </w:rPr>
          <w:t xml:space="preserve"> </w:t>
        </w:r>
      </w:ins>
      <w:r w:rsidR="00293C7C" w:rsidRPr="00293C7C">
        <w:rPr>
          <w:sz w:val="26"/>
          <w:szCs w:val="26"/>
        </w:rPr>
        <w:t xml:space="preserve">в </w:t>
      </w:r>
      <w:del w:id="1342" w:author="Тлеуова Анара Жумажановна" w:date="2026-02-10T17:05:00Z">
        <w:r w:rsidR="00293C7C" w:rsidRPr="00293C7C" w:rsidDel="00F37E76">
          <w:rPr>
            <w:sz w:val="26"/>
            <w:szCs w:val="26"/>
          </w:rPr>
          <w:delText xml:space="preserve">команду </w:delText>
        </w:r>
      </w:del>
      <w:ins w:id="1343" w:author="Тлеуова Анара Жумажановна" w:date="2026-02-10T17:05:00Z">
        <w:r w:rsidR="00F37E76">
          <w:rPr>
            <w:sz w:val="26"/>
            <w:szCs w:val="26"/>
          </w:rPr>
          <w:t>группу</w:t>
        </w:r>
        <w:r w:rsidR="00F37E76" w:rsidRPr="00293C7C">
          <w:rPr>
            <w:sz w:val="26"/>
            <w:szCs w:val="26"/>
          </w:rPr>
          <w:t xml:space="preserve"> </w:t>
        </w:r>
      </w:ins>
      <w:r w:rsidR="00293C7C" w:rsidRPr="00293C7C">
        <w:rPr>
          <w:sz w:val="26"/>
          <w:szCs w:val="26"/>
        </w:rPr>
        <w:t xml:space="preserve">по оценке. </w:t>
      </w:r>
    </w:p>
    <w:p w14:paraId="09F7F3FC" w14:textId="678113ED" w:rsidR="007775C7" w:rsidRPr="00B20D2A" w:rsidRDefault="00293C7C">
      <w:pPr>
        <w:pStyle w:val="31"/>
        <w:tabs>
          <w:tab w:val="num" w:pos="0"/>
        </w:tabs>
        <w:spacing w:after="0"/>
        <w:ind w:left="0" w:firstLine="709"/>
        <w:jc w:val="both"/>
        <w:rPr>
          <w:ins w:id="1344" w:author="User" w:date="2026-02-26T22:36:00Z"/>
          <w:sz w:val="26"/>
          <w:szCs w:val="26"/>
          <w:lang w:val="ky-KG"/>
        </w:rPr>
        <w:pPrChange w:id="1345" w:author="User" w:date="2026-02-26T23:25:00Z">
          <w:pPr>
            <w:pStyle w:val="31"/>
            <w:tabs>
              <w:tab w:val="num" w:pos="0"/>
            </w:tabs>
            <w:ind w:left="0" w:right="-1" w:firstLine="709"/>
            <w:jc w:val="both"/>
          </w:pPr>
        </w:pPrChange>
      </w:pPr>
      <w:r w:rsidRPr="00B20D2A">
        <w:rPr>
          <w:sz w:val="26"/>
          <w:szCs w:val="26"/>
        </w:rPr>
        <w:t xml:space="preserve">Наставничество </w:t>
      </w:r>
      <w:ins w:id="1346" w:author="Тлеуова Анара Жумажановна" w:date="2026-02-10T17:05:00Z">
        <w:r w:rsidR="00F37E76" w:rsidRPr="00B20D2A">
          <w:rPr>
            <w:sz w:val="26"/>
            <w:szCs w:val="26"/>
          </w:rPr>
          <w:t xml:space="preserve">предусматривает </w:t>
        </w:r>
      </w:ins>
      <w:del w:id="1347" w:author="Тлеуова Анара Жумажановна" w:date="2026-02-10T17:05:00Z">
        <w:r w:rsidRPr="00B20D2A" w:rsidDel="00F37E76">
          <w:rPr>
            <w:sz w:val="26"/>
            <w:szCs w:val="26"/>
          </w:rPr>
          <w:delText xml:space="preserve">стажера включает в себя </w:delText>
        </w:r>
      </w:del>
      <w:r w:rsidRPr="00B20D2A">
        <w:rPr>
          <w:sz w:val="26"/>
          <w:szCs w:val="26"/>
        </w:rPr>
        <w:t xml:space="preserve">распределение </w:t>
      </w:r>
      <w:del w:id="1348" w:author="Тлеуова Анара Жумажановна" w:date="2026-02-10T17:06:00Z">
        <w:r w:rsidRPr="00B20D2A" w:rsidDel="00F37E76">
          <w:rPr>
            <w:sz w:val="26"/>
            <w:szCs w:val="26"/>
          </w:rPr>
          <w:delText>перед ним таких</w:delText>
        </w:r>
      </w:del>
      <w:ins w:id="1349" w:author="Тлеуова Анара Жумажановна" w:date="2026-02-10T17:06:00Z">
        <w:r w:rsidR="00F37E76" w:rsidRPr="00B20D2A">
          <w:rPr>
            <w:sz w:val="26"/>
            <w:szCs w:val="26"/>
          </w:rPr>
          <w:t>посильных для стажера</w:t>
        </w:r>
      </w:ins>
      <w:r w:rsidRPr="00B20D2A">
        <w:rPr>
          <w:sz w:val="26"/>
          <w:szCs w:val="26"/>
        </w:rPr>
        <w:t xml:space="preserve"> задач,</w:t>
      </w:r>
      <w:r w:rsidRPr="00B20D2A">
        <w:rPr>
          <w:sz w:val="26"/>
          <w:szCs w:val="26"/>
          <w:lang w:val="ky-KG"/>
        </w:rPr>
        <w:t xml:space="preserve"> </w:t>
      </w:r>
      <w:del w:id="1350" w:author="Тлеуова Анара Жумажановна" w:date="2026-02-10T17:06:00Z">
        <w:r w:rsidRPr="00B20D2A" w:rsidDel="00F37E76">
          <w:rPr>
            <w:sz w:val="26"/>
            <w:szCs w:val="26"/>
          </w:rPr>
          <w:delText xml:space="preserve">которые он в состоянии выполнить, </w:delText>
        </w:r>
      </w:del>
      <w:r w:rsidRPr="00B20D2A">
        <w:rPr>
          <w:sz w:val="26"/>
          <w:szCs w:val="26"/>
        </w:rPr>
        <w:t xml:space="preserve">контроль </w:t>
      </w:r>
      <w:del w:id="1351" w:author="Тлеуова Анара Жумажановна" w:date="2026-02-10T17:06:00Z">
        <w:r w:rsidRPr="00B20D2A" w:rsidDel="00F37E76">
          <w:rPr>
            <w:sz w:val="26"/>
            <w:szCs w:val="26"/>
          </w:rPr>
          <w:delText xml:space="preserve">и </w:delText>
        </w:r>
      </w:del>
      <w:ins w:id="1352" w:author="Тлеуова Анара Жумажановна" w:date="2026-02-10T17:06:00Z">
        <w:r w:rsidR="00F37E76" w:rsidRPr="00B20D2A">
          <w:rPr>
            <w:sz w:val="26"/>
            <w:szCs w:val="26"/>
          </w:rPr>
          <w:t xml:space="preserve">их выполнения и </w:t>
        </w:r>
      </w:ins>
      <w:r w:rsidRPr="00B20D2A">
        <w:rPr>
          <w:sz w:val="26"/>
          <w:szCs w:val="26"/>
        </w:rPr>
        <w:t xml:space="preserve">предоставление отчета </w:t>
      </w:r>
      <w:del w:id="1353" w:author="Тлеуова Анара Жумажановна" w:date="2026-02-10T17:06:00Z">
        <w:r w:rsidRPr="00B20D2A" w:rsidDel="00F37E76">
          <w:rPr>
            <w:sz w:val="26"/>
            <w:szCs w:val="26"/>
            <w:lang w:val="ky-KG"/>
          </w:rPr>
          <w:delText xml:space="preserve">управляющему </w:delText>
        </w:r>
      </w:del>
      <w:ins w:id="1354" w:author="Тлеуова Анара Жумажановна" w:date="2026-02-10T17:06:00Z">
        <w:r w:rsidR="00F37E76" w:rsidRPr="00B20D2A">
          <w:rPr>
            <w:sz w:val="26"/>
            <w:szCs w:val="26"/>
            <w:lang w:val="ky-KG"/>
          </w:rPr>
          <w:t xml:space="preserve">Управляющему </w:t>
        </w:r>
      </w:ins>
      <w:r w:rsidRPr="00B20D2A">
        <w:rPr>
          <w:sz w:val="26"/>
          <w:szCs w:val="26"/>
          <w:lang w:val="ky-KG"/>
        </w:rPr>
        <w:t>комитету</w:t>
      </w:r>
      <w:ins w:id="1355" w:author="Тлеуова Анара Жумажановна" w:date="2026-02-10T17:06:00Z">
        <w:r w:rsidR="00F37E76" w:rsidRPr="00B20D2A">
          <w:rPr>
            <w:sz w:val="26"/>
            <w:szCs w:val="26"/>
            <w:lang w:val="ky-KG"/>
          </w:rPr>
          <w:t xml:space="preserve"> ЕААС.</w:t>
        </w:r>
      </w:ins>
      <w:r w:rsidRPr="00B20D2A">
        <w:rPr>
          <w:sz w:val="26"/>
          <w:szCs w:val="26"/>
          <w:lang w:val="ky-KG"/>
        </w:rPr>
        <w:t xml:space="preserve"> </w:t>
      </w:r>
      <w:del w:id="1356" w:author="Тлеуова Анара Жумажановна" w:date="2026-02-10T17:06:00Z">
        <w:r w:rsidRPr="00B20D2A" w:rsidDel="00F37E76">
          <w:rPr>
            <w:sz w:val="26"/>
            <w:szCs w:val="26"/>
            <w:lang w:val="ky-KG"/>
          </w:rPr>
          <w:delText>Соглашения</w:delText>
        </w:r>
        <w:r w:rsidR="008F10C8" w:rsidRPr="00B20D2A" w:rsidDel="00F37E76">
          <w:rPr>
            <w:sz w:val="26"/>
            <w:szCs w:val="26"/>
            <w:lang w:val="ky-KG"/>
          </w:rPr>
          <w:delText xml:space="preserve"> </w:delText>
        </w:r>
        <w:r w:rsidR="008F10C8" w:rsidRPr="00B20D2A" w:rsidDel="00F37E76">
          <w:rPr>
            <w:sz w:val="26"/>
            <w:szCs w:val="26"/>
            <w:rPrChange w:id="1357" w:author="User" w:date="2026-02-26T23:26:00Z">
              <w:rPr>
                <w:color w:val="FF0000"/>
                <w:sz w:val="26"/>
                <w:szCs w:val="26"/>
              </w:rPr>
            </w:rPrChange>
          </w:rPr>
          <w:delText>о взаимном признании аккредитации органов</w:delText>
        </w:r>
        <w:r w:rsidR="008F10C8" w:rsidRPr="00B20D2A" w:rsidDel="00F37E76">
          <w:rPr>
            <w:sz w:val="26"/>
            <w:szCs w:val="26"/>
            <w:lang w:val="ky-KG"/>
          </w:rPr>
          <w:delText xml:space="preserve"> </w:delText>
        </w:r>
        <w:r w:rsidR="008F10C8" w:rsidRPr="00B20D2A" w:rsidDel="00F37E76">
          <w:rPr>
            <w:i/>
            <w:sz w:val="26"/>
            <w:szCs w:val="26"/>
            <w:lang w:val="ky-KG"/>
            <w:rPrChange w:id="1358" w:author="User" w:date="2026-02-26T23:26:00Z">
              <w:rPr>
                <w:i/>
                <w:color w:val="FF0000"/>
                <w:sz w:val="26"/>
                <w:szCs w:val="26"/>
                <w:lang w:val="ky-KG"/>
              </w:rPr>
            </w:rPrChange>
          </w:rPr>
          <w:delText>(предложение ГУ “Узбекский центр аккредитации”)</w:delText>
        </w:r>
        <w:r w:rsidR="00D25F03" w:rsidRPr="00B20D2A" w:rsidDel="00F37E76">
          <w:rPr>
            <w:sz w:val="26"/>
            <w:szCs w:val="26"/>
          </w:rPr>
          <w:delText xml:space="preserve"> Договоренност</w:delText>
        </w:r>
        <w:r w:rsidR="00D25F03" w:rsidRPr="00B20D2A" w:rsidDel="00F37E76">
          <w:rPr>
            <w:sz w:val="26"/>
            <w:szCs w:val="26"/>
            <w:lang w:val="ky-KG"/>
          </w:rPr>
          <w:delText>и</w:delText>
        </w:r>
        <w:r w:rsidR="00D25F03" w:rsidRPr="00B20D2A" w:rsidDel="00F37E76">
          <w:rPr>
            <w:sz w:val="26"/>
            <w:szCs w:val="26"/>
          </w:rPr>
          <w:delText xml:space="preserve"> о взаимном признании Евразийского сотрудничества по аккредитации</w:delText>
        </w:r>
        <w:r w:rsidR="00D25F03" w:rsidRPr="00B20D2A" w:rsidDel="00F37E76">
          <w:rPr>
            <w:sz w:val="26"/>
            <w:szCs w:val="26"/>
            <w:lang w:val="ky-KG"/>
          </w:rPr>
          <w:delText xml:space="preserve"> </w:delText>
        </w:r>
        <w:r w:rsidR="00D25F03" w:rsidRPr="00B20D2A" w:rsidDel="00F37E76">
          <w:rPr>
            <w:i/>
            <w:sz w:val="26"/>
            <w:szCs w:val="26"/>
            <w:lang w:val="ky-KG"/>
          </w:rPr>
          <w:delText>(предложение ФЦА РФ)</w:delText>
        </w:r>
        <w:r w:rsidRPr="00B20D2A" w:rsidDel="00F37E76">
          <w:rPr>
            <w:sz w:val="26"/>
            <w:szCs w:val="26"/>
          </w:rPr>
          <w:delText>.</w:delText>
        </w:r>
      </w:del>
    </w:p>
    <w:p w14:paraId="457D1FE1" w14:textId="32C1DACD" w:rsidR="0056256C" w:rsidRPr="00D25F03" w:rsidDel="00C82FE7" w:rsidRDefault="0056256C" w:rsidP="00D25F03">
      <w:pPr>
        <w:pStyle w:val="31"/>
        <w:tabs>
          <w:tab w:val="num" w:pos="0"/>
        </w:tabs>
        <w:ind w:left="0" w:right="-1" w:firstLine="709"/>
        <w:jc w:val="both"/>
        <w:rPr>
          <w:del w:id="1359" w:author="User" w:date="2026-02-26T23:25:00Z"/>
          <w:color w:val="00B050"/>
          <w:sz w:val="26"/>
          <w:szCs w:val="26"/>
          <w:lang w:val="ky-KG"/>
        </w:rPr>
      </w:pPr>
    </w:p>
    <w:p w14:paraId="6B964FDD" w14:textId="50EEDF6B" w:rsidR="007150FD" w:rsidRPr="007150FD" w:rsidRDefault="007775C7" w:rsidP="007150FD">
      <w:pPr>
        <w:ind w:right="-1" w:firstLine="708"/>
        <w:jc w:val="both"/>
        <w:rPr>
          <w:sz w:val="26"/>
          <w:szCs w:val="26"/>
        </w:rPr>
      </w:pPr>
      <w:r>
        <w:rPr>
          <w:sz w:val="26"/>
          <w:szCs w:val="26"/>
          <w:lang w:val="ky-KG"/>
        </w:rPr>
        <w:t xml:space="preserve">5.1.7 Сущность паритетной оценки </w:t>
      </w:r>
      <w:ins w:id="1360" w:author="Тлеуова Анара Жумажановна" w:date="2026-02-10T17:07:00Z">
        <w:r w:rsidR="007F3D94">
          <w:rPr>
            <w:sz w:val="26"/>
            <w:szCs w:val="26"/>
            <w:lang w:val="ky-KG"/>
          </w:rPr>
          <w:t xml:space="preserve">заключается в </w:t>
        </w:r>
      </w:ins>
      <w:r>
        <w:rPr>
          <w:sz w:val="26"/>
          <w:szCs w:val="26"/>
          <w:lang w:val="ky-KG"/>
        </w:rPr>
        <w:t xml:space="preserve">ее </w:t>
      </w:r>
      <w:del w:id="1361" w:author="Тлеуова Анара Жумажановна" w:date="2026-02-10T17:07:00Z">
        <w:r w:rsidDel="007F3D94">
          <w:rPr>
            <w:sz w:val="26"/>
            <w:szCs w:val="26"/>
            <w:lang w:val="ky-KG"/>
          </w:rPr>
          <w:delText>равнозначность</w:delText>
        </w:r>
      </w:del>
      <w:ins w:id="1362" w:author="Тлеуова Анара Жумажановна" w:date="2026-02-10T17:07:00Z">
        <w:r w:rsidR="007F3D94">
          <w:rPr>
            <w:sz w:val="26"/>
            <w:szCs w:val="26"/>
            <w:lang w:val="ky-KG"/>
          </w:rPr>
          <w:t>равнозначности</w:t>
        </w:r>
      </w:ins>
      <w:r>
        <w:rPr>
          <w:sz w:val="26"/>
          <w:szCs w:val="26"/>
          <w:lang w:val="ky-KG"/>
        </w:rPr>
        <w:t xml:space="preserve">, </w:t>
      </w:r>
      <w:ins w:id="1363" w:author="Тлеуова Анара Жумажановна" w:date="2026-02-10T17:08:00Z">
        <w:r w:rsidR="007F3D94">
          <w:rPr>
            <w:sz w:val="26"/>
            <w:szCs w:val="26"/>
            <w:lang w:val="ky-KG"/>
          </w:rPr>
          <w:t xml:space="preserve">в связи с чем </w:t>
        </w:r>
      </w:ins>
      <w:del w:id="1364" w:author="Тлеуова Анара Жумажановна" w:date="2026-02-10T17:08:00Z">
        <w:r w:rsidDel="007F3D94">
          <w:rPr>
            <w:sz w:val="26"/>
            <w:szCs w:val="26"/>
            <w:lang w:val="ky-KG"/>
          </w:rPr>
          <w:delText>поэтому э</w:delText>
        </w:r>
        <w:r w:rsidR="00293C7C" w:rsidRPr="00293C7C" w:rsidDel="007F3D94">
          <w:rPr>
            <w:sz w:val="26"/>
            <w:szCs w:val="26"/>
          </w:rPr>
          <w:delText xml:space="preserve">то нормальная </w:delText>
        </w:r>
      </w:del>
      <w:ins w:id="1365" w:author="Тлеуова Анара Жумажановна" w:date="2026-02-10T17:08:00Z">
        <w:r w:rsidR="007F3D94" w:rsidRPr="00293C7C">
          <w:rPr>
            <w:sz w:val="26"/>
            <w:szCs w:val="26"/>
          </w:rPr>
          <w:t>нормальн</w:t>
        </w:r>
        <w:r w:rsidR="007F3D94">
          <w:rPr>
            <w:sz w:val="26"/>
            <w:szCs w:val="26"/>
          </w:rPr>
          <w:t>ой</w:t>
        </w:r>
        <w:r w:rsidR="007F3D94" w:rsidRPr="00293C7C">
          <w:rPr>
            <w:sz w:val="26"/>
            <w:szCs w:val="26"/>
          </w:rPr>
          <w:t xml:space="preserve"> </w:t>
        </w:r>
      </w:ins>
      <w:del w:id="1366" w:author="Тлеуова Анара Жумажановна" w:date="2026-02-10T17:08:00Z">
        <w:r w:rsidR="00293C7C" w:rsidRPr="00293C7C" w:rsidDel="007F3D94">
          <w:rPr>
            <w:sz w:val="26"/>
            <w:szCs w:val="26"/>
          </w:rPr>
          <w:delText>практика</w:delText>
        </w:r>
      </w:del>
      <w:ins w:id="1367" w:author="Тлеуова Анара Жумажановна" w:date="2026-02-10T17:08:00Z">
        <w:r w:rsidR="007F3D94" w:rsidRPr="00293C7C">
          <w:rPr>
            <w:sz w:val="26"/>
            <w:szCs w:val="26"/>
          </w:rPr>
          <w:t>практик</w:t>
        </w:r>
        <w:r w:rsidR="007F3D94">
          <w:rPr>
            <w:sz w:val="26"/>
            <w:szCs w:val="26"/>
          </w:rPr>
          <w:t>ой является включение в</w:t>
        </w:r>
      </w:ins>
      <w:ins w:id="1368" w:author="Тлеуова Анара Жумажановна" w:date="2026-02-10T17:09:00Z">
        <w:r w:rsidR="007F3D94">
          <w:rPr>
            <w:sz w:val="26"/>
            <w:szCs w:val="26"/>
          </w:rPr>
          <w:t xml:space="preserve"> группу по оценке паритетных оценщик</w:t>
        </w:r>
        <w:r w:rsidR="007F3D94" w:rsidRPr="00FD2658">
          <w:rPr>
            <w:sz w:val="26"/>
            <w:szCs w:val="26"/>
          </w:rPr>
          <w:t xml:space="preserve">ов </w:t>
        </w:r>
      </w:ins>
      <w:ins w:id="1369" w:author="Тлеуова Анара Жумажановна" w:date="2026-02-10T17:10:00Z">
        <w:r w:rsidR="007F3D94" w:rsidRPr="00FD2658">
          <w:rPr>
            <w:sz w:val="26"/>
            <w:szCs w:val="26"/>
          </w:rPr>
          <w:t>из максимально возможного</w:t>
        </w:r>
      </w:ins>
      <w:r w:rsidR="00293C7C" w:rsidRPr="00FD2658">
        <w:rPr>
          <w:sz w:val="26"/>
          <w:szCs w:val="26"/>
        </w:rPr>
        <w:t>,</w:t>
      </w:r>
      <w:del w:id="1370" w:author="Тлеуова Анара Жумажановна" w:date="2026-02-10T17:10:00Z">
        <w:r w:rsidR="00293C7C" w:rsidRPr="00FD2658" w:rsidDel="007F3D94">
          <w:rPr>
            <w:sz w:val="26"/>
            <w:szCs w:val="26"/>
          </w:rPr>
          <w:delText xml:space="preserve"> когда в команду назначаются оценщики из как</w:delText>
        </w:r>
        <w:r w:rsidR="00293C7C" w:rsidRPr="00FD2658" w:rsidDel="007F3D94">
          <w:rPr>
            <w:sz w:val="26"/>
            <w:szCs w:val="26"/>
            <w:lang w:val="ky-KG"/>
          </w:rPr>
          <w:delText xml:space="preserve"> </w:delText>
        </w:r>
        <w:r w:rsidR="00293C7C" w:rsidRPr="00FD2658" w:rsidDel="007F3D94">
          <w:rPr>
            <w:sz w:val="26"/>
            <w:szCs w:val="26"/>
          </w:rPr>
          <w:delText>можно большего</w:delText>
        </w:r>
      </w:del>
      <w:r w:rsidR="00293C7C" w:rsidRPr="00FD2658">
        <w:rPr>
          <w:sz w:val="26"/>
          <w:szCs w:val="26"/>
        </w:rPr>
        <w:t xml:space="preserve"> числа </w:t>
      </w:r>
      <w:r w:rsidRPr="00FD2658">
        <w:rPr>
          <w:sz w:val="26"/>
          <w:szCs w:val="26"/>
          <w:lang w:val="ky-KG"/>
        </w:rPr>
        <w:t>ор</w:t>
      </w:r>
      <w:r w:rsidR="006734B8" w:rsidRPr="00FD2658">
        <w:rPr>
          <w:sz w:val="26"/>
          <w:szCs w:val="26"/>
          <w:lang w:val="ky-KG"/>
        </w:rPr>
        <w:t>г</w:t>
      </w:r>
      <w:r w:rsidRPr="00FD2658">
        <w:rPr>
          <w:sz w:val="26"/>
          <w:szCs w:val="26"/>
          <w:lang w:val="ky-KG"/>
        </w:rPr>
        <w:t xml:space="preserve">анов </w:t>
      </w:r>
      <w:ins w:id="1371" w:author="Тлеуова Анара Жумажановна" w:date="2026-02-10T17:10:00Z">
        <w:r w:rsidR="007F3D94" w:rsidRPr="00FD2658">
          <w:rPr>
            <w:sz w:val="26"/>
            <w:szCs w:val="26"/>
            <w:lang w:val="ky-KG"/>
          </w:rPr>
          <w:t xml:space="preserve">по </w:t>
        </w:r>
      </w:ins>
      <w:r w:rsidRPr="00FD2658">
        <w:rPr>
          <w:sz w:val="26"/>
          <w:szCs w:val="26"/>
          <w:lang w:val="ky-KG"/>
        </w:rPr>
        <w:t xml:space="preserve">аккредитации </w:t>
      </w:r>
      <w:ins w:id="1372" w:author="Тлеуова Анара Жумажановна" w:date="2026-02-10T17:10:00Z">
        <w:r w:rsidR="007F3D94" w:rsidRPr="00FD2658">
          <w:rPr>
            <w:sz w:val="26"/>
            <w:szCs w:val="26"/>
            <w:lang w:val="ky-KG"/>
          </w:rPr>
          <w:t xml:space="preserve">- </w:t>
        </w:r>
      </w:ins>
      <w:r w:rsidRPr="00FD2658">
        <w:rPr>
          <w:sz w:val="26"/>
          <w:szCs w:val="26"/>
          <w:lang w:val="ky-KG"/>
        </w:rPr>
        <w:t xml:space="preserve">членов </w:t>
      </w:r>
      <w:del w:id="1373" w:author="User" w:date="2026-02-26T23:26:00Z">
        <w:r w:rsidRPr="00FD2658" w:rsidDel="00FD2658">
          <w:rPr>
            <w:strike/>
            <w:sz w:val="26"/>
            <w:szCs w:val="26"/>
            <w:lang w:val="ky-KG"/>
            <w:rPrChange w:id="1374" w:author="User" w:date="2026-02-26T23:26:00Z">
              <w:rPr>
                <w:sz w:val="26"/>
                <w:szCs w:val="26"/>
                <w:lang w:val="ky-KG"/>
              </w:rPr>
            </w:rPrChange>
          </w:rPr>
          <w:delText>Соглашения</w:delText>
        </w:r>
        <w:r w:rsidR="008F10C8" w:rsidRPr="00FD2658" w:rsidDel="00FD2658">
          <w:rPr>
            <w:strike/>
            <w:sz w:val="26"/>
            <w:szCs w:val="26"/>
            <w:rPrChange w:id="1375" w:author="User" w:date="2026-02-26T23:26:00Z">
              <w:rPr>
                <w:color w:val="FF0000"/>
                <w:sz w:val="26"/>
                <w:szCs w:val="26"/>
              </w:rPr>
            </w:rPrChange>
          </w:rPr>
          <w:delText xml:space="preserve"> о взаимном признании аккредитации органов</w:delText>
        </w:r>
        <w:r w:rsidR="008F10C8" w:rsidRPr="00FD2658" w:rsidDel="00FD2658">
          <w:rPr>
            <w:strike/>
            <w:sz w:val="26"/>
            <w:szCs w:val="26"/>
            <w:lang w:val="ky-KG"/>
            <w:rPrChange w:id="1376" w:author="User" w:date="2026-02-26T23:26:00Z">
              <w:rPr>
                <w:sz w:val="26"/>
                <w:szCs w:val="26"/>
                <w:lang w:val="ky-KG"/>
              </w:rPr>
            </w:rPrChange>
          </w:rPr>
          <w:delText xml:space="preserve"> </w:delText>
        </w:r>
        <w:r w:rsidR="008F10C8" w:rsidRPr="00FD2658" w:rsidDel="00FD2658">
          <w:rPr>
            <w:i/>
            <w:strike/>
            <w:sz w:val="26"/>
            <w:szCs w:val="26"/>
            <w:lang w:val="ky-KG"/>
            <w:rPrChange w:id="1377" w:author="User" w:date="2026-02-26T23:26:00Z">
              <w:rPr>
                <w:i/>
                <w:color w:val="FF0000"/>
                <w:sz w:val="26"/>
                <w:szCs w:val="26"/>
                <w:lang w:val="ky-KG"/>
              </w:rPr>
            </w:rPrChange>
          </w:rPr>
          <w:delText>(предложение ГУ “Узбекский центр аккредитации”)</w:delText>
        </w:r>
        <w:r w:rsidR="00D25F03" w:rsidRPr="00FD2658" w:rsidDel="00FD2658">
          <w:rPr>
            <w:strike/>
            <w:sz w:val="26"/>
            <w:szCs w:val="26"/>
            <w:rPrChange w:id="1378" w:author="User" w:date="2026-02-26T23:26:00Z">
              <w:rPr>
                <w:color w:val="00B050"/>
                <w:sz w:val="26"/>
                <w:szCs w:val="26"/>
              </w:rPr>
            </w:rPrChange>
          </w:rPr>
          <w:delText xml:space="preserve"> </w:delText>
        </w:r>
      </w:del>
      <w:r w:rsidR="00D25F7C">
        <w:rPr>
          <w:sz w:val="26"/>
          <w:szCs w:val="26"/>
        </w:rPr>
        <w:t xml:space="preserve">Договоренности </w:t>
      </w:r>
      <w:r w:rsidR="00D25F03" w:rsidRPr="00FD2658">
        <w:rPr>
          <w:sz w:val="26"/>
          <w:szCs w:val="26"/>
          <w:rPrChange w:id="1379" w:author="User" w:date="2026-02-26T23:26:00Z">
            <w:rPr>
              <w:color w:val="00B050"/>
              <w:sz w:val="26"/>
              <w:szCs w:val="26"/>
            </w:rPr>
          </w:rPrChange>
        </w:rPr>
        <w:t>о взаимном признании Е</w:t>
      </w:r>
      <w:del w:id="1380" w:author="User" w:date="2026-02-26T23:26:00Z">
        <w:r w:rsidR="00D25F03" w:rsidRPr="00FD2658" w:rsidDel="00FD2658">
          <w:rPr>
            <w:sz w:val="26"/>
            <w:szCs w:val="26"/>
            <w:rPrChange w:id="1381" w:author="User" w:date="2026-02-26T23:26:00Z">
              <w:rPr>
                <w:color w:val="00B050"/>
                <w:sz w:val="26"/>
                <w:szCs w:val="26"/>
              </w:rPr>
            </w:rPrChange>
          </w:rPr>
          <w:delText>вразийского сотрудничества по аккредитации</w:delText>
        </w:r>
        <w:r w:rsidR="00D25F03" w:rsidRPr="00FD2658" w:rsidDel="00FD2658">
          <w:rPr>
            <w:sz w:val="26"/>
            <w:szCs w:val="26"/>
            <w:lang w:val="ky-KG"/>
            <w:rPrChange w:id="1382" w:author="User" w:date="2026-02-26T23:26:00Z">
              <w:rPr>
                <w:color w:val="00B050"/>
                <w:sz w:val="26"/>
                <w:szCs w:val="26"/>
                <w:lang w:val="ky-KG"/>
              </w:rPr>
            </w:rPrChange>
          </w:rPr>
          <w:delText xml:space="preserve"> </w:delText>
        </w:r>
        <w:r w:rsidR="00D25F03" w:rsidRPr="00FD2658" w:rsidDel="00FD2658">
          <w:rPr>
            <w:i/>
            <w:sz w:val="26"/>
            <w:szCs w:val="26"/>
            <w:lang w:val="ky-KG"/>
            <w:rPrChange w:id="1383" w:author="User" w:date="2026-02-26T23:26:00Z">
              <w:rPr>
                <w:i/>
                <w:color w:val="00B050"/>
                <w:sz w:val="26"/>
                <w:szCs w:val="26"/>
                <w:lang w:val="ky-KG"/>
              </w:rPr>
            </w:rPrChange>
          </w:rPr>
          <w:delText>(предложение ФЦА РФ)</w:delText>
        </w:r>
      </w:del>
      <w:ins w:id="1384" w:author="User" w:date="2026-02-26T23:26:00Z">
        <w:r w:rsidR="00FD2658" w:rsidRPr="00FD2658">
          <w:rPr>
            <w:sz w:val="26"/>
            <w:szCs w:val="26"/>
            <w:rPrChange w:id="1385" w:author="User" w:date="2026-02-26T23:26:00Z">
              <w:rPr>
                <w:color w:val="00B050"/>
                <w:sz w:val="26"/>
                <w:szCs w:val="26"/>
              </w:rPr>
            </w:rPrChange>
          </w:rPr>
          <w:t>ААС</w:t>
        </w:r>
      </w:ins>
      <w:r w:rsidR="00D25F03" w:rsidRPr="00FD2658">
        <w:rPr>
          <w:i/>
          <w:sz w:val="26"/>
          <w:szCs w:val="26"/>
          <w:lang w:val="ky-KG"/>
          <w:rPrChange w:id="1386" w:author="User" w:date="2026-02-26T23:26:00Z">
            <w:rPr>
              <w:i/>
              <w:color w:val="00B050"/>
              <w:sz w:val="26"/>
              <w:szCs w:val="26"/>
              <w:lang w:val="ky-KG"/>
            </w:rPr>
          </w:rPrChange>
        </w:rPr>
        <w:t>.</w:t>
      </w:r>
      <w:r w:rsidRPr="00FD2658">
        <w:rPr>
          <w:sz w:val="26"/>
          <w:szCs w:val="26"/>
          <w:lang w:val="ky-KG"/>
        </w:rPr>
        <w:t xml:space="preserve"> </w:t>
      </w:r>
      <w:r w:rsidR="00293C7C" w:rsidRPr="00FD2658">
        <w:rPr>
          <w:sz w:val="26"/>
          <w:szCs w:val="26"/>
        </w:rPr>
        <w:t xml:space="preserve">От каждой </w:t>
      </w:r>
      <w:r w:rsidR="00293C7C" w:rsidRPr="00FD2658">
        <w:rPr>
          <w:sz w:val="26"/>
          <w:szCs w:val="26"/>
          <w:lang w:val="ky-KG"/>
        </w:rPr>
        <w:t>страны</w:t>
      </w:r>
      <w:r w:rsidR="00293C7C" w:rsidRPr="00FD2658">
        <w:rPr>
          <w:sz w:val="26"/>
          <w:szCs w:val="26"/>
        </w:rPr>
        <w:t xml:space="preserve"> должно быть не более одного члена </w:t>
      </w:r>
      <w:r w:rsidRPr="00FD2658">
        <w:rPr>
          <w:sz w:val="26"/>
          <w:szCs w:val="26"/>
          <w:lang w:val="ky-KG"/>
        </w:rPr>
        <w:t>группы по оценке</w:t>
      </w:r>
      <w:r w:rsidR="007150FD" w:rsidRPr="00FD2658">
        <w:rPr>
          <w:sz w:val="26"/>
          <w:szCs w:val="26"/>
        </w:rPr>
        <w:t xml:space="preserve"> </w:t>
      </w:r>
      <w:r w:rsidR="007150FD" w:rsidRPr="00FD2658">
        <w:rPr>
          <w:sz w:val="26"/>
          <w:szCs w:val="26"/>
          <w:rPrChange w:id="1387" w:author="User" w:date="2026-02-26T23:26:00Z">
            <w:rPr>
              <w:color w:val="00B050"/>
              <w:sz w:val="26"/>
              <w:szCs w:val="26"/>
            </w:rPr>
          </w:rPrChange>
        </w:rPr>
        <w:t>при наличии такой возможности</w:t>
      </w:r>
      <w:del w:id="1388" w:author="User" w:date="2026-02-26T23:26:00Z">
        <w:r w:rsidR="007150FD" w:rsidRPr="00FD2658" w:rsidDel="00FD2658">
          <w:rPr>
            <w:sz w:val="26"/>
            <w:szCs w:val="26"/>
            <w:lang w:val="ky-KG"/>
            <w:rPrChange w:id="1389" w:author="User" w:date="2026-02-26T23:26:00Z">
              <w:rPr>
                <w:color w:val="00B050"/>
                <w:sz w:val="26"/>
                <w:szCs w:val="26"/>
                <w:lang w:val="ky-KG"/>
              </w:rPr>
            </w:rPrChange>
          </w:rPr>
          <w:delText xml:space="preserve"> </w:delText>
        </w:r>
        <w:r w:rsidR="007150FD" w:rsidRPr="00FD2658" w:rsidDel="00FD2658">
          <w:rPr>
            <w:i/>
            <w:sz w:val="26"/>
            <w:szCs w:val="26"/>
            <w:lang w:val="ky-KG"/>
            <w:rPrChange w:id="1390" w:author="User" w:date="2026-02-26T23:26:00Z">
              <w:rPr>
                <w:i/>
                <w:color w:val="00B050"/>
                <w:sz w:val="26"/>
                <w:szCs w:val="26"/>
                <w:lang w:val="ky-KG"/>
              </w:rPr>
            </w:rPrChange>
          </w:rPr>
          <w:delText>(предложение ФЦА РФ)</w:delText>
        </w:r>
      </w:del>
      <w:r w:rsidR="007150FD" w:rsidRPr="00FD2658">
        <w:rPr>
          <w:i/>
          <w:sz w:val="26"/>
          <w:szCs w:val="26"/>
          <w:lang w:val="ky-KG"/>
          <w:rPrChange w:id="1391" w:author="User" w:date="2026-02-26T23:26:00Z">
            <w:rPr>
              <w:i/>
              <w:color w:val="00B050"/>
              <w:sz w:val="26"/>
              <w:szCs w:val="26"/>
              <w:lang w:val="ky-KG"/>
            </w:rPr>
          </w:rPrChange>
        </w:rPr>
        <w:t>.</w:t>
      </w:r>
    </w:p>
    <w:p w14:paraId="35C13F4D" w14:textId="5FB40BBC" w:rsidR="00293C7C" w:rsidDel="00FD2658" w:rsidRDefault="007775C7" w:rsidP="00D44C90">
      <w:pPr>
        <w:ind w:right="-1" w:firstLine="708"/>
        <w:jc w:val="both"/>
        <w:rPr>
          <w:del w:id="1392" w:author="User" w:date="2026-02-26T23:26:00Z"/>
          <w:sz w:val="26"/>
          <w:szCs w:val="26"/>
        </w:rPr>
      </w:pPr>
      <w:del w:id="1393" w:author="User" w:date="2026-02-26T23:26:00Z">
        <w:r w:rsidDel="00FD2658">
          <w:rPr>
            <w:sz w:val="26"/>
            <w:szCs w:val="26"/>
            <w:lang w:val="ky-KG"/>
          </w:rPr>
          <w:delText xml:space="preserve">5.1.8 </w:delText>
        </w:r>
        <w:r w:rsidR="00293C7C" w:rsidRPr="00293C7C" w:rsidDel="00FD2658">
          <w:rPr>
            <w:sz w:val="26"/>
            <w:szCs w:val="26"/>
          </w:rPr>
          <w:delText>Единственной задачей некоторых членов группы</w:delText>
        </w:r>
        <w:r w:rsidDel="00FD2658">
          <w:rPr>
            <w:sz w:val="26"/>
            <w:szCs w:val="26"/>
            <w:lang w:val="ky-KG"/>
          </w:rPr>
          <w:delText xml:space="preserve"> по</w:delText>
        </w:r>
        <w:r w:rsidR="00293C7C" w:rsidRPr="00293C7C" w:rsidDel="00FD2658">
          <w:rPr>
            <w:sz w:val="26"/>
            <w:szCs w:val="26"/>
          </w:rPr>
          <w:delText xml:space="preserve"> оценк</w:delText>
        </w:r>
        <w:r w:rsidDel="00FD2658">
          <w:rPr>
            <w:sz w:val="26"/>
            <w:szCs w:val="26"/>
            <w:lang w:val="ky-KG"/>
          </w:rPr>
          <w:delText>е</w:delText>
        </w:r>
        <w:r w:rsidR="00293C7C" w:rsidRPr="00293C7C" w:rsidDel="00FD2658">
          <w:rPr>
            <w:sz w:val="26"/>
            <w:szCs w:val="26"/>
          </w:rPr>
          <w:delText xml:space="preserve"> может быть </w:delText>
        </w:r>
        <w:r w:rsidDel="00FD2658">
          <w:rPr>
            <w:sz w:val="26"/>
            <w:szCs w:val="26"/>
            <w:lang w:val="ky-KG"/>
          </w:rPr>
          <w:delText>оценка</w:delText>
        </w:r>
        <w:r w:rsidR="00293C7C" w:rsidRPr="00293C7C" w:rsidDel="00FD2658">
          <w:rPr>
            <w:sz w:val="26"/>
            <w:szCs w:val="26"/>
          </w:rPr>
          <w:delText xml:space="preserve"> в разных географических местах или в разное время, чем остальная часть оценочной группы.</w:delText>
        </w:r>
      </w:del>
    </w:p>
    <w:p w14:paraId="529655A6" w14:textId="3E409642" w:rsidR="007775C7" w:rsidRPr="00293C7C" w:rsidDel="00FD2658" w:rsidRDefault="007150FD" w:rsidP="00D44C90">
      <w:pPr>
        <w:ind w:right="-1" w:firstLine="708"/>
        <w:jc w:val="both"/>
        <w:rPr>
          <w:del w:id="1394" w:author="User" w:date="2026-02-26T23:26:00Z"/>
          <w:sz w:val="26"/>
          <w:szCs w:val="26"/>
          <w:lang w:val="ky-KG"/>
        </w:rPr>
      </w:pPr>
      <w:del w:id="1395" w:author="User" w:date="2026-02-26T23:26:00Z">
        <w:r w:rsidRPr="007150FD" w:rsidDel="00FD2658">
          <w:rPr>
            <w:color w:val="00B050"/>
            <w:sz w:val="26"/>
            <w:szCs w:val="26"/>
          </w:rPr>
          <w:delText>предлагается исключить п. 5.1.8</w:delText>
        </w:r>
        <w:r w:rsidRPr="007150FD" w:rsidDel="00FD2658">
          <w:rPr>
            <w:color w:val="00B050"/>
            <w:szCs w:val="24"/>
          </w:rPr>
          <w:delText xml:space="preserve"> </w:delText>
        </w:r>
        <w:r w:rsidRPr="007150FD" w:rsidDel="00FD2658">
          <w:rPr>
            <w:i/>
            <w:color w:val="00B050"/>
            <w:sz w:val="26"/>
            <w:szCs w:val="26"/>
            <w:lang w:val="ky-KG"/>
          </w:rPr>
          <w:delText>(предложение ФЦА РФ</w:delText>
        </w:r>
        <w:r w:rsidDel="00FD2658">
          <w:rPr>
            <w:i/>
            <w:color w:val="00B050"/>
            <w:sz w:val="26"/>
            <w:szCs w:val="26"/>
            <w:lang w:val="ky-KG"/>
          </w:rPr>
          <w:delText>).</w:delText>
        </w:r>
      </w:del>
    </w:p>
    <w:p w14:paraId="51A6459D" w14:textId="36149B2E" w:rsidR="00293C7C" w:rsidRPr="00293C7C" w:rsidRDefault="007775C7" w:rsidP="00D44C90">
      <w:pPr>
        <w:pStyle w:val="3"/>
        <w:ind w:left="851" w:right="-1"/>
        <w:jc w:val="left"/>
      </w:pPr>
      <w:bookmarkStart w:id="1396" w:name="_Toc226127716"/>
      <w:r>
        <w:rPr>
          <w:lang w:val="ky-KG"/>
        </w:rPr>
        <w:t>5.</w:t>
      </w:r>
      <w:r w:rsidR="00293C7C" w:rsidRPr="00293C7C">
        <w:t xml:space="preserve">2 Назначение и обязанности руководителя группы </w:t>
      </w:r>
      <w:ins w:id="1397" w:author="Тлеуова Анара Жумажановна" w:date="2026-02-10T17:12:00Z">
        <w:r w:rsidR="00930B2D">
          <w:t>по оценке</w:t>
        </w:r>
      </w:ins>
      <w:bookmarkEnd w:id="1396"/>
      <w:r w:rsidR="00293C7C" w:rsidRPr="00293C7C">
        <w:rPr>
          <w:lang w:val="ky-KG"/>
        </w:rPr>
        <w:t xml:space="preserve"> </w:t>
      </w:r>
    </w:p>
    <w:p w14:paraId="72C96D4D" w14:textId="241EAC1A" w:rsidR="00293C7C" w:rsidRPr="00293C7C" w:rsidRDefault="007775C7" w:rsidP="00D44C90">
      <w:pPr>
        <w:ind w:right="-1" w:firstLine="851"/>
        <w:jc w:val="both"/>
        <w:rPr>
          <w:sz w:val="26"/>
          <w:szCs w:val="26"/>
        </w:rPr>
      </w:pPr>
      <w:r>
        <w:rPr>
          <w:sz w:val="26"/>
          <w:szCs w:val="26"/>
          <w:lang w:val="ky-KG"/>
        </w:rPr>
        <w:t>5.</w:t>
      </w:r>
      <w:r w:rsidR="00293C7C" w:rsidRPr="00293C7C">
        <w:rPr>
          <w:sz w:val="26"/>
          <w:szCs w:val="26"/>
        </w:rPr>
        <w:t>2</w:t>
      </w:r>
      <w:r>
        <w:rPr>
          <w:sz w:val="26"/>
          <w:szCs w:val="26"/>
          <w:lang w:val="ky-KG"/>
        </w:rPr>
        <w:t>.1</w:t>
      </w:r>
      <w:r w:rsidR="00293C7C" w:rsidRPr="00293C7C">
        <w:rPr>
          <w:sz w:val="26"/>
          <w:szCs w:val="26"/>
        </w:rPr>
        <w:t xml:space="preserve"> При назначении руководителя группы </w:t>
      </w:r>
      <w:r>
        <w:rPr>
          <w:sz w:val="26"/>
          <w:szCs w:val="26"/>
          <w:lang w:val="ky-KG"/>
        </w:rPr>
        <w:t xml:space="preserve">по </w:t>
      </w:r>
      <w:r w:rsidR="00D25F7C">
        <w:rPr>
          <w:sz w:val="26"/>
          <w:szCs w:val="26"/>
        </w:rPr>
        <w:t xml:space="preserve">оценке </w:t>
      </w:r>
      <w:r w:rsidR="00293C7C" w:rsidRPr="00293C7C">
        <w:rPr>
          <w:sz w:val="26"/>
          <w:szCs w:val="26"/>
        </w:rPr>
        <w:t>для конкретной</w:t>
      </w:r>
      <w:r w:rsidR="000975B2" w:rsidRPr="000975B2">
        <w:rPr>
          <w:sz w:val="26"/>
          <w:szCs w:val="26"/>
          <w:lang w:val="ky-KG"/>
        </w:rPr>
        <w:t xml:space="preserve"> </w:t>
      </w:r>
      <w:r w:rsidR="000975B2" w:rsidRPr="000975B2">
        <w:rPr>
          <w:color w:val="0000CC"/>
          <w:sz w:val="26"/>
          <w:szCs w:val="26"/>
          <w:lang w:val="ky-KG"/>
        </w:rPr>
        <w:t>паритетной</w:t>
      </w:r>
      <w:r w:rsidR="00293C7C" w:rsidRPr="00293C7C">
        <w:rPr>
          <w:sz w:val="26"/>
          <w:szCs w:val="26"/>
        </w:rPr>
        <w:t xml:space="preserve"> оценки </w:t>
      </w:r>
      <w:del w:id="1398" w:author="Тлеуова Анара Жумажановна" w:date="2026-02-10T17:12:00Z">
        <w:r w:rsidR="00293C7C" w:rsidRPr="00293C7C" w:rsidDel="00930B2D">
          <w:rPr>
            <w:sz w:val="26"/>
            <w:szCs w:val="26"/>
            <w:lang w:val="ky-KG"/>
          </w:rPr>
          <w:delText xml:space="preserve">управляющий </w:delText>
        </w:r>
      </w:del>
      <w:ins w:id="1399" w:author="Тлеуова Анара Жумажановна" w:date="2026-02-10T17:12:00Z">
        <w:r w:rsidR="00930B2D">
          <w:rPr>
            <w:sz w:val="26"/>
            <w:szCs w:val="26"/>
            <w:lang w:val="ky-KG"/>
          </w:rPr>
          <w:t>У</w:t>
        </w:r>
        <w:r w:rsidR="00930B2D" w:rsidRPr="00293C7C">
          <w:rPr>
            <w:sz w:val="26"/>
            <w:szCs w:val="26"/>
            <w:lang w:val="ky-KG"/>
          </w:rPr>
          <w:t xml:space="preserve">правляющий </w:t>
        </w:r>
      </w:ins>
      <w:r w:rsidR="00293C7C" w:rsidRPr="00293C7C">
        <w:rPr>
          <w:sz w:val="26"/>
          <w:szCs w:val="26"/>
          <w:lang w:val="ky-KG"/>
        </w:rPr>
        <w:t>комитет</w:t>
      </w:r>
      <w:r w:rsidR="00293C7C" w:rsidRPr="00293C7C">
        <w:rPr>
          <w:sz w:val="26"/>
          <w:szCs w:val="26"/>
        </w:rPr>
        <w:t xml:space="preserve"> </w:t>
      </w:r>
      <w:r w:rsidR="003229F5">
        <w:rPr>
          <w:sz w:val="26"/>
          <w:szCs w:val="26"/>
          <w:lang w:val="ky-KG"/>
        </w:rPr>
        <w:t xml:space="preserve">ЕААС </w:t>
      </w:r>
      <w:r w:rsidR="00293C7C" w:rsidRPr="00293C7C">
        <w:rPr>
          <w:sz w:val="26"/>
          <w:szCs w:val="26"/>
        </w:rPr>
        <w:t xml:space="preserve">не должен назначать одного и того же руководителя группы для двух последовательных оценок одного и того же </w:t>
      </w:r>
      <w:r>
        <w:rPr>
          <w:sz w:val="26"/>
          <w:szCs w:val="26"/>
          <w:lang w:val="ky-KG"/>
        </w:rPr>
        <w:t>органа по аккредитации</w:t>
      </w:r>
      <w:r w:rsidR="00293C7C" w:rsidRPr="00293C7C">
        <w:rPr>
          <w:sz w:val="26"/>
          <w:szCs w:val="26"/>
        </w:rPr>
        <w:t>.</w:t>
      </w:r>
    </w:p>
    <w:p w14:paraId="347317F0" w14:textId="0545C04A" w:rsidR="00293C7C" w:rsidRPr="00293C7C" w:rsidRDefault="00F33552" w:rsidP="00D44C90">
      <w:pPr>
        <w:ind w:right="-1" w:firstLine="851"/>
        <w:jc w:val="both"/>
        <w:rPr>
          <w:sz w:val="26"/>
          <w:szCs w:val="26"/>
        </w:rPr>
      </w:pPr>
      <w:r>
        <w:rPr>
          <w:sz w:val="26"/>
          <w:szCs w:val="26"/>
          <w:lang w:val="ky-KG"/>
        </w:rPr>
        <w:t>5.2</w:t>
      </w:r>
      <w:r w:rsidR="00293C7C" w:rsidRPr="00293C7C">
        <w:rPr>
          <w:sz w:val="26"/>
          <w:szCs w:val="26"/>
        </w:rPr>
        <w:t>.2 Руководители групп</w:t>
      </w:r>
      <w:r>
        <w:rPr>
          <w:sz w:val="26"/>
          <w:szCs w:val="26"/>
          <w:lang w:val="ky-KG"/>
        </w:rPr>
        <w:t xml:space="preserve"> по оценке</w:t>
      </w:r>
      <w:r w:rsidR="00293C7C" w:rsidRPr="00293C7C">
        <w:rPr>
          <w:sz w:val="26"/>
          <w:szCs w:val="26"/>
        </w:rPr>
        <w:t xml:space="preserve"> выбираются из списка </w:t>
      </w:r>
      <w:del w:id="1400" w:author="User" w:date="2026-02-26T23:27:00Z">
        <w:r w:rsidR="00293C7C" w:rsidRPr="00293C7C" w:rsidDel="00FD2658">
          <w:rPr>
            <w:sz w:val="26"/>
            <w:szCs w:val="26"/>
          </w:rPr>
          <w:delText xml:space="preserve">руководителей </w:delText>
        </w:r>
        <w:r w:rsidR="00293C7C" w:rsidRPr="00293C7C" w:rsidDel="00FD2658">
          <w:rPr>
            <w:sz w:val="26"/>
            <w:szCs w:val="26"/>
            <w:lang w:val="ky-KG"/>
          </w:rPr>
          <w:delText>групп</w:delText>
        </w:r>
      </w:del>
      <w:ins w:id="1401" w:author="User" w:date="2026-02-26T23:27:00Z">
        <w:r w:rsidR="00FD2658">
          <w:rPr>
            <w:sz w:val="26"/>
            <w:szCs w:val="26"/>
          </w:rPr>
          <w:t xml:space="preserve">ведущих оценщиков ЕААС </w:t>
        </w:r>
      </w:ins>
      <w:del w:id="1402" w:author="User" w:date="2026-02-26T23:27:00Z">
        <w:r w:rsidDel="00FD2658">
          <w:rPr>
            <w:sz w:val="26"/>
            <w:szCs w:val="26"/>
            <w:lang w:val="ky-KG"/>
          </w:rPr>
          <w:delText xml:space="preserve"> </w:delText>
        </w:r>
      </w:del>
      <w:r>
        <w:rPr>
          <w:sz w:val="26"/>
          <w:szCs w:val="26"/>
          <w:lang w:val="ky-KG"/>
        </w:rPr>
        <w:t>(Приложение А2)</w:t>
      </w:r>
      <w:r w:rsidR="00293C7C" w:rsidRPr="00293C7C">
        <w:rPr>
          <w:sz w:val="26"/>
          <w:szCs w:val="26"/>
        </w:rPr>
        <w:t xml:space="preserve">, </w:t>
      </w:r>
      <w:ins w:id="1403" w:author="Тлеуова Анара Жумажановна" w:date="2026-02-10T17:13:00Z">
        <w:r w:rsidR="00930B2D">
          <w:rPr>
            <w:sz w:val="26"/>
            <w:szCs w:val="26"/>
          </w:rPr>
          <w:t xml:space="preserve">сформированного в соответствии </w:t>
        </w:r>
      </w:ins>
      <w:del w:id="1404" w:author="Тлеуова Анара Жумажановна" w:date="2026-02-10T17:13:00Z">
        <w:r w:rsidR="00293C7C" w:rsidRPr="00293C7C" w:rsidDel="00930B2D">
          <w:rPr>
            <w:sz w:val="26"/>
            <w:szCs w:val="26"/>
          </w:rPr>
          <w:delText>составленного на основании</w:delText>
        </w:r>
      </w:del>
      <w:ins w:id="1405" w:author="Тлеуова Анара Жумажановна" w:date="2026-02-10T17:13:00Z">
        <w:r w:rsidR="00930B2D">
          <w:rPr>
            <w:sz w:val="26"/>
            <w:szCs w:val="26"/>
          </w:rPr>
          <w:t>с</w:t>
        </w:r>
      </w:ins>
      <w:r w:rsidR="00293C7C" w:rsidRPr="00293C7C">
        <w:rPr>
          <w:sz w:val="26"/>
          <w:szCs w:val="26"/>
        </w:rPr>
        <w:t xml:space="preserve"> </w:t>
      </w:r>
      <w:del w:id="1406" w:author="Тлеуова Анара Жумажановна" w:date="2026-02-10T17:13:00Z">
        <w:r w:rsidR="00293C7C" w:rsidRPr="00293C7C" w:rsidDel="00930B2D">
          <w:rPr>
            <w:sz w:val="26"/>
            <w:szCs w:val="26"/>
          </w:rPr>
          <w:delText>процесс</w:delText>
        </w:r>
        <w:r w:rsidR="00293C7C" w:rsidRPr="00293C7C" w:rsidDel="00930B2D">
          <w:rPr>
            <w:sz w:val="26"/>
            <w:szCs w:val="26"/>
            <w:lang w:val="ky-KG"/>
          </w:rPr>
          <w:delText>а</w:delText>
        </w:r>
      </w:del>
      <w:ins w:id="1407" w:author="Тлеуова Анара Жумажановна" w:date="2026-02-10T17:13:00Z">
        <w:r w:rsidR="00930B2D" w:rsidRPr="00293C7C">
          <w:rPr>
            <w:sz w:val="26"/>
            <w:szCs w:val="26"/>
          </w:rPr>
          <w:t>процесс</w:t>
        </w:r>
        <w:r w:rsidR="00930B2D">
          <w:rPr>
            <w:sz w:val="26"/>
            <w:szCs w:val="26"/>
            <w:lang w:val="ky-KG"/>
          </w:rPr>
          <w:t>ом</w:t>
        </w:r>
      </w:ins>
      <w:r w:rsidR="00293C7C" w:rsidRPr="00293C7C">
        <w:rPr>
          <w:sz w:val="26"/>
          <w:szCs w:val="26"/>
        </w:rPr>
        <w:t xml:space="preserve">, </w:t>
      </w:r>
      <w:del w:id="1408" w:author="Тлеуова Анара Жумажановна" w:date="2026-02-10T17:13:00Z">
        <w:r w:rsidR="00293C7C" w:rsidRPr="00293C7C" w:rsidDel="00930B2D">
          <w:rPr>
            <w:sz w:val="26"/>
            <w:szCs w:val="26"/>
          </w:rPr>
          <w:delText>описанн</w:delText>
        </w:r>
        <w:r w:rsidR="00293C7C" w:rsidRPr="00293C7C" w:rsidDel="00930B2D">
          <w:rPr>
            <w:sz w:val="26"/>
            <w:szCs w:val="26"/>
            <w:lang w:val="ky-KG"/>
          </w:rPr>
          <w:delText>ого</w:delText>
        </w:r>
        <w:r w:rsidR="00293C7C" w:rsidRPr="00293C7C" w:rsidDel="00930B2D">
          <w:rPr>
            <w:sz w:val="26"/>
            <w:szCs w:val="26"/>
          </w:rPr>
          <w:delText xml:space="preserve"> </w:delText>
        </w:r>
      </w:del>
      <w:ins w:id="1409" w:author="Тлеуова Анара Жумажановна" w:date="2026-02-10T17:13:00Z">
        <w:del w:id="1410" w:author="User" w:date="2026-02-26T23:29:00Z">
          <w:r w:rsidR="00930B2D" w:rsidRPr="00293C7C" w:rsidDel="00837A42">
            <w:rPr>
              <w:sz w:val="26"/>
              <w:szCs w:val="26"/>
            </w:rPr>
            <w:delText>описанн</w:delText>
          </w:r>
          <w:r w:rsidR="00930B2D" w:rsidDel="00837A42">
            <w:rPr>
              <w:sz w:val="26"/>
              <w:szCs w:val="26"/>
              <w:lang w:val="ky-KG"/>
            </w:rPr>
            <w:delText>ым</w:delText>
          </w:r>
        </w:del>
      </w:ins>
      <w:ins w:id="1411" w:author="User" w:date="2026-02-26T23:29:00Z">
        <w:r w:rsidR="00837A42">
          <w:rPr>
            <w:sz w:val="26"/>
            <w:szCs w:val="26"/>
          </w:rPr>
          <w:t>установленным</w:t>
        </w:r>
      </w:ins>
      <w:ins w:id="1412" w:author="Тлеуова Анара Жумажановна" w:date="2026-02-10T17:13:00Z">
        <w:r w:rsidR="00930B2D" w:rsidRPr="00293C7C">
          <w:rPr>
            <w:sz w:val="26"/>
            <w:szCs w:val="26"/>
          </w:rPr>
          <w:t xml:space="preserve"> </w:t>
        </w:r>
      </w:ins>
      <w:r w:rsidR="00293C7C" w:rsidRPr="00293C7C">
        <w:rPr>
          <w:sz w:val="26"/>
          <w:szCs w:val="26"/>
        </w:rPr>
        <w:t xml:space="preserve">в </w:t>
      </w:r>
      <w:ins w:id="1413" w:author="Тлеуова Анара Жумажановна" w:date="2026-02-10T17:13:00Z">
        <w:r w:rsidR="00930B2D">
          <w:rPr>
            <w:sz w:val="26"/>
            <w:szCs w:val="26"/>
          </w:rPr>
          <w:t>п.</w:t>
        </w:r>
      </w:ins>
      <w:ins w:id="1414" w:author="User" w:date="2026-02-26T23:29:00Z">
        <w:r w:rsidR="00837A42">
          <w:rPr>
            <w:sz w:val="26"/>
            <w:szCs w:val="26"/>
          </w:rPr>
          <w:t xml:space="preserve"> </w:t>
        </w:r>
      </w:ins>
      <w:r>
        <w:rPr>
          <w:sz w:val="26"/>
          <w:szCs w:val="26"/>
          <w:lang w:val="ky-KG"/>
        </w:rPr>
        <w:t>4</w:t>
      </w:r>
      <w:r w:rsidR="00293C7C" w:rsidRPr="00293C7C">
        <w:rPr>
          <w:sz w:val="26"/>
          <w:szCs w:val="26"/>
        </w:rPr>
        <w:t xml:space="preserve">.2 и </w:t>
      </w:r>
      <w:r>
        <w:rPr>
          <w:sz w:val="26"/>
          <w:szCs w:val="26"/>
          <w:lang w:val="ky-KG"/>
        </w:rPr>
        <w:t xml:space="preserve">регулярно актуализируемого </w:t>
      </w:r>
      <w:del w:id="1415" w:author="Тлеуова Анара Жумажановна" w:date="2026-02-10T17:13:00Z">
        <w:r w:rsidR="00293C7C" w:rsidRPr="00293C7C" w:rsidDel="00930B2D">
          <w:rPr>
            <w:sz w:val="26"/>
            <w:szCs w:val="26"/>
            <w:lang w:val="ky-KG"/>
          </w:rPr>
          <w:delText xml:space="preserve">управляющим </w:delText>
        </w:r>
      </w:del>
      <w:ins w:id="1416" w:author="Тлеуова Анара Жумажановна" w:date="2026-02-10T17:13:00Z">
        <w:r w:rsidR="00930B2D">
          <w:rPr>
            <w:sz w:val="26"/>
            <w:szCs w:val="26"/>
            <w:lang w:val="ky-KG"/>
          </w:rPr>
          <w:t>У</w:t>
        </w:r>
        <w:r w:rsidR="00930B2D" w:rsidRPr="00293C7C">
          <w:rPr>
            <w:sz w:val="26"/>
            <w:szCs w:val="26"/>
            <w:lang w:val="ky-KG"/>
          </w:rPr>
          <w:t xml:space="preserve">правляющим </w:t>
        </w:r>
      </w:ins>
      <w:r w:rsidR="00293C7C" w:rsidRPr="00293C7C">
        <w:rPr>
          <w:sz w:val="26"/>
          <w:szCs w:val="26"/>
          <w:lang w:val="ky-KG"/>
        </w:rPr>
        <w:t>комитетом</w:t>
      </w:r>
      <w:ins w:id="1417" w:author="Тлеуова Анара Жумажановна" w:date="2026-02-10T17:14:00Z">
        <w:r w:rsidR="00930B2D">
          <w:rPr>
            <w:sz w:val="26"/>
            <w:szCs w:val="26"/>
            <w:lang w:val="ky-KG"/>
          </w:rPr>
          <w:t xml:space="preserve"> ЕААС</w:t>
        </w:r>
      </w:ins>
      <w:r w:rsidR="00293C7C" w:rsidRPr="00293C7C">
        <w:rPr>
          <w:sz w:val="26"/>
          <w:szCs w:val="26"/>
        </w:rPr>
        <w:t xml:space="preserve">. </w:t>
      </w:r>
    </w:p>
    <w:p w14:paraId="3E6A1A7E" w14:textId="2F3CBCF9" w:rsidR="00293C7C" w:rsidRDefault="00F33552" w:rsidP="00D44C90">
      <w:pPr>
        <w:ind w:right="-1" w:firstLine="851"/>
        <w:jc w:val="both"/>
        <w:rPr>
          <w:sz w:val="26"/>
          <w:szCs w:val="26"/>
        </w:rPr>
      </w:pPr>
      <w:r>
        <w:rPr>
          <w:sz w:val="26"/>
          <w:szCs w:val="26"/>
          <w:lang w:val="ky-KG"/>
        </w:rPr>
        <w:t>5.2.4</w:t>
      </w:r>
      <w:r w:rsidR="00293C7C" w:rsidRPr="00293C7C">
        <w:rPr>
          <w:sz w:val="26"/>
          <w:szCs w:val="26"/>
        </w:rPr>
        <w:t xml:space="preserve"> Руководитель группы </w:t>
      </w:r>
      <w:ins w:id="1418" w:author="Тлеуова Анара Жумажановна" w:date="2026-02-10T17:14:00Z">
        <w:r w:rsidR="00930B2D">
          <w:rPr>
            <w:sz w:val="26"/>
            <w:szCs w:val="26"/>
          </w:rPr>
          <w:t xml:space="preserve">по оценке </w:t>
        </w:r>
      </w:ins>
      <w:r w:rsidR="00293C7C" w:rsidRPr="00293C7C">
        <w:rPr>
          <w:sz w:val="26"/>
          <w:szCs w:val="26"/>
        </w:rPr>
        <w:t xml:space="preserve">несет основную ответственность за все этапы </w:t>
      </w:r>
      <w:r w:rsidR="000975B2" w:rsidRPr="000975B2">
        <w:rPr>
          <w:color w:val="0000CC"/>
          <w:sz w:val="26"/>
          <w:szCs w:val="26"/>
          <w:lang w:val="ky-KG"/>
        </w:rPr>
        <w:t xml:space="preserve">паритетной </w:t>
      </w:r>
      <w:r w:rsidR="00293C7C" w:rsidRPr="00293C7C">
        <w:rPr>
          <w:sz w:val="26"/>
          <w:szCs w:val="26"/>
        </w:rPr>
        <w:t>оценки</w:t>
      </w:r>
      <w:r w:rsidR="00293C7C" w:rsidRPr="00293C7C">
        <w:rPr>
          <w:sz w:val="26"/>
          <w:szCs w:val="26"/>
          <w:lang w:val="ky-KG"/>
        </w:rPr>
        <w:t xml:space="preserve"> </w:t>
      </w:r>
      <w:r w:rsidR="00293C7C" w:rsidRPr="00293C7C">
        <w:rPr>
          <w:sz w:val="26"/>
          <w:szCs w:val="26"/>
        </w:rPr>
        <w:t xml:space="preserve">и </w:t>
      </w:r>
      <w:del w:id="1419" w:author="Тлеуова Анара Жумажановна" w:date="2026-02-10T17:14:00Z">
        <w:r w:rsidR="00293C7C" w:rsidRPr="00293C7C" w:rsidDel="00930B2D">
          <w:rPr>
            <w:sz w:val="26"/>
            <w:szCs w:val="26"/>
          </w:rPr>
          <w:delText>ему делегируются</w:delText>
        </w:r>
      </w:del>
      <w:ins w:id="1420" w:author="Тлеуова Анара Жумажановна" w:date="2026-02-10T17:14:00Z">
        <w:r w:rsidR="00930B2D">
          <w:rPr>
            <w:sz w:val="26"/>
            <w:szCs w:val="26"/>
          </w:rPr>
          <w:t>наделяется</w:t>
        </w:r>
      </w:ins>
      <w:r w:rsidR="00293C7C" w:rsidRPr="00293C7C">
        <w:rPr>
          <w:sz w:val="26"/>
          <w:szCs w:val="26"/>
        </w:rPr>
        <w:t xml:space="preserve"> </w:t>
      </w:r>
      <w:del w:id="1421" w:author="Тлеуова Анара Жумажановна" w:date="2026-02-10T17:14:00Z">
        <w:r w:rsidR="00293C7C" w:rsidRPr="00293C7C" w:rsidDel="00930B2D">
          <w:rPr>
            <w:sz w:val="26"/>
            <w:szCs w:val="26"/>
          </w:rPr>
          <w:delText xml:space="preserve">полномочия </w:delText>
        </w:r>
        <w:r w:rsidR="00293C7C" w:rsidRPr="00293C7C" w:rsidDel="00930B2D">
          <w:rPr>
            <w:sz w:val="26"/>
            <w:szCs w:val="26"/>
            <w:lang w:val="ky-KG"/>
          </w:rPr>
          <w:delText xml:space="preserve">управляющим </w:delText>
        </w:r>
      </w:del>
      <w:ins w:id="1422" w:author="Тлеуова Анара Жумажановна" w:date="2026-02-10T17:14:00Z">
        <w:r w:rsidR="00930B2D">
          <w:rPr>
            <w:sz w:val="26"/>
            <w:szCs w:val="26"/>
            <w:lang w:val="ky-KG"/>
          </w:rPr>
          <w:t>У</w:t>
        </w:r>
        <w:r w:rsidR="00930B2D" w:rsidRPr="00293C7C">
          <w:rPr>
            <w:sz w:val="26"/>
            <w:szCs w:val="26"/>
            <w:lang w:val="ky-KG"/>
          </w:rPr>
          <w:t xml:space="preserve">правляющим </w:t>
        </w:r>
      </w:ins>
      <w:r w:rsidR="00293C7C" w:rsidRPr="00293C7C">
        <w:rPr>
          <w:sz w:val="26"/>
          <w:szCs w:val="26"/>
          <w:lang w:val="ky-KG"/>
        </w:rPr>
        <w:t>комитетом</w:t>
      </w:r>
      <w:ins w:id="1423" w:author="Тлеуова Анара Жумажановна" w:date="2026-02-10T17:14:00Z">
        <w:r w:rsidR="00930B2D">
          <w:rPr>
            <w:sz w:val="26"/>
            <w:szCs w:val="26"/>
            <w:lang w:val="ky-KG"/>
          </w:rPr>
          <w:t xml:space="preserve"> ЕААС</w:t>
        </w:r>
      </w:ins>
      <w:r w:rsidR="00293C7C" w:rsidRPr="00293C7C">
        <w:rPr>
          <w:sz w:val="26"/>
          <w:szCs w:val="26"/>
          <w:lang w:val="ky-KG"/>
        </w:rPr>
        <w:t xml:space="preserve"> </w:t>
      </w:r>
      <w:ins w:id="1424" w:author="Тлеуова Анара Жумажановна" w:date="2026-02-10T17:14:00Z">
        <w:r w:rsidR="00930B2D">
          <w:rPr>
            <w:sz w:val="26"/>
            <w:szCs w:val="26"/>
            <w:lang w:val="ky-KG"/>
          </w:rPr>
          <w:t xml:space="preserve">полномочиями </w:t>
        </w:r>
      </w:ins>
      <w:r w:rsidR="00293C7C" w:rsidRPr="00293C7C">
        <w:rPr>
          <w:sz w:val="26"/>
          <w:szCs w:val="26"/>
        </w:rPr>
        <w:t>принимать окончательные решения</w:t>
      </w:r>
      <w:ins w:id="1425" w:author="Тлеуова Анара Жумажановна" w:date="2026-02-10T17:15:00Z">
        <w:r w:rsidR="00930B2D">
          <w:rPr>
            <w:sz w:val="26"/>
            <w:szCs w:val="26"/>
          </w:rPr>
          <w:t>,</w:t>
        </w:r>
      </w:ins>
      <w:r w:rsidR="00293C7C" w:rsidRPr="00293C7C">
        <w:rPr>
          <w:sz w:val="26"/>
          <w:szCs w:val="26"/>
        </w:rPr>
        <w:t xml:space="preserve"> </w:t>
      </w:r>
      <w:del w:id="1426" w:author="Тлеуова Анара Жумажановна" w:date="2026-02-10T17:15:00Z">
        <w:r w:rsidR="00293C7C" w:rsidRPr="00293C7C" w:rsidDel="00930B2D">
          <w:rPr>
            <w:sz w:val="26"/>
            <w:szCs w:val="26"/>
          </w:rPr>
          <w:delText xml:space="preserve">относительно </w:delText>
        </w:r>
      </w:del>
      <w:ins w:id="1427" w:author="Тлеуова Анара Жумажановна" w:date="2026-02-10T17:15:00Z">
        <w:r w:rsidR="00930B2D">
          <w:rPr>
            <w:sz w:val="26"/>
            <w:szCs w:val="26"/>
          </w:rPr>
          <w:t>связанные с</w:t>
        </w:r>
        <w:r w:rsidR="00930B2D" w:rsidRPr="00293C7C">
          <w:rPr>
            <w:sz w:val="26"/>
            <w:szCs w:val="26"/>
          </w:rPr>
          <w:t xml:space="preserve"> </w:t>
        </w:r>
      </w:ins>
      <w:r w:rsidR="00293C7C" w:rsidRPr="00293C7C">
        <w:rPr>
          <w:sz w:val="26"/>
          <w:szCs w:val="26"/>
        </w:rPr>
        <w:t>проведение</w:t>
      </w:r>
      <w:ins w:id="1428" w:author="Тлеуова Анара Жумажановна" w:date="2026-02-10T17:15:00Z">
        <w:r w:rsidR="00930B2D">
          <w:rPr>
            <w:sz w:val="26"/>
            <w:szCs w:val="26"/>
          </w:rPr>
          <w:t>м</w:t>
        </w:r>
      </w:ins>
      <w:r w:rsidR="000975B2" w:rsidRPr="000975B2">
        <w:rPr>
          <w:sz w:val="26"/>
          <w:szCs w:val="26"/>
          <w:lang w:val="ky-KG"/>
        </w:rPr>
        <w:t xml:space="preserve"> </w:t>
      </w:r>
      <w:r w:rsidR="000975B2" w:rsidRPr="000975B2">
        <w:rPr>
          <w:color w:val="0000CC"/>
          <w:sz w:val="26"/>
          <w:szCs w:val="26"/>
          <w:lang w:val="ky-KG"/>
        </w:rPr>
        <w:t>паритетной</w:t>
      </w:r>
      <w:r w:rsidR="00293C7C" w:rsidRPr="00293C7C">
        <w:rPr>
          <w:sz w:val="26"/>
          <w:szCs w:val="26"/>
        </w:rPr>
        <w:t xml:space="preserve"> оценки.</w:t>
      </w:r>
    </w:p>
    <w:p w14:paraId="51BD6C10" w14:textId="77777777" w:rsidR="00F33552" w:rsidRPr="00293C7C" w:rsidRDefault="00F33552" w:rsidP="00D44C90">
      <w:pPr>
        <w:ind w:right="-1" w:firstLine="851"/>
        <w:jc w:val="both"/>
        <w:rPr>
          <w:sz w:val="26"/>
          <w:szCs w:val="26"/>
        </w:rPr>
      </w:pPr>
    </w:p>
    <w:p w14:paraId="0787387B" w14:textId="109DC8C8" w:rsidR="00293C7C" w:rsidRPr="00293C7C" w:rsidRDefault="00F33552">
      <w:pPr>
        <w:pStyle w:val="3"/>
        <w:ind w:right="-1" w:firstLine="851"/>
        <w:jc w:val="both"/>
        <w:pPrChange w:id="1429" w:author="User" w:date="2026-02-26T23:29:00Z">
          <w:pPr>
            <w:pStyle w:val="3"/>
            <w:ind w:left="851" w:right="-1"/>
            <w:jc w:val="both"/>
          </w:pPr>
        </w:pPrChange>
      </w:pPr>
      <w:bookmarkStart w:id="1430" w:name="_Toc226127717"/>
      <w:r>
        <w:rPr>
          <w:lang w:val="ky-KG"/>
        </w:rPr>
        <w:t>5</w:t>
      </w:r>
      <w:r w:rsidR="00293C7C" w:rsidRPr="00293C7C">
        <w:t>.3 Назначение и обязанности заместителя руководителя группы</w:t>
      </w:r>
      <w:ins w:id="1431" w:author="Тлеуова Анара Жумажановна" w:date="2026-02-10T17:15:00Z">
        <w:r w:rsidR="001456C0">
          <w:t xml:space="preserve"> по оценке</w:t>
        </w:r>
      </w:ins>
      <w:bookmarkEnd w:id="1430"/>
      <w:r w:rsidR="00293C7C" w:rsidRPr="00293C7C">
        <w:t xml:space="preserve"> </w:t>
      </w:r>
    </w:p>
    <w:p w14:paraId="47B11A81" w14:textId="3C8AFF1A" w:rsidR="00C76D2B" w:rsidRDefault="00F33552" w:rsidP="00D44C90">
      <w:pPr>
        <w:ind w:right="-1" w:firstLine="851"/>
        <w:jc w:val="both"/>
        <w:rPr>
          <w:sz w:val="26"/>
          <w:szCs w:val="26"/>
        </w:rPr>
      </w:pPr>
      <w:r>
        <w:rPr>
          <w:sz w:val="26"/>
          <w:szCs w:val="26"/>
          <w:lang w:val="ky-KG"/>
        </w:rPr>
        <w:t>5</w:t>
      </w:r>
      <w:r w:rsidR="00293C7C" w:rsidRPr="00293C7C">
        <w:rPr>
          <w:sz w:val="26"/>
          <w:szCs w:val="26"/>
        </w:rPr>
        <w:t xml:space="preserve">.3.1 </w:t>
      </w:r>
      <w:r w:rsidR="00C76D2B">
        <w:rPr>
          <w:sz w:val="26"/>
          <w:szCs w:val="26"/>
          <w:lang w:val="ky-KG"/>
        </w:rPr>
        <w:t>В каждой группе по оценке назначается</w:t>
      </w:r>
      <w:r w:rsidR="00293C7C" w:rsidRPr="00293C7C">
        <w:rPr>
          <w:sz w:val="26"/>
          <w:szCs w:val="26"/>
        </w:rPr>
        <w:t xml:space="preserve"> заместитель руководителя группы</w:t>
      </w:r>
      <w:ins w:id="1432" w:author="Тлеуова Анара Жумажановна" w:date="2026-02-10T17:16:00Z">
        <w:r w:rsidR="001456C0">
          <w:rPr>
            <w:sz w:val="26"/>
            <w:szCs w:val="26"/>
          </w:rPr>
          <w:t xml:space="preserve"> по оценке</w:t>
        </w:r>
      </w:ins>
      <w:r w:rsidR="00293C7C" w:rsidRPr="00293C7C">
        <w:rPr>
          <w:sz w:val="26"/>
          <w:szCs w:val="26"/>
        </w:rPr>
        <w:t xml:space="preserve">. Заместитель </w:t>
      </w:r>
      <w:r w:rsidR="00293C7C" w:rsidRPr="00293C7C">
        <w:rPr>
          <w:sz w:val="26"/>
          <w:szCs w:val="26"/>
          <w:lang w:val="ky-KG"/>
        </w:rPr>
        <w:t xml:space="preserve">руководителя группы </w:t>
      </w:r>
      <w:ins w:id="1433" w:author="User" w:date="2026-02-26T23:29:00Z">
        <w:r w:rsidR="00837A42">
          <w:rPr>
            <w:sz w:val="26"/>
            <w:szCs w:val="26"/>
            <w:lang w:val="ky-KG"/>
          </w:rPr>
          <w:t xml:space="preserve">по оценке </w:t>
        </w:r>
      </w:ins>
      <w:del w:id="1434" w:author="Тлеуова Анара Жумажановна" w:date="2026-02-10T17:16:00Z">
        <w:r w:rsidR="00293C7C" w:rsidRPr="00293C7C" w:rsidDel="001456C0">
          <w:rPr>
            <w:sz w:val="26"/>
            <w:szCs w:val="26"/>
            <w:lang w:val="ky-KG"/>
          </w:rPr>
          <w:delText>дол</w:delText>
        </w:r>
        <w:r w:rsidR="00293C7C" w:rsidRPr="00293C7C" w:rsidDel="001456C0">
          <w:rPr>
            <w:sz w:val="26"/>
            <w:szCs w:val="26"/>
          </w:rPr>
          <w:delText>жен помогать</w:delText>
        </w:r>
      </w:del>
      <w:ins w:id="1435" w:author="Тлеуова Анара Жумажановна" w:date="2026-02-10T17:16:00Z">
        <w:r w:rsidR="001456C0">
          <w:rPr>
            <w:sz w:val="26"/>
            <w:szCs w:val="26"/>
            <w:lang w:val="ky-KG"/>
          </w:rPr>
          <w:t>оказывает содействие</w:t>
        </w:r>
      </w:ins>
      <w:r w:rsidR="00293C7C" w:rsidRPr="00293C7C">
        <w:rPr>
          <w:sz w:val="26"/>
          <w:szCs w:val="26"/>
        </w:rPr>
        <w:t xml:space="preserve"> </w:t>
      </w:r>
      <w:r w:rsidR="00293C7C" w:rsidRPr="00293C7C">
        <w:rPr>
          <w:sz w:val="26"/>
          <w:szCs w:val="26"/>
          <w:lang w:val="ky-KG"/>
        </w:rPr>
        <w:t>руководителю группы</w:t>
      </w:r>
      <w:r w:rsidR="00293C7C" w:rsidRPr="00293C7C">
        <w:rPr>
          <w:sz w:val="26"/>
          <w:szCs w:val="26"/>
        </w:rPr>
        <w:t xml:space="preserve"> в планировании, подготовке и </w:t>
      </w:r>
      <w:del w:id="1436" w:author="User" w:date="2026-02-26T23:29:00Z">
        <w:r w:rsidR="00293C7C" w:rsidRPr="00293C7C" w:rsidDel="00837A42">
          <w:rPr>
            <w:sz w:val="26"/>
            <w:szCs w:val="26"/>
          </w:rPr>
          <w:delText xml:space="preserve">управление </w:delText>
        </w:r>
      </w:del>
      <w:ins w:id="1437" w:author="User" w:date="2026-02-26T23:29:00Z">
        <w:r w:rsidR="00837A42" w:rsidRPr="00293C7C">
          <w:rPr>
            <w:sz w:val="26"/>
            <w:szCs w:val="26"/>
          </w:rPr>
          <w:t>управлени</w:t>
        </w:r>
        <w:r w:rsidR="00837A42">
          <w:rPr>
            <w:sz w:val="26"/>
            <w:szCs w:val="26"/>
          </w:rPr>
          <w:t>и</w:t>
        </w:r>
        <w:r w:rsidR="00837A42" w:rsidRPr="00293C7C">
          <w:rPr>
            <w:sz w:val="26"/>
            <w:szCs w:val="26"/>
          </w:rPr>
          <w:t xml:space="preserve"> </w:t>
        </w:r>
      </w:ins>
      <w:ins w:id="1438" w:author="Тлеуова Анара Жумажановна" w:date="2026-02-10T17:16:00Z">
        <w:r w:rsidR="001456C0">
          <w:rPr>
            <w:sz w:val="26"/>
            <w:szCs w:val="26"/>
          </w:rPr>
          <w:t>процессом</w:t>
        </w:r>
      </w:ins>
      <w:r w:rsidR="000975B2" w:rsidRPr="000975B2">
        <w:rPr>
          <w:sz w:val="26"/>
          <w:szCs w:val="26"/>
          <w:lang w:val="ky-KG"/>
        </w:rPr>
        <w:t xml:space="preserve"> </w:t>
      </w:r>
      <w:r w:rsidR="000975B2" w:rsidRPr="000975B2">
        <w:rPr>
          <w:color w:val="0000CC"/>
          <w:sz w:val="26"/>
          <w:szCs w:val="26"/>
          <w:lang w:val="ky-KG"/>
        </w:rPr>
        <w:t>паритетной</w:t>
      </w:r>
      <w:ins w:id="1439" w:author="Тлеуова Анара Жумажановна" w:date="2026-02-10T17:16:00Z">
        <w:r w:rsidR="001456C0" w:rsidRPr="000975B2">
          <w:rPr>
            <w:color w:val="0000CC"/>
            <w:sz w:val="26"/>
            <w:szCs w:val="26"/>
          </w:rPr>
          <w:t xml:space="preserve"> </w:t>
        </w:r>
      </w:ins>
      <w:del w:id="1440" w:author="Тлеуова Анара Жумажановна" w:date="2026-02-10T17:16:00Z">
        <w:r w:rsidR="00293C7C" w:rsidRPr="00293C7C" w:rsidDel="001456C0">
          <w:rPr>
            <w:sz w:val="26"/>
            <w:szCs w:val="26"/>
          </w:rPr>
          <w:delText>оценкой</w:delText>
        </w:r>
      </w:del>
      <w:ins w:id="1441" w:author="Тлеуова Анара Жумажановна" w:date="2026-02-10T17:16:00Z">
        <w:r w:rsidR="001456C0" w:rsidRPr="00293C7C">
          <w:rPr>
            <w:sz w:val="26"/>
            <w:szCs w:val="26"/>
          </w:rPr>
          <w:t>оценк</w:t>
        </w:r>
        <w:r w:rsidR="001456C0">
          <w:rPr>
            <w:sz w:val="26"/>
            <w:szCs w:val="26"/>
          </w:rPr>
          <w:t>и</w:t>
        </w:r>
      </w:ins>
      <w:ins w:id="1442" w:author="User" w:date="2026-02-26T23:30:00Z">
        <w:r w:rsidR="00837A42">
          <w:rPr>
            <w:sz w:val="26"/>
            <w:szCs w:val="26"/>
          </w:rPr>
          <w:t>. Заместитель руководителя группы по оценке</w:t>
        </w:r>
      </w:ins>
      <w:ins w:id="1443" w:author="Тлеуова Анара Жумажановна" w:date="2026-02-10T17:16:00Z">
        <w:del w:id="1444" w:author="User" w:date="2026-02-26T23:30:00Z">
          <w:r w:rsidR="001456C0" w:rsidDel="00837A42">
            <w:rPr>
              <w:sz w:val="26"/>
              <w:szCs w:val="26"/>
            </w:rPr>
            <w:delText xml:space="preserve"> и</w:delText>
          </w:r>
        </w:del>
        <w:r w:rsidR="001456C0">
          <w:rPr>
            <w:sz w:val="26"/>
            <w:szCs w:val="26"/>
          </w:rPr>
          <w:t xml:space="preserve"> при необходимости </w:t>
        </w:r>
      </w:ins>
      <w:del w:id="1445" w:author="Тлеуова Анара Жумажановна" w:date="2026-02-10T17:16:00Z">
        <w:r w:rsidR="00293C7C" w:rsidRPr="00293C7C" w:rsidDel="001456C0">
          <w:rPr>
            <w:sz w:val="26"/>
            <w:szCs w:val="26"/>
          </w:rPr>
          <w:delText xml:space="preserve">. Заместитель </w:delText>
        </w:r>
        <w:r w:rsidR="00293C7C" w:rsidRPr="00293C7C" w:rsidDel="001456C0">
          <w:rPr>
            <w:sz w:val="26"/>
            <w:szCs w:val="26"/>
            <w:lang w:val="ky-KG"/>
          </w:rPr>
          <w:delText xml:space="preserve">руководителя </w:delText>
        </w:r>
        <w:r w:rsidR="00C76D2B" w:rsidDel="001456C0">
          <w:rPr>
            <w:sz w:val="26"/>
            <w:szCs w:val="26"/>
            <w:lang w:val="ky-KG"/>
          </w:rPr>
          <w:delText xml:space="preserve">группы </w:delText>
        </w:r>
      </w:del>
      <w:r w:rsidR="00293C7C" w:rsidRPr="00293C7C">
        <w:rPr>
          <w:sz w:val="26"/>
          <w:szCs w:val="26"/>
        </w:rPr>
        <w:t xml:space="preserve">может заменить </w:t>
      </w:r>
      <w:bookmarkStart w:id="1446" w:name="_Hlk179835107"/>
      <w:r w:rsidR="00293C7C" w:rsidRPr="00293C7C">
        <w:rPr>
          <w:sz w:val="26"/>
          <w:szCs w:val="26"/>
          <w:lang w:val="ky-KG"/>
        </w:rPr>
        <w:t xml:space="preserve">руководителя группы </w:t>
      </w:r>
      <w:bookmarkEnd w:id="1446"/>
      <w:r w:rsidR="00293C7C" w:rsidRPr="00293C7C">
        <w:rPr>
          <w:sz w:val="26"/>
          <w:szCs w:val="26"/>
          <w:lang w:val="ky-KG"/>
        </w:rPr>
        <w:t>по оценке</w:t>
      </w:r>
      <w:r w:rsidR="00293C7C" w:rsidRPr="00293C7C">
        <w:rPr>
          <w:sz w:val="26"/>
          <w:szCs w:val="26"/>
        </w:rPr>
        <w:t xml:space="preserve"> в случае </w:t>
      </w:r>
      <w:ins w:id="1447" w:author="User" w:date="2026-02-26T23:30:00Z">
        <w:r w:rsidR="00837A42">
          <w:rPr>
            <w:sz w:val="26"/>
            <w:szCs w:val="26"/>
          </w:rPr>
          <w:t xml:space="preserve">его </w:t>
        </w:r>
      </w:ins>
      <w:r w:rsidR="00293C7C" w:rsidRPr="00293C7C">
        <w:rPr>
          <w:sz w:val="26"/>
          <w:szCs w:val="26"/>
        </w:rPr>
        <w:t xml:space="preserve">болезни или </w:t>
      </w:r>
      <w:ins w:id="1448" w:author="Тлеуова Анара Жумажановна" w:date="2026-02-10T17:17:00Z">
        <w:r w:rsidR="001456C0">
          <w:rPr>
            <w:sz w:val="26"/>
            <w:szCs w:val="26"/>
          </w:rPr>
          <w:t xml:space="preserve">возникновения </w:t>
        </w:r>
      </w:ins>
      <w:r w:rsidR="00293C7C" w:rsidRPr="00293C7C">
        <w:rPr>
          <w:sz w:val="26"/>
          <w:szCs w:val="26"/>
        </w:rPr>
        <w:t xml:space="preserve">непредвиденных обстоятельств. </w:t>
      </w:r>
    </w:p>
    <w:p w14:paraId="6A143511" w14:textId="75F17552" w:rsidR="00293C7C" w:rsidRPr="00293C7C" w:rsidRDefault="00C76D2B" w:rsidP="00D44C90">
      <w:pPr>
        <w:ind w:right="-1" w:firstLine="851"/>
        <w:jc w:val="both"/>
        <w:rPr>
          <w:sz w:val="26"/>
          <w:szCs w:val="26"/>
        </w:rPr>
      </w:pPr>
      <w:r>
        <w:rPr>
          <w:sz w:val="26"/>
          <w:szCs w:val="26"/>
          <w:lang w:val="ky-KG"/>
        </w:rPr>
        <w:t>5</w:t>
      </w:r>
      <w:r w:rsidR="00293C7C" w:rsidRPr="00293C7C">
        <w:rPr>
          <w:sz w:val="26"/>
          <w:szCs w:val="26"/>
        </w:rPr>
        <w:t xml:space="preserve">.3.2 Заместитель руководителя группы </w:t>
      </w:r>
      <w:ins w:id="1449" w:author="Тлеуова Анара Жумажановна" w:date="2026-02-10T17:17:00Z">
        <w:r w:rsidR="00534D05">
          <w:rPr>
            <w:sz w:val="26"/>
            <w:szCs w:val="26"/>
          </w:rPr>
          <w:t xml:space="preserve">по оценке </w:t>
        </w:r>
      </w:ins>
      <w:r w:rsidR="00293C7C" w:rsidRPr="00293C7C">
        <w:rPr>
          <w:sz w:val="26"/>
          <w:szCs w:val="26"/>
        </w:rPr>
        <w:t xml:space="preserve">может быть определен одним из </w:t>
      </w:r>
      <w:del w:id="1450" w:author="Тлеуова Анара Жумажановна" w:date="2026-02-10T17:18:00Z">
        <w:r w:rsidR="00293C7C" w:rsidRPr="00293C7C" w:rsidDel="00534D05">
          <w:rPr>
            <w:sz w:val="26"/>
            <w:szCs w:val="26"/>
          </w:rPr>
          <w:delText xml:space="preserve">двух </w:delText>
        </w:r>
      </w:del>
      <w:ins w:id="1451" w:author="Тлеуова Анара Жумажановна" w:date="2026-02-10T17:18:00Z">
        <w:r w:rsidR="00534D05">
          <w:rPr>
            <w:sz w:val="26"/>
            <w:szCs w:val="26"/>
          </w:rPr>
          <w:t>следующих</w:t>
        </w:r>
        <w:r w:rsidR="00534D05" w:rsidRPr="00293C7C">
          <w:rPr>
            <w:sz w:val="26"/>
            <w:szCs w:val="26"/>
          </w:rPr>
          <w:t xml:space="preserve"> </w:t>
        </w:r>
      </w:ins>
      <w:r w:rsidR="00293C7C" w:rsidRPr="00293C7C">
        <w:rPr>
          <w:sz w:val="26"/>
          <w:szCs w:val="26"/>
        </w:rPr>
        <w:t>способов:</w:t>
      </w:r>
    </w:p>
    <w:p w14:paraId="2444B361" w14:textId="60286E0B" w:rsidR="00293C7C" w:rsidRPr="00293C7C" w:rsidRDefault="00C76D2B">
      <w:pPr>
        <w:ind w:left="993" w:right="-1" w:hanging="426"/>
        <w:jc w:val="both"/>
        <w:rPr>
          <w:sz w:val="26"/>
          <w:szCs w:val="26"/>
        </w:rPr>
        <w:pPrChange w:id="1452" w:author="User" w:date="2026-02-26T23:31:00Z">
          <w:pPr>
            <w:ind w:left="993" w:right="-1" w:hanging="142"/>
            <w:jc w:val="both"/>
          </w:pPr>
        </w:pPrChange>
      </w:pPr>
      <w:r>
        <w:rPr>
          <w:sz w:val="26"/>
          <w:szCs w:val="26"/>
          <w:lang w:val="ky-KG"/>
        </w:rPr>
        <w:t>-</w:t>
      </w:r>
      <w:r w:rsidR="00293C7C" w:rsidRPr="00293C7C">
        <w:rPr>
          <w:sz w:val="26"/>
          <w:szCs w:val="26"/>
        </w:rPr>
        <w:t xml:space="preserve"> </w:t>
      </w:r>
      <w:r w:rsidR="00D72094">
        <w:rPr>
          <w:sz w:val="26"/>
          <w:szCs w:val="26"/>
        </w:rPr>
        <w:tab/>
      </w:r>
      <w:del w:id="1453" w:author="Тлеуова Анара Жумажановна" w:date="2026-02-10T17:20:00Z">
        <w:r w:rsidR="00293C7C" w:rsidRPr="00293C7C" w:rsidDel="00534D05">
          <w:rPr>
            <w:sz w:val="26"/>
            <w:szCs w:val="26"/>
          </w:rPr>
          <w:delText xml:space="preserve">После </w:delText>
        </w:r>
      </w:del>
      <w:ins w:id="1454" w:author="Тлеуова Анара Жумажановна" w:date="2026-02-10T17:20:00Z">
        <w:r w:rsidR="00534D05">
          <w:rPr>
            <w:sz w:val="26"/>
            <w:szCs w:val="26"/>
          </w:rPr>
          <w:t>п</w:t>
        </w:r>
        <w:r w:rsidR="00534D05" w:rsidRPr="00293C7C">
          <w:rPr>
            <w:sz w:val="26"/>
            <w:szCs w:val="26"/>
          </w:rPr>
          <w:t xml:space="preserve">осле </w:t>
        </w:r>
      </w:ins>
      <w:ins w:id="1455" w:author="Тлеуова Анара Жумажановна" w:date="2026-02-10T17:18:00Z">
        <w:r w:rsidR="00534D05">
          <w:rPr>
            <w:sz w:val="26"/>
            <w:szCs w:val="26"/>
          </w:rPr>
          <w:t xml:space="preserve">участия </w:t>
        </w:r>
      </w:ins>
      <w:r w:rsidR="00293C7C" w:rsidRPr="00293C7C">
        <w:rPr>
          <w:sz w:val="26"/>
          <w:szCs w:val="26"/>
        </w:rPr>
        <w:t xml:space="preserve">как минимум </w:t>
      </w:r>
      <w:del w:id="1456" w:author="Тлеуова Анара Жумажановна" w:date="2026-02-10T17:18:00Z">
        <w:r w:rsidR="00293C7C" w:rsidRPr="00293C7C" w:rsidDel="00534D05">
          <w:rPr>
            <w:sz w:val="26"/>
            <w:szCs w:val="26"/>
          </w:rPr>
          <w:delText>2-х</w:delText>
        </w:r>
      </w:del>
      <w:ins w:id="1457" w:author="Тлеуова Анара Жумажановна" w:date="2026-02-10T17:18:00Z">
        <w:r w:rsidR="00534D05">
          <w:rPr>
            <w:sz w:val="26"/>
            <w:szCs w:val="26"/>
          </w:rPr>
          <w:t>в двух</w:t>
        </w:r>
      </w:ins>
      <w:r w:rsidR="00293C7C" w:rsidRPr="00293C7C">
        <w:rPr>
          <w:sz w:val="26"/>
          <w:szCs w:val="26"/>
        </w:rPr>
        <w:t xml:space="preserve"> </w:t>
      </w:r>
      <w:del w:id="1458" w:author="Тлеуова Анара Жумажановна" w:date="2026-02-10T17:18:00Z">
        <w:r w:rsidR="00293C7C" w:rsidRPr="00293C7C" w:rsidDel="00534D05">
          <w:rPr>
            <w:sz w:val="26"/>
            <w:szCs w:val="26"/>
          </w:rPr>
          <w:delText xml:space="preserve">экспертных </w:delText>
        </w:r>
      </w:del>
      <w:ins w:id="1459" w:author="Тлеуова Анара Жумажановна" w:date="2026-02-10T17:18:00Z">
        <w:r w:rsidR="00534D05">
          <w:rPr>
            <w:sz w:val="26"/>
            <w:szCs w:val="26"/>
          </w:rPr>
          <w:t>паритетных</w:t>
        </w:r>
        <w:r w:rsidR="00534D05" w:rsidRPr="00293C7C">
          <w:rPr>
            <w:sz w:val="26"/>
            <w:szCs w:val="26"/>
          </w:rPr>
          <w:t xml:space="preserve"> </w:t>
        </w:r>
      </w:ins>
      <w:del w:id="1460" w:author="Тлеуова Анара Жумажановна" w:date="2026-02-10T17:18:00Z">
        <w:r w:rsidR="00293C7C" w:rsidRPr="00293C7C" w:rsidDel="00534D05">
          <w:rPr>
            <w:sz w:val="26"/>
            <w:szCs w:val="26"/>
          </w:rPr>
          <w:delText xml:space="preserve">оценок </w:delText>
        </w:r>
      </w:del>
      <w:ins w:id="1461" w:author="Тлеуова Анара Жумажановна" w:date="2026-02-10T17:18:00Z">
        <w:r w:rsidR="00534D05" w:rsidRPr="00293C7C">
          <w:rPr>
            <w:sz w:val="26"/>
            <w:szCs w:val="26"/>
          </w:rPr>
          <w:t>оцен</w:t>
        </w:r>
        <w:r w:rsidR="00534D05">
          <w:rPr>
            <w:sz w:val="26"/>
            <w:szCs w:val="26"/>
          </w:rPr>
          <w:t>ках</w:t>
        </w:r>
        <w:r w:rsidR="00534D05" w:rsidRPr="00293C7C">
          <w:rPr>
            <w:sz w:val="26"/>
            <w:szCs w:val="26"/>
          </w:rPr>
          <w:t xml:space="preserve"> </w:t>
        </w:r>
      </w:ins>
      <w:r w:rsidR="00293C7C" w:rsidRPr="00293C7C">
        <w:rPr>
          <w:sz w:val="26"/>
          <w:szCs w:val="26"/>
        </w:rPr>
        <w:t>(</w:t>
      </w:r>
      <w:del w:id="1462" w:author="Тлеуова Анара Жумажановна" w:date="2026-02-10T17:18:00Z">
        <w:r w:rsidR="00293C7C" w:rsidRPr="00293C7C" w:rsidDel="00534D05">
          <w:rPr>
            <w:sz w:val="26"/>
            <w:szCs w:val="26"/>
          </w:rPr>
          <w:delText>можно</w:delText>
        </w:r>
        <w:r w:rsidR="00293C7C" w:rsidRPr="00293C7C" w:rsidDel="00534D05">
          <w:rPr>
            <w:sz w:val="26"/>
            <w:szCs w:val="26"/>
            <w:lang w:val="ky-KG"/>
          </w:rPr>
          <w:delText xml:space="preserve"> </w:delText>
        </w:r>
        <w:r w:rsidR="00293C7C" w:rsidRPr="00293C7C" w:rsidDel="00534D05">
          <w:rPr>
            <w:sz w:val="26"/>
            <w:szCs w:val="26"/>
          </w:rPr>
          <w:delText>рассматривать</w:delText>
        </w:r>
      </w:del>
      <w:ins w:id="1463" w:author="Тлеуова Анара Жумажановна" w:date="2026-02-10T17:18:00Z">
        <w:r w:rsidR="00534D05">
          <w:rPr>
            <w:sz w:val="26"/>
            <w:szCs w:val="26"/>
          </w:rPr>
          <w:t>включая</w:t>
        </w:r>
      </w:ins>
      <w:r w:rsidR="00293C7C" w:rsidRPr="00293C7C">
        <w:rPr>
          <w:sz w:val="26"/>
          <w:szCs w:val="26"/>
        </w:rPr>
        <w:t xml:space="preserve"> предварительные </w:t>
      </w:r>
      <w:r w:rsidR="005D0B82" w:rsidRPr="005D0B82">
        <w:rPr>
          <w:color w:val="0000CC"/>
          <w:sz w:val="26"/>
          <w:szCs w:val="26"/>
          <w:lang w:val="ky-KG"/>
        </w:rPr>
        <w:t>паритетные</w:t>
      </w:r>
      <w:r w:rsidR="005D0B82">
        <w:rPr>
          <w:sz w:val="26"/>
          <w:szCs w:val="26"/>
          <w:lang w:val="ky-KG"/>
        </w:rPr>
        <w:t xml:space="preserve"> </w:t>
      </w:r>
      <w:r w:rsidR="00293C7C" w:rsidRPr="00293C7C">
        <w:rPr>
          <w:sz w:val="26"/>
          <w:szCs w:val="26"/>
        </w:rPr>
        <w:t xml:space="preserve">оценки) в качестве </w:t>
      </w:r>
      <w:r w:rsidR="00293C7C" w:rsidRPr="00293C7C">
        <w:rPr>
          <w:sz w:val="26"/>
          <w:szCs w:val="26"/>
          <w:lang w:val="ky-KG"/>
        </w:rPr>
        <w:t>члена группы</w:t>
      </w:r>
      <w:ins w:id="1464" w:author="Тлеуова Анара Жумажановна" w:date="2026-02-10T17:18:00Z">
        <w:r w:rsidR="00534D05">
          <w:rPr>
            <w:sz w:val="26"/>
            <w:szCs w:val="26"/>
            <w:lang w:val="ky-KG"/>
          </w:rPr>
          <w:t xml:space="preserve"> по оценке и при наличии</w:t>
        </w:r>
      </w:ins>
      <w:r w:rsidR="00293C7C" w:rsidRPr="00293C7C">
        <w:rPr>
          <w:sz w:val="26"/>
          <w:szCs w:val="26"/>
        </w:rPr>
        <w:t xml:space="preserve"> </w:t>
      </w:r>
      <w:del w:id="1465" w:author="Тлеуова Анара Жумажановна" w:date="2026-02-10T17:19:00Z">
        <w:r w:rsidR="00293C7C" w:rsidRPr="00293C7C" w:rsidDel="00534D05">
          <w:rPr>
            <w:sz w:val="26"/>
            <w:szCs w:val="26"/>
          </w:rPr>
          <w:delText xml:space="preserve">с положительными </w:delText>
        </w:r>
      </w:del>
      <w:ins w:id="1466" w:author="Тлеуова Анара Жумажановна" w:date="2026-02-10T17:19:00Z">
        <w:r w:rsidR="00534D05" w:rsidRPr="00293C7C">
          <w:rPr>
            <w:sz w:val="26"/>
            <w:szCs w:val="26"/>
          </w:rPr>
          <w:t>положительны</w:t>
        </w:r>
        <w:r w:rsidR="00534D05">
          <w:rPr>
            <w:sz w:val="26"/>
            <w:szCs w:val="26"/>
          </w:rPr>
          <w:t>х</w:t>
        </w:r>
        <w:r w:rsidR="00534D05" w:rsidRPr="00293C7C">
          <w:rPr>
            <w:sz w:val="26"/>
            <w:szCs w:val="26"/>
          </w:rPr>
          <w:t xml:space="preserve"> </w:t>
        </w:r>
      </w:ins>
      <w:del w:id="1467" w:author="Тлеуова Анара Жумажановна" w:date="2026-02-10T17:19:00Z">
        <w:r w:rsidR="00293C7C" w:rsidRPr="00293C7C" w:rsidDel="00534D05">
          <w:rPr>
            <w:sz w:val="26"/>
            <w:szCs w:val="26"/>
          </w:rPr>
          <w:delText xml:space="preserve">отзывами </w:delText>
        </w:r>
      </w:del>
      <w:ins w:id="1468" w:author="Тлеуова Анара Жумажановна" w:date="2026-02-10T17:19:00Z">
        <w:r w:rsidR="00534D05" w:rsidRPr="00293C7C">
          <w:rPr>
            <w:sz w:val="26"/>
            <w:szCs w:val="26"/>
          </w:rPr>
          <w:t>отзыв</w:t>
        </w:r>
        <w:r w:rsidR="00534D05">
          <w:rPr>
            <w:sz w:val="26"/>
            <w:szCs w:val="26"/>
          </w:rPr>
          <w:t xml:space="preserve">ов </w:t>
        </w:r>
      </w:ins>
      <w:r w:rsidR="00293C7C" w:rsidRPr="00293C7C">
        <w:rPr>
          <w:sz w:val="26"/>
          <w:szCs w:val="26"/>
        </w:rPr>
        <w:t xml:space="preserve">от </w:t>
      </w:r>
      <w:del w:id="1469" w:author="Тлеуова Анара Жумажановна" w:date="2026-02-10T17:19:00Z">
        <w:r w:rsidR="00293C7C" w:rsidRPr="00293C7C" w:rsidDel="00534D05">
          <w:rPr>
            <w:sz w:val="26"/>
            <w:szCs w:val="26"/>
          </w:rPr>
          <w:delText xml:space="preserve">участвующих </w:delText>
        </w:r>
      </w:del>
      <w:r w:rsidR="00293C7C" w:rsidRPr="00293C7C">
        <w:rPr>
          <w:sz w:val="26"/>
          <w:szCs w:val="26"/>
          <w:lang w:val="ky-KG"/>
        </w:rPr>
        <w:t xml:space="preserve">руководителей групп и </w:t>
      </w:r>
      <w:r>
        <w:rPr>
          <w:sz w:val="26"/>
          <w:szCs w:val="26"/>
          <w:lang w:val="ky-KG"/>
        </w:rPr>
        <w:t xml:space="preserve">оцениваемых </w:t>
      </w:r>
      <w:r w:rsidR="00293C7C" w:rsidRPr="00293C7C">
        <w:rPr>
          <w:sz w:val="26"/>
          <w:szCs w:val="26"/>
          <w:lang w:val="ky-KG"/>
        </w:rPr>
        <w:t xml:space="preserve">органов </w:t>
      </w:r>
      <w:ins w:id="1470" w:author="Тлеуова Анара Жумажановна" w:date="2026-02-10T17:19:00Z">
        <w:r w:rsidR="00534D05">
          <w:rPr>
            <w:sz w:val="26"/>
            <w:szCs w:val="26"/>
            <w:lang w:val="ky-KG"/>
          </w:rPr>
          <w:t xml:space="preserve">по </w:t>
        </w:r>
      </w:ins>
      <w:r w:rsidR="00293C7C" w:rsidRPr="00293C7C">
        <w:rPr>
          <w:sz w:val="26"/>
          <w:szCs w:val="26"/>
          <w:lang w:val="ky-KG"/>
        </w:rPr>
        <w:t>аккредитации</w:t>
      </w:r>
      <w:ins w:id="1471" w:author="User" w:date="2026-02-26T23:31:00Z">
        <w:r w:rsidR="00183BCA">
          <w:rPr>
            <w:sz w:val="26"/>
            <w:szCs w:val="26"/>
            <w:lang w:val="ky-KG"/>
          </w:rPr>
          <w:t>,</w:t>
        </w:r>
      </w:ins>
      <w:r>
        <w:rPr>
          <w:sz w:val="26"/>
          <w:szCs w:val="26"/>
          <w:lang w:val="ky-KG"/>
        </w:rPr>
        <w:t xml:space="preserve"> ч</w:t>
      </w:r>
      <w:r w:rsidR="00293C7C" w:rsidRPr="00293C7C">
        <w:rPr>
          <w:sz w:val="26"/>
          <w:szCs w:val="26"/>
          <w:lang w:val="ky-KG"/>
        </w:rPr>
        <w:t>лен группы по оценке</w:t>
      </w:r>
      <w:r w:rsidR="00293C7C" w:rsidRPr="00293C7C">
        <w:rPr>
          <w:sz w:val="26"/>
          <w:szCs w:val="26"/>
        </w:rPr>
        <w:t xml:space="preserve"> может быть </w:t>
      </w:r>
      <w:del w:id="1472" w:author="Тлеуова Анара Жумажановна" w:date="2026-02-10T17:19:00Z">
        <w:r w:rsidR="00293C7C" w:rsidRPr="00293C7C" w:rsidDel="00534D05">
          <w:rPr>
            <w:sz w:val="26"/>
            <w:szCs w:val="26"/>
          </w:rPr>
          <w:delText xml:space="preserve">приглашен </w:delText>
        </w:r>
      </w:del>
      <w:ins w:id="1473" w:author="Тлеуова Анара Жумажановна" w:date="2026-02-10T17:19:00Z">
        <w:r w:rsidR="00534D05">
          <w:rPr>
            <w:sz w:val="26"/>
            <w:szCs w:val="26"/>
          </w:rPr>
          <w:t>назна</w:t>
        </w:r>
        <w:del w:id="1474" w:author="User" w:date="2026-02-26T23:31:00Z">
          <w:r w:rsidR="00534D05" w:rsidDel="00183BCA">
            <w:rPr>
              <w:sz w:val="26"/>
              <w:szCs w:val="26"/>
            </w:rPr>
            <w:delText>я</w:delText>
          </w:r>
        </w:del>
      </w:ins>
      <w:ins w:id="1475" w:author="User" w:date="2026-02-26T23:31:00Z">
        <w:r w:rsidR="00183BCA">
          <w:rPr>
            <w:sz w:val="26"/>
            <w:szCs w:val="26"/>
          </w:rPr>
          <w:t>ч</w:t>
        </w:r>
      </w:ins>
      <w:ins w:id="1476" w:author="Тлеуова Анара Жумажановна" w:date="2026-02-10T17:19:00Z">
        <w:r w:rsidR="00534D05">
          <w:rPr>
            <w:sz w:val="26"/>
            <w:szCs w:val="26"/>
          </w:rPr>
          <w:t>ен</w:t>
        </w:r>
        <w:r w:rsidR="00534D05" w:rsidRPr="00293C7C">
          <w:rPr>
            <w:sz w:val="26"/>
            <w:szCs w:val="26"/>
          </w:rPr>
          <w:t xml:space="preserve"> </w:t>
        </w:r>
      </w:ins>
      <w:del w:id="1477" w:author="Тлеуова Анара Жумажановна" w:date="2026-02-10T17:19:00Z">
        <w:r w:rsidDel="00534D05">
          <w:rPr>
            <w:sz w:val="26"/>
            <w:szCs w:val="26"/>
            <w:lang w:val="ky-KG"/>
          </w:rPr>
          <w:delText xml:space="preserve">в качестве </w:delText>
        </w:r>
        <w:r w:rsidR="00293C7C" w:rsidRPr="00293C7C" w:rsidDel="00534D05">
          <w:rPr>
            <w:sz w:val="26"/>
            <w:szCs w:val="26"/>
          </w:rPr>
          <w:delText>заместител</w:delText>
        </w:r>
        <w:r w:rsidDel="00534D05">
          <w:rPr>
            <w:sz w:val="26"/>
            <w:szCs w:val="26"/>
            <w:lang w:val="ky-KG"/>
          </w:rPr>
          <w:delText>я</w:delText>
        </w:r>
        <w:r w:rsidR="00293C7C" w:rsidRPr="00293C7C" w:rsidDel="00534D05">
          <w:rPr>
            <w:sz w:val="26"/>
            <w:szCs w:val="26"/>
          </w:rPr>
          <w:delText xml:space="preserve"> </w:delText>
        </w:r>
      </w:del>
      <w:r w:rsidR="00D25F7C">
        <w:rPr>
          <w:sz w:val="26"/>
          <w:szCs w:val="26"/>
        </w:rPr>
        <w:t xml:space="preserve">заместителем </w:t>
      </w:r>
      <w:r w:rsidR="00293C7C" w:rsidRPr="00293C7C">
        <w:rPr>
          <w:sz w:val="26"/>
          <w:szCs w:val="26"/>
          <w:lang w:val="ky-KG"/>
        </w:rPr>
        <w:t>руководителя группы</w:t>
      </w:r>
      <w:r w:rsidR="00293C7C" w:rsidRPr="00293C7C">
        <w:rPr>
          <w:sz w:val="26"/>
          <w:szCs w:val="26"/>
        </w:rPr>
        <w:t xml:space="preserve">, </w:t>
      </w:r>
      <w:del w:id="1478" w:author="Тлеуова Анара Жумажановна" w:date="2026-02-10T17:19:00Z">
        <w:r w:rsidR="00293C7C" w:rsidRPr="00293C7C" w:rsidDel="00534D05">
          <w:rPr>
            <w:sz w:val="26"/>
            <w:szCs w:val="26"/>
          </w:rPr>
          <w:delText>если он</w:delText>
        </w:r>
        <w:r w:rsidR="00293C7C" w:rsidRPr="00293C7C" w:rsidDel="00534D05">
          <w:rPr>
            <w:sz w:val="26"/>
            <w:szCs w:val="26"/>
            <w:lang w:val="ky-KG"/>
          </w:rPr>
          <w:delText xml:space="preserve"> </w:delText>
        </w:r>
        <w:r w:rsidR="00293C7C" w:rsidRPr="00293C7C" w:rsidDel="00534D05">
          <w:rPr>
            <w:sz w:val="26"/>
            <w:szCs w:val="26"/>
          </w:rPr>
          <w:delText xml:space="preserve">также </w:delText>
        </w:r>
        <w:r w:rsidR="00293C7C" w:rsidRPr="00293C7C" w:rsidDel="00534D05">
          <w:rPr>
            <w:sz w:val="26"/>
            <w:szCs w:val="26"/>
            <w:lang w:val="ky-KG"/>
          </w:rPr>
          <w:delText>п</w:delText>
        </w:r>
        <w:r w:rsidR="00293C7C" w:rsidRPr="00293C7C" w:rsidDel="00534D05">
          <w:rPr>
            <w:sz w:val="26"/>
            <w:szCs w:val="26"/>
          </w:rPr>
          <w:delText>родемонстрирует, что</w:delText>
        </w:r>
      </w:del>
      <w:ins w:id="1479" w:author="Тлеуова Анара Жумажановна" w:date="2026-02-10T17:19:00Z">
        <w:r w:rsidR="00534D05">
          <w:rPr>
            <w:sz w:val="26"/>
            <w:szCs w:val="26"/>
          </w:rPr>
          <w:t>при ус</w:t>
        </w:r>
      </w:ins>
      <w:ins w:id="1480" w:author="Тлеуова Анара Жумажановна" w:date="2026-02-10T17:20:00Z">
        <w:r w:rsidR="00534D05">
          <w:rPr>
            <w:sz w:val="26"/>
            <w:szCs w:val="26"/>
          </w:rPr>
          <w:t>ловии подтверждения</w:t>
        </w:r>
      </w:ins>
      <w:r w:rsidR="00293C7C" w:rsidRPr="00293C7C">
        <w:rPr>
          <w:sz w:val="26"/>
          <w:szCs w:val="26"/>
        </w:rPr>
        <w:t xml:space="preserve"> </w:t>
      </w:r>
      <w:del w:id="1481" w:author="Тлеуова Анара Жумажановна" w:date="2026-02-10T17:20:00Z">
        <w:r w:rsidR="00293C7C" w:rsidRPr="00293C7C" w:rsidDel="00534D05">
          <w:rPr>
            <w:sz w:val="26"/>
            <w:szCs w:val="26"/>
          </w:rPr>
          <w:delText xml:space="preserve">соответствует </w:delText>
        </w:r>
      </w:del>
      <w:ins w:id="1482" w:author="Тлеуова Анара Жумажановна" w:date="2026-02-10T17:20:00Z">
        <w:r w:rsidR="00534D05" w:rsidRPr="00293C7C">
          <w:rPr>
            <w:sz w:val="26"/>
            <w:szCs w:val="26"/>
          </w:rPr>
          <w:t>соответств</w:t>
        </w:r>
        <w:r w:rsidR="00534D05">
          <w:rPr>
            <w:sz w:val="26"/>
            <w:szCs w:val="26"/>
          </w:rPr>
          <w:t>ия требованиям,</w:t>
        </w:r>
      </w:ins>
      <w:del w:id="1483" w:author="Тлеуова Анара Жумажановна" w:date="2026-02-10T17:20:00Z">
        <w:r w:rsidR="00293C7C" w:rsidRPr="00293C7C" w:rsidDel="00534D05">
          <w:rPr>
            <w:sz w:val="26"/>
            <w:szCs w:val="26"/>
          </w:rPr>
          <w:delText>условиям,</w:delText>
        </w:r>
      </w:del>
      <w:r w:rsidR="00293C7C" w:rsidRPr="00293C7C">
        <w:rPr>
          <w:sz w:val="26"/>
          <w:szCs w:val="26"/>
        </w:rPr>
        <w:t xml:space="preserve"> указанным в</w:t>
      </w:r>
      <w:r w:rsidR="00293C7C" w:rsidRPr="00293C7C">
        <w:rPr>
          <w:sz w:val="26"/>
          <w:szCs w:val="26"/>
          <w:lang w:val="ky-KG"/>
        </w:rPr>
        <w:t xml:space="preserve"> </w:t>
      </w:r>
      <w:r w:rsidR="00293C7C" w:rsidRPr="00293C7C">
        <w:rPr>
          <w:sz w:val="26"/>
          <w:szCs w:val="26"/>
        </w:rPr>
        <w:t>разделе</w:t>
      </w:r>
      <w:r>
        <w:rPr>
          <w:sz w:val="26"/>
          <w:szCs w:val="26"/>
          <w:lang w:val="ky-KG"/>
        </w:rPr>
        <w:t xml:space="preserve"> 3.3</w:t>
      </w:r>
      <w:del w:id="1484" w:author="Тлеуова Анара Жумажановна" w:date="2026-02-10T17:20:00Z">
        <w:r w:rsidR="00293C7C" w:rsidRPr="00293C7C" w:rsidDel="00534D05">
          <w:rPr>
            <w:sz w:val="26"/>
            <w:szCs w:val="26"/>
          </w:rPr>
          <w:delText xml:space="preserve"> выше</w:delText>
        </w:r>
      </w:del>
      <w:r w:rsidR="00293C7C" w:rsidRPr="00293C7C">
        <w:rPr>
          <w:sz w:val="26"/>
          <w:szCs w:val="26"/>
        </w:rPr>
        <w:t>.</w:t>
      </w:r>
    </w:p>
    <w:p w14:paraId="4267E2F9" w14:textId="6FC6F2BF" w:rsidR="00293C7C" w:rsidRPr="00293C7C" w:rsidRDefault="00C76D2B">
      <w:pPr>
        <w:ind w:left="993" w:right="-1" w:hanging="426"/>
        <w:jc w:val="both"/>
        <w:rPr>
          <w:sz w:val="26"/>
          <w:szCs w:val="26"/>
          <w:lang w:val="ky-KG"/>
        </w:rPr>
        <w:pPrChange w:id="1485" w:author="User" w:date="2026-02-26T23:31:00Z">
          <w:pPr>
            <w:ind w:left="993" w:right="-1" w:hanging="142"/>
            <w:jc w:val="both"/>
          </w:pPr>
        </w:pPrChange>
      </w:pPr>
      <w:r>
        <w:rPr>
          <w:sz w:val="26"/>
          <w:szCs w:val="26"/>
          <w:lang w:val="ky-KG"/>
        </w:rPr>
        <w:t>-</w:t>
      </w:r>
      <w:r w:rsidR="00293C7C" w:rsidRPr="00293C7C">
        <w:rPr>
          <w:sz w:val="26"/>
          <w:szCs w:val="26"/>
        </w:rPr>
        <w:t xml:space="preserve"> </w:t>
      </w:r>
      <w:r w:rsidR="00D72094">
        <w:rPr>
          <w:sz w:val="26"/>
          <w:szCs w:val="26"/>
        </w:rPr>
        <w:tab/>
      </w:r>
      <w:del w:id="1486" w:author="Тлеуова Анара Жумажановна" w:date="2026-02-10T17:20:00Z">
        <w:r w:rsidR="00293C7C" w:rsidRPr="00293C7C" w:rsidDel="00534D05">
          <w:rPr>
            <w:sz w:val="26"/>
            <w:szCs w:val="26"/>
          </w:rPr>
          <w:delText xml:space="preserve">В </w:delText>
        </w:r>
      </w:del>
      <w:ins w:id="1487" w:author="Тлеуова Анара Жумажановна" w:date="2026-02-10T17:20:00Z">
        <w:r w:rsidR="00534D05">
          <w:rPr>
            <w:sz w:val="26"/>
            <w:szCs w:val="26"/>
          </w:rPr>
          <w:t>в</w:t>
        </w:r>
        <w:r w:rsidR="00534D05" w:rsidRPr="00293C7C">
          <w:rPr>
            <w:sz w:val="26"/>
            <w:szCs w:val="26"/>
          </w:rPr>
          <w:t xml:space="preserve"> </w:t>
        </w:r>
      </w:ins>
      <w:r w:rsidR="00293C7C" w:rsidRPr="00293C7C">
        <w:rPr>
          <w:sz w:val="26"/>
          <w:szCs w:val="26"/>
        </w:rPr>
        <w:t xml:space="preserve">качестве альтернативы </w:t>
      </w:r>
      <w:del w:id="1488" w:author="Тлеуова Анара Жумажановна" w:date="2026-02-10T17:20:00Z">
        <w:r w:rsidR="00293C7C" w:rsidRPr="00293C7C" w:rsidDel="00534D05">
          <w:rPr>
            <w:sz w:val="26"/>
            <w:szCs w:val="26"/>
          </w:rPr>
          <w:delText xml:space="preserve">заместитель </w:delText>
        </w:r>
      </w:del>
      <w:ins w:id="1489" w:author="Тлеуова Анара Жумажановна" w:date="2026-02-10T17:20:00Z">
        <w:r w:rsidR="00534D05" w:rsidRPr="00293C7C">
          <w:rPr>
            <w:sz w:val="26"/>
            <w:szCs w:val="26"/>
          </w:rPr>
          <w:t>заместител</w:t>
        </w:r>
        <w:r w:rsidR="00534D05">
          <w:rPr>
            <w:sz w:val="26"/>
            <w:szCs w:val="26"/>
          </w:rPr>
          <w:t>ем</w:t>
        </w:r>
        <w:r w:rsidR="00534D05" w:rsidRPr="00293C7C">
          <w:rPr>
            <w:sz w:val="26"/>
            <w:szCs w:val="26"/>
          </w:rPr>
          <w:t xml:space="preserve"> </w:t>
        </w:r>
      </w:ins>
      <w:r w:rsidR="00293C7C" w:rsidRPr="00293C7C">
        <w:rPr>
          <w:sz w:val="26"/>
          <w:szCs w:val="26"/>
        </w:rPr>
        <w:t xml:space="preserve">руководителя группы может быть </w:t>
      </w:r>
      <w:del w:id="1490" w:author="Тлеуова Анара Жумажановна" w:date="2026-02-10T17:20:00Z">
        <w:r w:rsidR="00293C7C" w:rsidRPr="00293C7C" w:rsidDel="00534D05">
          <w:rPr>
            <w:sz w:val="26"/>
            <w:szCs w:val="26"/>
          </w:rPr>
          <w:delText xml:space="preserve">утвержденным </w:delText>
        </w:r>
      </w:del>
      <w:ins w:id="1491" w:author="Тлеуова Анара Жумажановна" w:date="2026-02-10T17:20:00Z">
        <w:r w:rsidR="00534D05">
          <w:rPr>
            <w:sz w:val="26"/>
            <w:szCs w:val="26"/>
          </w:rPr>
          <w:t>назначен</w:t>
        </w:r>
        <w:r w:rsidR="00534D05" w:rsidRPr="00293C7C">
          <w:rPr>
            <w:sz w:val="26"/>
            <w:szCs w:val="26"/>
          </w:rPr>
          <w:t xml:space="preserve"> </w:t>
        </w:r>
      </w:ins>
      <w:ins w:id="1492" w:author="Тлеуова Анара Жумажановна" w:date="2026-02-10T17:21:00Z">
        <w:r w:rsidR="00534D05">
          <w:rPr>
            <w:sz w:val="26"/>
            <w:szCs w:val="26"/>
          </w:rPr>
          <w:t xml:space="preserve">утвержденный </w:t>
        </w:r>
      </w:ins>
      <w:del w:id="1493" w:author="Тлеуова Анара Жумажановна" w:date="2026-02-10T17:22:00Z">
        <w:r w:rsidR="00293C7C" w:rsidRPr="00293C7C" w:rsidDel="00667D78">
          <w:rPr>
            <w:sz w:val="26"/>
            <w:szCs w:val="26"/>
          </w:rPr>
          <w:delText xml:space="preserve">руководителем </w:delText>
        </w:r>
      </w:del>
      <w:r w:rsidR="00D25F7C">
        <w:rPr>
          <w:sz w:val="26"/>
          <w:szCs w:val="26"/>
        </w:rPr>
        <w:t>ведущий паритетный оценщик</w:t>
      </w:r>
      <w:r w:rsidR="00293C7C" w:rsidRPr="00293C7C">
        <w:rPr>
          <w:sz w:val="26"/>
          <w:szCs w:val="26"/>
          <w:lang w:val="ky-KG"/>
        </w:rPr>
        <w:t xml:space="preserve">, </w:t>
      </w:r>
      <w:ins w:id="1494" w:author="Тлеуова Анара Жумажановна" w:date="2026-02-10T17:22:00Z">
        <w:r w:rsidR="00667D78">
          <w:rPr>
            <w:sz w:val="26"/>
            <w:szCs w:val="26"/>
            <w:lang w:val="ky-KG"/>
          </w:rPr>
          <w:t xml:space="preserve">при этом, в </w:t>
        </w:r>
      </w:ins>
      <w:del w:id="1495" w:author="Тлеуова Анара Жумажановна" w:date="2026-02-10T17:22:00Z">
        <w:r w:rsidR="00293C7C" w:rsidRPr="00293C7C" w:rsidDel="00667D78">
          <w:rPr>
            <w:sz w:val="26"/>
            <w:szCs w:val="26"/>
          </w:rPr>
          <w:delText>но если он назначен</w:delText>
        </w:r>
      </w:del>
      <w:ins w:id="1496" w:author="Тлеуова Анара Жумажановна" w:date="2026-02-10T17:22:00Z">
        <w:r w:rsidR="00667D78">
          <w:rPr>
            <w:sz w:val="26"/>
            <w:szCs w:val="26"/>
          </w:rPr>
          <w:t>случае его включения</w:t>
        </w:r>
      </w:ins>
      <w:r w:rsidR="00293C7C" w:rsidRPr="00293C7C">
        <w:rPr>
          <w:sz w:val="26"/>
          <w:szCs w:val="26"/>
        </w:rPr>
        <w:t xml:space="preserve"> в </w:t>
      </w:r>
      <w:del w:id="1497" w:author="Тлеуова Анара Жумажановна" w:date="2026-02-10T17:22:00Z">
        <w:r w:rsidR="00293C7C" w:rsidRPr="00293C7C" w:rsidDel="00667D78">
          <w:rPr>
            <w:sz w:val="26"/>
            <w:szCs w:val="26"/>
          </w:rPr>
          <w:delText>команду</w:delText>
        </w:r>
      </w:del>
      <w:ins w:id="1498" w:author="Тлеуова Анара Жумажановна" w:date="2026-02-10T17:22:00Z">
        <w:r w:rsidR="00667D78">
          <w:rPr>
            <w:sz w:val="26"/>
            <w:szCs w:val="26"/>
          </w:rPr>
          <w:t>г</w:t>
        </w:r>
        <w:del w:id="1499" w:author="User" w:date="2026-02-26T23:31:00Z">
          <w:r w:rsidR="00667D78" w:rsidDel="00183BCA">
            <w:rPr>
              <w:sz w:val="26"/>
              <w:szCs w:val="26"/>
            </w:rPr>
            <w:delText>у</w:delText>
          </w:r>
        </w:del>
        <w:r w:rsidR="00667D78">
          <w:rPr>
            <w:sz w:val="26"/>
            <w:szCs w:val="26"/>
          </w:rPr>
          <w:t>р</w:t>
        </w:r>
      </w:ins>
      <w:ins w:id="1500" w:author="User" w:date="2026-02-26T23:31:00Z">
        <w:r w:rsidR="00183BCA">
          <w:rPr>
            <w:sz w:val="26"/>
            <w:szCs w:val="26"/>
          </w:rPr>
          <w:t>у</w:t>
        </w:r>
      </w:ins>
      <w:ins w:id="1501" w:author="Тлеуова Анара Жумажановна" w:date="2026-02-10T17:22:00Z">
        <w:r w:rsidR="00667D78">
          <w:rPr>
            <w:sz w:val="26"/>
            <w:szCs w:val="26"/>
          </w:rPr>
          <w:t>ппу по оценке</w:t>
        </w:r>
      </w:ins>
      <w:r w:rsidR="00293C7C" w:rsidRPr="00293C7C">
        <w:rPr>
          <w:sz w:val="26"/>
          <w:szCs w:val="26"/>
        </w:rPr>
        <w:t xml:space="preserve">, заместитель </w:t>
      </w:r>
      <w:del w:id="1502" w:author="Тлеуова Анара Жумажановна" w:date="2026-02-10T17:23:00Z">
        <w:r w:rsidR="00293C7C" w:rsidRPr="00293C7C" w:rsidDel="00667D78">
          <w:rPr>
            <w:sz w:val="26"/>
            <w:szCs w:val="26"/>
            <w:lang w:val="ky-KG"/>
          </w:rPr>
          <w:delText>руков</w:delText>
        </w:r>
        <w:r w:rsidDel="00667D78">
          <w:rPr>
            <w:sz w:val="26"/>
            <w:szCs w:val="26"/>
            <w:lang w:val="ky-KG"/>
          </w:rPr>
          <w:delText>о</w:delText>
        </w:r>
        <w:r w:rsidR="00293C7C" w:rsidRPr="00293C7C" w:rsidDel="00667D78">
          <w:rPr>
            <w:sz w:val="26"/>
            <w:szCs w:val="26"/>
            <w:lang w:val="ky-KG"/>
          </w:rPr>
          <w:delText>дителя группы</w:delText>
        </w:r>
        <w:r w:rsidR="00293C7C" w:rsidRPr="00293C7C" w:rsidDel="00667D78">
          <w:rPr>
            <w:sz w:val="26"/>
            <w:szCs w:val="26"/>
          </w:rPr>
          <w:delText xml:space="preserve"> </w:delText>
        </w:r>
      </w:del>
      <w:r w:rsidR="00293C7C" w:rsidRPr="00293C7C">
        <w:rPr>
          <w:sz w:val="26"/>
          <w:szCs w:val="26"/>
        </w:rPr>
        <w:t xml:space="preserve">должен </w:t>
      </w:r>
      <w:del w:id="1503" w:author="Тлеуова Анара Жумажановна" w:date="2026-02-10T17:23:00Z">
        <w:r w:rsidR="00293C7C" w:rsidRPr="00293C7C" w:rsidDel="00667D78">
          <w:rPr>
            <w:sz w:val="26"/>
            <w:szCs w:val="26"/>
          </w:rPr>
          <w:delText xml:space="preserve">иметь </w:delText>
        </w:r>
      </w:del>
      <w:ins w:id="1504" w:author="Тлеуова Анара Жумажановна" w:date="2026-02-10T17:23:00Z">
        <w:r w:rsidR="00667D78">
          <w:rPr>
            <w:sz w:val="26"/>
            <w:szCs w:val="26"/>
          </w:rPr>
          <w:t xml:space="preserve">обладать </w:t>
        </w:r>
      </w:ins>
      <w:del w:id="1505" w:author="Тлеуова Анара Жумажановна" w:date="2026-02-10T17:23:00Z">
        <w:r w:rsidR="00293C7C" w:rsidRPr="00293C7C" w:rsidDel="00667D78">
          <w:rPr>
            <w:sz w:val="26"/>
            <w:szCs w:val="26"/>
            <w:lang w:val="ky-KG"/>
          </w:rPr>
          <w:delText xml:space="preserve">другие </w:delText>
        </w:r>
        <w:r w:rsidR="00293C7C" w:rsidRPr="00293C7C" w:rsidDel="00667D78">
          <w:rPr>
            <w:sz w:val="26"/>
            <w:szCs w:val="26"/>
          </w:rPr>
          <w:delText>компетенци</w:delText>
        </w:r>
        <w:r w:rsidR="00293C7C" w:rsidRPr="00293C7C" w:rsidDel="00667D78">
          <w:rPr>
            <w:sz w:val="26"/>
            <w:szCs w:val="26"/>
            <w:lang w:val="ky-KG"/>
          </w:rPr>
          <w:delText>и</w:delText>
        </w:r>
      </w:del>
      <w:ins w:id="1506" w:author="Тлеуова Анара Жумажановна" w:date="2026-02-10T17:23:00Z">
        <w:r w:rsidR="00667D78" w:rsidRPr="00293C7C">
          <w:rPr>
            <w:sz w:val="26"/>
            <w:szCs w:val="26"/>
          </w:rPr>
          <w:t>компетен</w:t>
        </w:r>
        <w:del w:id="1507" w:author="User" w:date="2026-02-26T23:31:00Z">
          <w:r w:rsidR="00667D78" w:rsidRPr="00293C7C" w:rsidDel="00183BCA">
            <w:rPr>
              <w:sz w:val="26"/>
              <w:szCs w:val="26"/>
            </w:rPr>
            <w:delText>ци</w:delText>
          </w:r>
          <w:r w:rsidR="00667D78" w:rsidDel="00183BCA">
            <w:rPr>
              <w:sz w:val="26"/>
              <w:szCs w:val="26"/>
              <w:lang w:val="ky-KG"/>
            </w:rPr>
            <w:delText>ями</w:delText>
          </w:r>
        </w:del>
      </w:ins>
      <w:ins w:id="1508" w:author="User" w:date="2026-02-26T23:32:00Z">
        <w:r w:rsidR="00183BCA">
          <w:rPr>
            <w:sz w:val="26"/>
            <w:szCs w:val="26"/>
          </w:rPr>
          <w:t>цией</w:t>
        </w:r>
      </w:ins>
      <w:r w:rsidR="00293C7C" w:rsidRPr="00293C7C">
        <w:rPr>
          <w:sz w:val="26"/>
          <w:szCs w:val="26"/>
        </w:rPr>
        <w:t xml:space="preserve">, </w:t>
      </w:r>
      <w:ins w:id="1509" w:author="Тлеуова Анара Жумажановна" w:date="2026-02-10T17:23:00Z">
        <w:r w:rsidR="00667D78">
          <w:rPr>
            <w:sz w:val="26"/>
            <w:szCs w:val="26"/>
          </w:rPr>
          <w:t>отличн</w:t>
        </w:r>
        <w:del w:id="1510" w:author="User" w:date="2026-02-26T23:31:00Z">
          <w:r w:rsidR="00667D78" w:rsidDel="00183BCA">
            <w:rPr>
              <w:sz w:val="26"/>
              <w:szCs w:val="26"/>
            </w:rPr>
            <w:delText>ыми</w:delText>
          </w:r>
        </w:del>
      </w:ins>
      <w:ins w:id="1511" w:author="User" w:date="2026-02-26T23:31:00Z">
        <w:r w:rsidR="00183BCA">
          <w:rPr>
            <w:sz w:val="26"/>
            <w:szCs w:val="26"/>
          </w:rPr>
          <w:t>о</w:t>
        </w:r>
      </w:ins>
      <w:ins w:id="1512" w:author="User" w:date="2026-02-26T23:32:00Z">
        <w:r w:rsidR="00183BCA">
          <w:rPr>
            <w:sz w:val="26"/>
            <w:szCs w:val="26"/>
          </w:rPr>
          <w:t>й</w:t>
        </w:r>
      </w:ins>
      <w:ins w:id="1513" w:author="Тлеуова Анара Жумажановна" w:date="2026-02-10T17:23:00Z">
        <w:r w:rsidR="00667D78">
          <w:rPr>
            <w:sz w:val="26"/>
            <w:szCs w:val="26"/>
          </w:rPr>
          <w:t xml:space="preserve"> от компетенци</w:t>
        </w:r>
      </w:ins>
      <w:r w:rsidR="00D25F7C">
        <w:rPr>
          <w:sz w:val="26"/>
          <w:szCs w:val="26"/>
        </w:rPr>
        <w:t>и</w:t>
      </w:r>
      <w:ins w:id="1514" w:author="Тлеуова Анара Жумажановна" w:date="2026-02-10T17:23:00Z">
        <w:r w:rsidR="00667D78">
          <w:rPr>
            <w:sz w:val="26"/>
            <w:szCs w:val="26"/>
          </w:rPr>
          <w:t xml:space="preserve"> </w:t>
        </w:r>
      </w:ins>
      <w:del w:id="1515" w:author="Тлеуова Анара Жумажановна" w:date="2026-02-10T17:23:00Z">
        <w:r w:rsidR="00293C7C" w:rsidRPr="00293C7C" w:rsidDel="00667D78">
          <w:rPr>
            <w:sz w:val="26"/>
            <w:szCs w:val="26"/>
          </w:rPr>
          <w:delText xml:space="preserve">чем </w:delText>
        </w:r>
        <w:r w:rsidR="00293C7C" w:rsidRPr="00293C7C" w:rsidDel="00667D78">
          <w:rPr>
            <w:sz w:val="26"/>
            <w:szCs w:val="26"/>
            <w:lang w:val="ky-KG"/>
          </w:rPr>
          <w:delText xml:space="preserve">руководитель </w:delText>
        </w:r>
      </w:del>
      <w:ins w:id="1516" w:author="Тлеуова Анара Жумажановна" w:date="2026-02-10T17:23:00Z">
        <w:r w:rsidR="00667D78" w:rsidRPr="00293C7C">
          <w:rPr>
            <w:sz w:val="26"/>
            <w:szCs w:val="26"/>
            <w:lang w:val="ky-KG"/>
          </w:rPr>
          <w:t>руководител</w:t>
        </w:r>
        <w:r w:rsidR="00667D78">
          <w:rPr>
            <w:sz w:val="26"/>
            <w:szCs w:val="26"/>
            <w:lang w:val="ky-KG"/>
          </w:rPr>
          <w:t>я</w:t>
        </w:r>
        <w:r w:rsidR="00667D78" w:rsidRPr="00293C7C">
          <w:rPr>
            <w:sz w:val="26"/>
            <w:szCs w:val="26"/>
            <w:lang w:val="ky-KG"/>
          </w:rPr>
          <w:t xml:space="preserve"> </w:t>
        </w:r>
      </w:ins>
      <w:r w:rsidR="00293C7C" w:rsidRPr="00293C7C">
        <w:rPr>
          <w:sz w:val="26"/>
          <w:szCs w:val="26"/>
          <w:lang w:val="ky-KG"/>
        </w:rPr>
        <w:t>группы</w:t>
      </w:r>
      <w:r w:rsidR="00293C7C" w:rsidRPr="00293C7C">
        <w:rPr>
          <w:sz w:val="26"/>
          <w:szCs w:val="26"/>
        </w:rPr>
        <w:t xml:space="preserve">, </w:t>
      </w:r>
      <w:del w:id="1517" w:author="Тлеуова Анара Жумажановна" w:date="2026-02-10T17:23:00Z">
        <w:r w:rsidR="00293C7C" w:rsidRPr="00293C7C" w:rsidDel="00667D78">
          <w:rPr>
            <w:sz w:val="26"/>
            <w:szCs w:val="26"/>
          </w:rPr>
          <w:delText xml:space="preserve">чтобы </w:delText>
        </w:r>
      </w:del>
      <w:ins w:id="1518" w:author="Тлеуова Анара Жумажановна" w:date="2026-02-10T17:23:00Z">
        <w:r w:rsidR="00667D78">
          <w:rPr>
            <w:sz w:val="26"/>
            <w:szCs w:val="26"/>
          </w:rPr>
          <w:t>с целью максимального</w:t>
        </w:r>
        <w:r w:rsidR="00667D78" w:rsidRPr="00293C7C">
          <w:rPr>
            <w:sz w:val="26"/>
            <w:szCs w:val="26"/>
          </w:rPr>
          <w:t xml:space="preserve"> </w:t>
        </w:r>
      </w:ins>
      <w:del w:id="1519" w:author="Тлеуова Анара Жумажановна" w:date="2026-02-10T17:23:00Z">
        <w:r w:rsidR="00293C7C" w:rsidRPr="00293C7C" w:rsidDel="00667D78">
          <w:rPr>
            <w:sz w:val="26"/>
            <w:szCs w:val="26"/>
          </w:rPr>
          <w:delText xml:space="preserve">охватить </w:delText>
        </w:r>
      </w:del>
      <w:ins w:id="1520" w:author="Тлеуова Анара Жумажановна" w:date="2026-02-10T17:23:00Z">
        <w:r w:rsidR="00667D78" w:rsidRPr="00293C7C">
          <w:rPr>
            <w:sz w:val="26"/>
            <w:szCs w:val="26"/>
          </w:rPr>
          <w:t>охват</w:t>
        </w:r>
        <w:r w:rsidR="00667D78">
          <w:rPr>
            <w:sz w:val="26"/>
            <w:szCs w:val="26"/>
          </w:rPr>
          <w:t>а</w:t>
        </w:r>
        <w:r w:rsidR="00667D78" w:rsidRPr="00293C7C">
          <w:rPr>
            <w:sz w:val="26"/>
            <w:szCs w:val="26"/>
          </w:rPr>
          <w:t xml:space="preserve"> </w:t>
        </w:r>
      </w:ins>
      <w:del w:id="1521" w:author="Тлеуова Анара Жумажановна" w:date="2026-02-10T17:24:00Z">
        <w:r w:rsidR="00293C7C" w:rsidRPr="00293C7C" w:rsidDel="00667D78">
          <w:rPr>
            <w:sz w:val="26"/>
            <w:szCs w:val="26"/>
          </w:rPr>
          <w:delText>как можно больше</w:delText>
        </w:r>
        <w:r w:rsidR="00293C7C" w:rsidRPr="00293C7C" w:rsidDel="00667D78">
          <w:rPr>
            <w:sz w:val="26"/>
            <w:szCs w:val="26"/>
            <w:lang w:val="ky-KG"/>
          </w:rPr>
          <w:delText xml:space="preserve"> </w:delText>
        </w:r>
        <w:r w:rsidR="00293C7C" w:rsidRPr="00293C7C" w:rsidDel="00667D78">
          <w:rPr>
            <w:sz w:val="26"/>
            <w:szCs w:val="26"/>
          </w:rPr>
          <w:delText>деятельность</w:delText>
        </w:r>
        <w:r w:rsidR="00293C7C" w:rsidRPr="00293C7C" w:rsidDel="00667D78">
          <w:rPr>
            <w:sz w:val="26"/>
            <w:szCs w:val="26"/>
            <w:lang w:val="ky-KG"/>
          </w:rPr>
          <w:delText xml:space="preserve"> </w:delText>
        </w:r>
      </w:del>
      <w:ins w:id="1522" w:author="Тлеуова Анара Жумажановна" w:date="2026-02-10T17:24:00Z">
        <w:r w:rsidR="00667D78" w:rsidRPr="00293C7C">
          <w:rPr>
            <w:sz w:val="26"/>
            <w:szCs w:val="26"/>
          </w:rPr>
          <w:t>деятельност</w:t>
        </w:r>
        <w:r w:rsidR="00667D78">
          <w:rPr>
            <w:sz w:val="26"/>
            <w:szCs w:val="26"/>
          </w:rPr>
          <w:t>и</w:t>
        </w:r>
        <w:r w:rsidR="00667D78" w:rsidRPr="00293C7C">
          <w:rPr>
            <w:sz w:val="26"/>
            <w:szCs w:val="26"/>
            <w:lang w:val="ky-KG"/>
          </w:rPr>
          <w:t xml:space="preserve"> </w:t>
        </w:r>
      </w:ins>
      <w:r w:rsidR="00293C7C" w:rsidRPr="00293C7C">
        <w:rPr>
          <w:sz w:val="26"/>
          <w:szCs w:val="26"/>
          <w:lang w:val="ky-KG"/>
        </w:rPr>
        <w:t>по аккредитации</w:t>
      </w:r>
      <w:r w:rsidR="00293C7C" w:rsidRPr="00293C7C">
        <w:rPr>
          <w:sz w:val="26"/>
          <w:szCs w:val="26"/>
        </w:rPr>
        <w:t xml:space="preserve"> оцениваемого органа </w:t>
      </w:r>
      <w:ins w:id="1523" w:author="Тлеуова Анара Жумажановна" w:date="2026-02-10T17:17:00Z">
        <w:r w:rsidR="00534D05">
          <w:rPr>
            <w:sz w:val="26"/>
            <w:szCs w:val="26"/>
          </w:rPr>
          <w:t xml:space="preserve">по </w:t>
        </w:r>
      </w:ins>
      <w:del w:id="1524" w:author="User" w:date="2026-02-26T23:32:00Z">
        <w:r w:rsidR="00293C7C" w:rsidRPr="00293C7C" w:rsidDel="00183BCA">
          <w:rPr>
            <w:sz w:val="26"/>
            <w:szCs w:val="26"/>
          </w:rPr>
          <w:delText>аккредитаци</w:delText>
        </w:r>
      </w:del>
      <w:ins w:id="1525" w:author="User" w:date="2026-02-26T23:32:00Z">
        <w:r w:rsidR="00183BCA" w:rsidRPr="00293C7C">
          <w:rPr>
            <w:sz w:val="26"/>
            <w:szCs w:val="26"/>
          </w:rPr>
          <w:t>аккредитации</w:t>
        </w:r>
      </w:ins>
      <w:del w:id="1526" w:author="User" w:date="2026-02-26T23:32:00Z">
        <w:r w:rsidR="00293C7C" w:rsidRPr="00293C7C" w:rsidDel="00183BCA">
          <w:rPr>
            <w:sz w:val="26"/>
            <w:szCs w:val="26"/>
            <w:lang w:val="ky-KG"/>
          </w:rPr>
          <w:delText>и</w:delText>
        </w:r>
      </w:del>
      <w:r>
        <w:rPr>
          <w:sz w:val="26"/>
          <w:szCs w:val="26"/>
          <w:lang w:val="ky-KG"/>
        </w:rPr>
        <w:t>.</w:t>
      </w:r>
    </w:p>
    <w:p w14:paraId="4F6982F5" w14:textId="77777777" w:rsidR="00293C7C" w:rsidRPr="00F041B3" w:rsidRDefault="00293C7C">
      <w:pPr>
        <w:ind w:left="851" w:right="-1" w:hanging="284"/>
        <w:jc w:val="both"/>
        <w:rPr>
          <w:sz w:val="26"/>
          <w:szCs w:val="26"/>
        </w:rPr>
        <w:pPrChange w:id="1527" w:author="User" w:date="2026-02-26T23:31:00Z">
          <w:pPr>
            <w:ind w:left="1418" w:right="-1" w:hanging="567"/>
            <w:jc w:val="both"/>
          </w:pPr>
        </w:pPrChange>
      </w:pPr>
    </w:p>
    <w:p w14:paraId="0234D47F" w14:textId="77777777" w:rsidR="00F041B3" w:rsidRPr="00F041B3" w:rsidRDefault="00886CEE" w:rsidP="00D44C90">
      <w:pPr>
        <w:ind w:left="1418" w:right="-1"/>
        <w:jc w:val="center"/>
        <w:outlineLvl w:val="1"/>
        <w:rPr>
          <w:sz w:val="32"/>
          <w:szCs w:val="32"/>
        </w:rPr>
        <w:sectPr w:rsidR="00F041B3" w:rsidRPr="00F041B3" w:rsidSect="00712D7B">
          <w:headerReference w:type="default" r:id="rId12"/>
          <w:footerReference w:type="default" r:id="rId13"/>
          <w:headerReference w:type="first" r:id="rId14"/>
          <w:footerReference w:type="first" r:id="rId15"/>
          <w:pgSz w:w="11906" w:h="16838"/>
          <w:pgMar w:top="1134" w:right="991" w:bottom="1134" w:left="1134" w:header="568" w:footer="456" w:gutter="0"/>
          <w:cols w:space="708"/>
          <w:titlePg/>
          <w:docGrid w:linePitch="360"/>
          <w:sectPrChange w:id="1535" w:author="User" w:date="2026-02-26T22:58:00Z">
            <w:sectPr w:rsidR="00F041B3" w:rsidRPr="00F041B3" w:rsidSect="00712D7B">
              <w:pgMar w:top="1134" w:right="1134" w:bottom="1134" w:left="1134" w:header="708" w:footer="708" w:gutter="0"/>
            </w:sectPr>
          </w:sectPrChange>
        </w:sectPr>
      </w:pPr>
      <w:r w:rsidRPr="00F041B3">
        <w:rPr>
          <w:sz w:val="32"/>
          <w:szCs w:val="32"/>
        </w:rPr>
        <w:br w:type="page"/>
      </w:r>
      <w:bookmarkStart w:id="1536" w:name="_Toc342517104"/>
    </w:p>
    <w:p w14:paraId="6A3F4E6C" w14:textId="731BC075" w:rsidR="00715C1E" w:rsidRDefault="00B65FDE" w:rsidP="005A03B9">
      <w:pPr>
        <w:jc w:val="center"/>
        <w:outlineLvl w:val="1"/>
        <w:rPr>
          <w:b/>
          <w:bCs/>
          <w:sz w:val="26"/>
          <w:szCs w:val="26"/>
          <w:lang w:val="ky-KG"/>
        </w:rPr>
      </w:pPr>
      <w:bookmarkStart w:id="1537" w:name="_Toc226127718"/>
      <w:bookmarkStart w:id="1538" w:name="_Hlk179904172"/>
      <w:r>
        <w:rPr>
          <w:b/>
          <w:sz w:val="28"/>
          <w:szCs w:val="28"/>
        </w:rPr>
        <w:t>П</w:t>
      </w:r>
      <w:r w:rsidRPr="00D536C4">
        <w:rPr>
          <w:b/>
          <w:sz w:val="28"/>
          <w:szCs w:val="28"/>
        </w:rPr>
        <w:t xml:space="preserve">риложение </w:t>
      </w:r>
      <w:r>
        <w:rPr>
          <w:b/>
          <w:sz w:val="28"/>
          <w:szCs w:val="28"/>
        </w:rPr>
        <w:t>А1</w:t>
      </w:r>
      <w:bookmarkStart w:id="1539" w:name="_Toc342517105"/>
      <w:bookmarkEnd w:id="1536"/>
      <w:r w:rsidR="00EE484E">
        <w:rPr>
          <w:b/>
          <w:sz w:val="28"/>
          <w:szCs w:val="28"/>
          <w:lang w:val="ky-KG"/>
        </w:rPr>
        <w:t xml:space="preserve"> </w:t>
      </w:r>
      <w:r w:rsidR="005A03B9">
        <w:rPr>
          <w:sz w:val="28"/>
          <w:szCs w:val="28"/>
        </w:rPr>
        <w:t>(обязательное)</w:t>
      </w:r>
      <w:bookmarkEnd w:id="1539"/>
      <w:r w:rsidR="005A03B9" w:rsidRPr="005A03B9">
        <w:rPr>
          <w:b/>
          <w:bCs/>
          <w:sz w:val="26"/>
          <w:szCs w:val="26"/>
          <w:lang w:val="ky-KG"/>
        </w:rPr>
        <w:t xml:space="preserve"> </w:t>
      </w:r>
      <w:del w:id="1540" w:author="Тлеуова Анара Жумажановна" w:date="2026-02-10T17:24:00Z">
        <w:r w:rsidR="004F7474" w:rsidRPr="004F7474" w:rsidDel="009E0377">
          <w:rPr>
            <w:b/>
            <w:bCs/>
            <w:sz w:val="26"/>
            <w:szCs w:val="26"/>
            <w:highlight w:val="yellow"/>
            <w:lang w:val="ky-KG"/>
          </w:rPr>
          <w:delText xml:space="preserve">Реестр </w:delText>
        </w:r>
      </w:del>
      <w:del w:id="1541" w:author="User" w:date="2026-02-26T23:33:00Z">
        <w:r w:rsidR="004F7474" w:rsidRPr="004F7474" w:rsidDel="000549D9">
          <w:rPr>
            <w:b/>
            <w:bCs/>
            <w:sz w:val="26"/>
            <w:szCs w:val="26"/>
            <w:highlight w:val="yellow"/>
            <w:lang w:val="ky-KG"/>
          </w:rPr>
          <w:delText>(список)</w:delText>
        </w:r>
        <w:r w:rsidR="005A03B9" w:rsidRPr="00446BC6" w:rsidDel="000549D9">
          <w:rPr>
            <w:b/>
            <w:bCs/>
            <w:sz w:val="26"/>
            <w:szCs w:val="26"/>
            <w:lang w:val="ky-KG"/>
          </w:rPr>
          <w:delText xml:space="preserve"> </w:delText>
        </w:r>
      </w:del>
      <w:bookmarkEnd w:id="1537"/>
    </w:p>
    <w:p w14:paraId="4F29453C" w14:textId="0F895772" w:rsidR="005A03B9" w:rsidRPr="00446BC6" w:rsidRDefault="00FC4693" w:rsidP="005A03B9">
      <w:pPr>
        <w:jc w:val="center"/>
        <w:outlineLvl w:val="1"/>
        <w:rPr>
          <w:b/>
          <w:bCs/>
          <w:sz w:val="28"/>
          <w:szCs w:val="28"/>
        </w:rPr>
      </w:pPr>
      <w:bookmarkStart w:id="1542" w:name="_Toc226127719"/>
      <w:r>
        <w:rPr>
          <w:b/>
          <w:bCs/>
          <w:color w:val="00B050"/>
          <w:sz w:val="26"/>
          <w:szCs w:val="26"/>
          <w:lang w:val="ky-KG"/>
        </w:rPr>
        <w:t xml:space="preserve">Список </w:t>
      </w:r>
      <w:r w:rsidR="00D72094" w:rsidRPr="00D72094">
        <w:rPr>
          <w:b/>
          <w:bCs/>
          <w:color w:val="00B050"/>
          <w:sz w:val="26"/>
          <w:szCs w:val="26"/>
          <w:lang w:val="ky-KG"/>
        </w:rPr>
        <w:t>номинальных оценщиков</w:t>
      </w:r>
      <w:r w:rsidR="00715C1E">
        <w:rPr>
          <w:b/>
          <w:bCs/>
          <w:color w:val="00B050"/>
          <w:sz w:val="26"/>
          <w:szCs w:val="26"/>
          <w:lang w:val="ky-KG"/>
        </w:rPr>
        <w:t xml:space="preserve"> ЕААС</w:t>
      </w:r>
      <w:bookmarkEnd w:id="1542"/>
      <w:r w:rsidR="00AC0F72">
        <w:rPr>
          <w:b/>
          <w:bCs/>
          <w:color w:val="00B050"/>
          <w:sz w:val="26"/>
          <w:szCs w:val="26"/>
          <w:lang w:val="ky-KG"/>
        </w:rPr>
        <w:t xml:space="preserve"> / </w:t>
      </w:r>
      <w:r w:rsidR="00AC0F72" w:rsidRPr="00AC0F72">
        <w:rPr>
          <w:b/>
          <w:bCs/>
          <w:color w:val="0000CC"/>
          <w:sz w:val="26"/>
          <w:szCs w:val="26"/>
          <w:lang w:val="ky-KG"/>
        </w:rPr>
        <w:t>Список действующих паритетных оценщиков</w:t>
      </w:r>
      <w:r w:rsidR="00861273" w:rsidRPr="00AC0F72">
        <w:rPr>
          <w:b/>
          <w:bCs/>
          <w:color w:val="0000CC"/>
          <w:sz w:val="26"/>
          <w:szCs w:val="26"/>
          <w:lang w:val="ky-KG"/>
        </w:rPr>
        <w:t>*</w:t>
      </w:r>
    </w:p>
    <w:p w14:paraId="0DFACD72" w14:textId="53AA8940" w:rsidR="00446BC6" w:rsidRPr="00446BC6" w:rsidRDefault="00446BC6" w:rsidP="005A03B9">
      <w:pPr>
        <w:outlineLvl w:val="1"/>
        <w:rPr>
          <w:b/>
          <w:bCs/>
          <w:sz w:val="28"/>
          <w:szCs w:val="28"/>
        </w:rPr>
      </w:pPr>
    </w:p>
    <w:tbl>
      <w:tblPr>
        <w:tblW w:w="15029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6"/>
        <w:gridCol w:w="1507"/>
        <w:gridCol w:w="1507"/>
        <w:gridCol w:w="1524"/>
        <w:gridCol w:w="1370"/>
        <w:gridCol w:w="1507"/>
        <w:gridCol w:w="1381"/>
        <w:gridCol w:w="993"/>
        <w:gridCol w:w="1163"/>
        <w:gridCol w:w="1557"/>
        <w:gridCol w:w="1634"/>
      </w:tblGrid>
      <w:tr w:rsidR="00FC4693" w:rsidRPr="00446BC6" w14:paraId="10FB6B1A" w14:textId="0EA8E1B5" w:rsidTr="00FC4693">
        <w:trPr>
          <w:trHeight w:val="864"/>
        </w:trPr>
        <w:tc>
          <w:tcPr>
            <w:tcW w:w="886" w:type="dxa"/>
            <w:hideMark/>
          </w:tcPr>
          <w:bookmarkEnd w:id="1538"/>
          <w:p w14:paraId="78071EDB" w14:textId="085BE806" w:rsidR="00FC4693" w:rsidRPr="00612D1F" w:rsidRDefault="00FC4693" w:rsidP="00612D1F">
            <w:pPr>
              <w:jc w:val="center"/>
              <w:rPr>
                <w:b/>
                <w:bCs/>
                <w:color w:val="000000"/>
                <w:lang w:val="ky-KG"/>
              </w:rPr>
            </w:pPr>
            <w:r w:rsidRPr="00446BC6">
              <w:rPr>
                <w:b/>
                <w:bCs/>
                <w:color w:val="000000"/>
                <w:lang w:val="ky-KG"/>
              </w:rPr>
              <w:t>Страна</w:t>
            </w:r>
          </w:p>
        </w:tc>
        <w:tc>
          <w:tcPr>
            <w:tcW w:w="1507" w:type="dxa"/>
          </w:tcPr>
          <w:p w14:paraId="6779DB36" w14:textId="705A4401" w:rsidR="00FC4693" w:rsidRPr="00446BC6" w:rsidRDefault="00FC4693" w:rsidP="00612D1F">
            <w:pPr>
              <w:jc w:val="center"/>
              <w:rPr>
                <w:b/>
                <w:bCs/>
                <w:color w:val="000000"/>
                <w:lang w:val="ky-KG"/>
              </w:rPr>
            </w:pPr>
            <w:r w:rsidRPr="00446BC6">
              <w:rPr>
                <w:b/>
                <w:bCs/>
                <w:color w:val="000000"/>
                <w:lang w:val="ky-KG"/>
              </w:rPr>
              <w:t>Орган</w:t>
            </w:r>
            <w:r>
              <w:rPr>
                <w:b/>
                <w:bCs/>
                <w:color w:val="000000"/>
                <w:lang w:val="ky-KG"/>
              </w:rPr>
              <w:t xml:space="preserve"> по</w:t>
            </w:r>
          </w:p>
          <w:p w14:paraId="3E6FB556" w14:textId="655957BD" w:rsidR="00FC4693" w:rsidRPr="00446BC6" w:rsidRDefault="00FC4693" w:rsidP="00612D1F">
            <w:pPr>
              <w:jc w:val="center"/>
              <w:rPr>
                <w:b/>
                <w:bCs/>
                <w:color w:val="000000"/>
                <w:lang w:val="ky-KG"/>
              </w:rPr>
            </w:pPr>
            <w:r w:rsidRPr="00446BC6">
              <w:rPr>
                <w:b/>
                <w:bCs/>
                <w:color w:val="000000"/>
                <w:lang w:val="ky-KG"/>
              </w:rPr>
              <w:t xml:space="preserve">аккредитации  </w:t>
            </w:r>
          </w:p>
        </w:tc>
        <w:tc>
          <w:tcPr>
            <w:tcW w:w="1054" w:type="dxa"/>
          </w:tcPr>
          <w:p w14:paraId="2B32A39C" w14:textId="77777777" w:rsidR="00FC4693" w:rsidRPr="00614362" w:rsidRDefault="00FC4693" w:rsidP="00715C1E">
            <w:pPr>
              <w:jc w:val="center"/>
              <w:rPr>
                <w:b/>
                <w:bCs/>
                <w:color w:val="00B050"/>
                <w:lang w:val="ky-KG"/>
              </w:rPr>
            </w:pPr>
            <w:r w:rsidRPr="00614362">
              <w:rPr>
                <w:b/>
                <w:bCs/>
                <w:color w:val="00B050"/>
                <w:lang w:val="ky-KG"/>
              </w:rPr>
              <w:t>Акроним</w:t>
            </w:r>
          </w:p>
          <w:p w14:paraId="057BE7B1" w14:textId="1F0FEB03" w:rsidR="00715C1E" w:rsidRPr="00614362" w:rsidRDefault="00715C1E" w:rsidP="00715C1E">
            <w:pPr>
              <w:jc w:val="center"/>
              <w:rPr>
                <w:b/>
                <w:bCs/>
                <w:color w:val="00B050"/>
                <w:lang w:val="ky-KG"/>
              </w:rPr>
            </w:pPr>
            <w:r w:rsidRPr="00614362">
              <w:rPr>
                <w:b/>
                <w:bCs/>
                <w:color w:val="00B050"/>
                <w:lang w:val="ky-KG"/>
              </w:rPr>
              <w:t>органа по</w:t>
            </w:r>
          </w:p>
          <w:p w14:paraId="6D88E6BF" w14:textId="7D741EB4" w:rsidR="00715C1E" w:rsidRPr="00446BC6" w:rsidDel="001456C0" w:rsidRDefault="00715C1E" w:rsidP="00715C1E">
            <w:pPr>
              <w:rPr>
                <w:b/>
                <w:bCs/>
                <w:color w:val="000000"/>
                <w:lang w:val="ky-KG"/>
              </w:rPr>
            </w:pPr>
            <w:r w:rsidRPr="00614362">
              <w:rPr>
                <w:b/>
                <w:bCs/>
                <w:color w:val="00B050"/>
                <w:lang w:val="ky-KG"/>
              </w:rPr>
              <w:t xml:space="preserve">аккредитации  </w:t>
            </w:r>
          </w:p>
        </w:tc>
        <w:tc>
          <w:tcPr>
            <w:tcW w:w="1693" w:type="dxa"/>
            <w:hideMark/>
          </w:tcPr>
          <w:p w14:paraId="4437A361" w14:textId="540C849F" w:rsidR="00FC4693" w:rsidRPr="00612D1F" w:rsidRDefault="00FC4693" w:rsidP="00FC4693">
            <w:pPr>
              <w:jc w:val="center"/>
              <w:rPr>
                <w:b/>
                <w:bCs/>
                <w:color w:val="000000"/>
                <w:lang w:val="ky-KG"/>
              </w:rPr>
            </w:pPr>
            <w:r w:rsidRPr="000549D9">
              <w:rPr>
                <w:b/>
                <w:bCs/>
                <w:lang w:val="ky-KG"/>
                <w:rPrChange w:id="1543" w:author="User" w:date="2026-02-26T23:33:00Z">
                  <w:rPr>
                    <w:b/>
                    <w:bCs/>
                    <w:color w:val="00B050"/>
                    <w:lang w:val="ky-KG"/>
                  </w:rPr>
                </w:rPrChange>
              </w:rPr>
              <w:t>ФИО</w:t>
            </w:r>
            <w:r w:rsidRPr="00446BC6" w:rsidDel="001456C0">
              <w:rPr>
                <w:b/>
                <w:bCs/>
                <w:color w:val="000000"/>
                <w:lang w:val="ky-KG"/>
              </w:rPr>
              <w:t xml:space="preserve"> </w:t>
            </w:r>
            <w:del w:id="1544" w:author="Тлеуова Анара Жумажановна" w:date="2026-02-10T17:15:00Z">
              <w:r w:rsidRPr="00446BC6" w:rsidDel="001456C0">
                <w:rPr>
                  <w:b/>
                  <w:bCs/>
                  <w:color w:val="000000"/>
                  <w:lang w:val="ky-KG"/>
                </w:rPr>
                <w:delText>Акроним</w:delText>
              </w:r>
            </w:del>
          </w:p>
        </w:tc>
        <w:tc>
          <w:tcPr>
            <w:tcW w:w="1654" w:type="dxa"/>
            <w:hideMark/>
          </w:tcPr>
          <w:p w14:paraId="1D85860E" w14:textId="77777777" w:rsidR="00FC4693" w:rsidRPr="00446BC6" w:rsidRDefault="00FC4693" w:rsidP="00FC4693">
            <w:pPr>
              <w:jc w:val="center"/>
              <w:rPr>
                <w:b/>
                <w:bCs/>
                <w:color w:val="000000"/>
                <w:lang w:val="ky-KG"/>
              </w:rPr>
            </w:pPr>
            <w:r w:rsidRPr="00446BC6">
              <w:rPr>
                <w:b/>
                <w:bCs/>
                <w:color w:val="000000"/>
                <w:lang w:val="ky-KG"/>
              </w:rPr>
              <w:t>Пол</w:t>
            </w:r>
          </w:p>
          <w:p w14:paraId="570845BB" w14:textId="26749311" w:rsidR="00FC4693" w:rsidRPr="000549D9" w:rsidRDefault="00FC4693" w:rsidP="00FC4693">
            <w:pPr>
              <w:jc w:val="center"/>
              <w:rPr>
                <w:b/>
                <w:bCs/>
                <w:lang w:val="ky-KG"/>
                <w:rPrChange w:id="1545" w:author="User" w:date="2026-02-26T23:33:00Z">
                  <w:rPr>
                    <w:b/>
                    <w:bCs/>
                    <w:color w:val="000000"/>
                    <w:lang w:val="ky-KG"/>
                  </w:rPr>
                </w:rPrChange>
              </w:rPr>
            </w:pPr>
            <w:r w:rsidRPr="00612D1F">
              <w:rPr>
                <w:b/>
                <w:bCs/>
                <w:color w:val="000000"/>
              </w:rPr>
              <w:t>M</w:t>
            </w:r>
            <w:r>
              <w:rPr>
                <w:b/>
                <w:bCs/>
                <w:color w:val="000000"/>
              </w:rPr>
              <w:t xml:space="preserve"> </w:t>
            </w:r>
            <w:r w:rsidRPr="00612D1F">
              <w:rPr>
                <w:b/>
                <w:bCs/>
                <w:color w:val="000000"/>
              </w:rPr>
              <w:t>/</w:t>
            </w:r>
            <w:r>
              <w:rPr>
                <w:b/>
                <w:bCs/>
                <w:color w:val="000000"/>
              </w:rPr>
              <w:t xml:space="preserve"> </w:t>
            </w:r>
            <w:r w:rsidRPr="00446BC6">
              <w:rPr>
                <w:b/>
                <w:bCs/>
                <w:color w:val="000000"/>
                <w:lang w:val="ky-KG"/>
              </w:rPr>
              <w:t>Ж</w:t>
            </w:r>
          </w:p>
        </w:tc>
        <w:tc>
          <w:tcPr>
            <w:tcW w:w="5044" w:type="dxa"/>
            <w:gridSpan w:val="4"/>
            <w:noWrap/>
            <w:hideMark/>
          </w:tcPr>
          <w:p w14:paraId="449343D0" w14:textId="0719A98D" w:rsidR="00FC4693" w:rsidRPr="00612D1F" w:rsidRDefault="00FC4693" w:rsidP="00612D1F">
            <w:pPr>
              <w:rPr>
                <w:b/>
                <w:bCs/>
                <w:color w:val="000000"/>
                <w:lang w:val="ky-KG"/>
              </w:rPr>
            </w:pPr>
            <w:r w:rsidRPr="00446BC6">
              <w:rPr>
                <w:b/>
                <w:bCs/>
                <w:color w:val="000000"/>
                <w:lang w:val="ky-KG"/>
              </w:rPr>
              <w:t>Контакты</w:t>
            </w:r>
          </w:p>
        </w:tc>
        <w:tc>
          <w:tcPr>
            <w:tcW w:w="1557" w:type="dxa"/>
          </w:tcPr>
          <w:p w14:paraId="66B08048" w14:textId="0FA70D51" w:rsidR="00FC4693" w:rsidRPr="00446BC6" w:rsidRDefault="00FC4693" w:rsidP="00FC4693">
            <w:pPr>
              <w:jc w:val="center"/>
              <w:rPr>
                <w:b/>
                <w:bCs/>
                <w:color w:val="000000"/>
                <w:lang w:val="ky-KG"/>
              </w:rPr>
            </w:pPr>
            <w:r>
              <w:rPr>
                <w:b/>
                <w:bCs/>
                <w:color w:val="000000"/>
                <w:lang w:val="ky-KG"/>
              </w:rPr>
              <w:t>Схемы аккредитации, которыми владеет кадидат</w:t>
            </w:r>
          </w:p>
        </w:tc>
        <w:tc>
          <w:tcPr>
            <w:tcW w:w="1634" w:type="dxa"/>
          </w:tcPr>
          <w:p w14:paraId="7FE785D0" w14:textId="5114B280" w:rsidR="00FC4693" w:rsidRDefault="00FC4693" w:rsidP="00FC4693">
            <w:pPr>
              <w:jc w:val="center"/>
              <w:rPr>
                <w:b/>
                <w:bCs/>
                <w:color w:val="000000"/>
                <w:lang w:val="ky-KG"/>
              </w:rPr>
            </w:pPr>
            <w:r>
              <w:rPr>
                <w:b/>
                <w:bCs/>
                <w:color w:val="000000"/>
                <w:lang w:val="ky-KG"/>
              </w:rPr>
              <w:t>Подтверждение конкретных знан</w:t>
            </w:r>
            <w:r w:rsidRPr="00FC4693">
              <w:rPr>
                <w:b/>
                <w:bCs/>
                <w:lang w:val="ky-KG"/>
              </w:rPr>
              <w:t>ий</w:t>
            </w:r>
            <w:ins w:id="1546" w:author="User" w:date="2026-02-26T22:27:00Z">
              <w:r w:rsidRPr="00FC4693">
                <w:rPr>
                  <w:b/>
                  <w:bCs/>
                  <w:lang w:val="ky-KG"/>
                  <w:rPrChange w:id="1547" w:author="User" w:date="2026-02-26T22:28:00Z">
                    <w:rPr>
                      <w:b/>
                      <w:bCs/>
                      <w:color w:val="000000"/>
                      <w:lang w:val="ky-KG"/>
                    </w:rPr>
                  </w:rPrChange>
                </w:rPr>
                <w:t>*</w:t>
              </w:r>
            </w:ins>
            <w:r w:rsidR="00861273">
              <w:rPr>
                <w:b/>
                <w:bCs/>
                <w:lang w:val="ky-KG"/>
              </w:rPr>
              <w:t>*</w:t>
            </w:r>
          </w:p>
        </w:tc>
      </w:tr>
      <w:tr w:rsidR="00FC4693" w:rsidRPr="00446BC6" w14:paraId="05500C01" w14:textId="70056B14" w:rsidTr="00FC4693">
        <w:trPr>
          <w:trHeight w:val="1152"/>
        </w:trPr>
        <w:tc>
          <w:tcPr>
            <w:tcW w:w="886" w:type="dxa"/>
            <w:hideMark/>
          </w:tcPr>
          <w:p w14:paraId="328EA37B" w14:textId="77777777" w:rsidR="00FC4693" w:rsidRPr="00612D1F" w:rsidRDefault="00FC4693" w:rsidP="00612D1F">
            <w:pPr>
              <w:jc w:val="center"/>
              <w:rPr>
                <w:color w:val="000000"/>
              </w:rPr>
            </w:pPr>
            <w:r w:rsidRPr="00612D1F">
              <w:rPr>
                <w:color w:val="000000"/>
              </w:rPr>
              <w:t> </w:t>
            </w:r>
          </w:p>
        </w:tc>
        <w:tc>
          <w:tcPr>
            <w:tcW w:w="1507" w:type="dxa"/>
          </w:tcPr>
          <w:p w14:paraId="4BB460FF" w14:textId="77777777" w:rsidR="00FC4693" w:rsidRPr="00446BC6" w:rsidRDefault="00FC4693" w:rsidP="00612D1F">
            <w:pPr>
              <w:jc w:val="center"/>
              <w:rPr>
                <w:color w:val="000000"/>
              </w:rPr>
            </w:pPr>
          </w:p>
        </w:tc>
        <w:tc>
          <w:tcPr>
            <w:tcW w:w="1054" w:type="dxa"/>
          </w:tcPr>
          <w:p w14:paraId="509A48E2" w14:textId="77777777" w:rsidR="00FC4693" w:rsidRPr="00612D1F" w:rsidRDefault="00FC4693" w:rsidP="00612D1F">
            <w:pPr>
              <w:jc w:val="center"/>
              <w:rPr>
                <w:color w:val="000000"/>
              </w:rPr>
            </w:pPr>
          </w:p>
        </w:tc>
        <w:tc>
          <w:tcPr>
            <w:tcW w:w="1693" w:type="dxa"/>
            <w:hideMark/>
          </w:tcPr>
          <w:p w14:paraId="25227243" w14:textId="38091C95" w:rsidR="00FC4693" w:rsidRPr="00612D1F" w:rsidRDefault="00FC4693" w:rsidP="00612D1F">
            <w:pPr>
              <w:jc w:val="center"/>
              <w:rPr>
                <w:color w:val="000000"/>
              </w:rPr>
            </w:pPr>
            <w:r w:rsidRPr="00612D1F">
              <w:rPr>
                <w:color w:val="000000"/>
              </w:rPr>
              <w:t> </w:t>
            </w:r>
          </w:p>
        </w:tc>
        <w:tc>
          <w:tcPr>
            <w:tcW w:w="1654" w:type="dxa"/>
            <w:hideMark/>
          </w:tcPr>
          <w:p w14:paraId="0F4D5447" w14:textId="77777777" w:rsidR="00FC4693" w:rsidRPr="00612D1F" w:rsidRDefault="00FC4693" w:rsidP="00612D1F">
            <w:pPr>
              <w:jc w:val="center"/>
              <w:rPr>
                <w:color w:val="000000"/>
              </w:rPr>
            </w:pPr>
            <w:r w:rsidRPr="00612D1F">
              <w:rPr>
                <w:color w:val="000000"/>
              </w:rPr>
              <w:t> </w:t>
            </w:r>
          </w:p>
          <w:p w14:paraId="40334109" w14:textId="2DB8381C" w:rsidR="00FC4693" w:rsidRPr="000549D9" w:rsidRDefault="00FC4693" w:rsidP="00612D1F">
            <w:pPr>
              <w:jc w:val="center"/>
              <w:rPr>
                <w:rPrChange w:id="1548" w:author="User" w:date="2026-02-26T23:33:00Z">
                  <w:rPr>
                    <w:color w:val="000000"/>
                  </w:rPr>
                </w:rPrChange>
              </w:rPr>
            </w:pPr>
            <w:r w:rsidRPr="000549D9">
              <w:rPr>
                <w:rPrChange w:id="1549" w:author="User" w:date="2026-02-26T23:33:00Z">
                  <w:rPr>
                    <w:color w:val="000000"/>
                  </w:rPr>
                </w:rPrChange>
              </w:rPr>
              <w:t> </w:t>
            </w:r>
          </w:p>
          <w:p w14:paraId="01586CDD" w14:textId="1C6DED3F" w:rsidR="00FC4693" w:rsidRPr="000549D9" w:rsidRDefault="00FC4693" w:rsidP="00612D1F">
            <w:pPr>
              <w:jc w:val="center"/>
              <w:rPr>
                <w:rPrChange w:id="1550" w:author="User" w:date="2026-02-26T23:33:00Z">
                  <w:rPr>
                    <w:color w:val="000000"/>
                  </w:rPr>
                </w:rPrChange>
              </w:rPr>
            </w:pPr>
            <w:r w:rsidRPr="000549D9">
              <w:rPr>
                <w:rPrChange w:id="1551" w:author="User" w:date="2026-02-26T23:33:00Z">
                  <w:rPr>
                    <w:color w:val="000000"/>
                  </w:rPr>
                </w:rPrChange>
              </w:rPr>
              <w:t> </w:t>
            </w:r>
          </w:p>
        </w:tc>
        <w:tc>
          <w:tcPr>
            <w:tcW w:w="1507" w:type="dxa"/>
            <w:noWrap/>
            <w:hideMark/>
          </w:tcPr>
          <w:p w14:paraId="6194C9AC" w14:textId="7FF195AB" w:rsidR="00FC4693" w:rsidRPr="00612D1F" w:rsidRDefault="00FC4693" w:rsidP="00612D1F">
            <w:pPr>
              <w:jc w:val="center"/>
              <w:rPr>
                <w:b/>
                <w:bCs/>
                <w:color w:val="000000"/>
                <w:lang w:val="ky-KG"/>
              </w:rPr>
            </w:pPr>
            <w:r w:rsidRPr="001562C2">
              <w:rPr>
                <w:b/>
                <w:bCs/>
                <w:color w:val="000000"/>
                <w:lang w:val="ky-KG"/>
              </w:rPr>
              <w:t xml:space="preserve">Почтовый адрес органа </w:t>
            </w:r>
            <w:r>
              <w:rPr>
                <w:b/>
                <w:bCs/>
                <w:color w:val="000000"/>
                <w:lang w:val="ky-KG"/>
              </w:rPr>
              <w:t xml:space="preserve">по </w:t>
            </w:r>
            <w:r w:rsidRPr="001562C2">
              <w:rPr>
                <w:b/>
                <w:bCs/>
                <w:color w:val="000000"/>
                <w:lang w:val="ky-KG"/>
              </w:rPr>
              <w:t>аккредитации</w:t>
            </w:r>
          </w:p>
        </w:tc>
        <w:tc>
          <w:tcPr>
            <w:tcW w:w="1381" w:type="dxa"/>
            <w:noWrap/>
            <w:hideMark/>
          </w:tcPr>
          <w:p w14:paraId="2409C911" w14:textId="5755F3D8" w:rsidR="00FC4693" w:rsidRPr="00612D1F" w:rsidRDefault="00FC4693" w:rsidP="00612D1F">
            <w:pPr>
              <w:jc w:val="center"/>
              <w:rPr>
                <w:b/>
                <w:bCs/>
                <w:color w:val="000000"/>
                <w:lang w:val="ky-KG"/>
              </w:rPr>
            </w:pPr>
            <w:r w:rsidRPr="001562C2">
              <w:rPr>
                <w:b/>
                <w:bCs/>
                <w:color w:val="000000"/>
                <w:lang w:val="ky-KG"/>
              </w:rPr>
              <w:t>Элетронная почта</w:t>
            </w:r>
          </w:p>
        </w:tc>
        <w:tc>
          <w:tcPr>
            <w:tcW w:w="993" w:type="dxa"/>
            <w:hideMark/>
          </w:tcPr>
          <w:p w14:paraId="26735523" w14:textId="43AA7261" w:rsidR="00FC4693" w:rsidRPr="00612D1F" w:rsidRDefault="00FC4693" w:rsidP="00612D1F">
            <w:pPr>
              <w:jc w:val="center"/>
              <w:rPr>
                <w:b/>
                <w:bCs/>
                <w:color w:val="000000"/>
                <w:lang w:val="ky-KG"/>
              </w:rPr>
            </w:pPr>
            <w:r w:rsidRPr="001562C2">
              <w:rPr>
                <w:b/>
                <w:bCs/>
                <w:color w:val="000000"/>
                <w:lang w:val="ky-KG"/>
              </w:rPr>
              <w:t>Телефон</w:t>
            </w:r>
          </w:p>
        </w:tc>
        <w:tc>
          <w:tcPr>
            <w:tcW w:w="1163" w:type="dxa"/>
          </w:tcPr>
          <w:p w14:paraId="6349F778" w14:textId="7D6FB38E" w:rsidR="00FC4693" w:rsidRPr="00612D1F" w:rsidRDefault="00FC4693" w:rsidP="00FC4693">
            <w:pPr>
              <w:jc w:val="center"/>
              <w:rPr>
                <w:b/>
                <w:bCs/>
                <w:color w:val="000000"/>
                <w:lang w:val="ky-KG"/>
              </w:rPr>
            </w:pPr>
            <w:r w:rsidRPr="001562C2">
              <w:rPr>
                <w:b/>
                <w:bCs/>
                <w:color w:val="000000"/>
                <w:lang w:val="ky-KG"/>
              </w:rPr>
              <w:t>Почтовый адрес кандидата</w:t>
            </w:r>
          </w:p>
        </w:tc>
        <w:tc>
          <w:tcPr>
            <w:tcW w:w="1557" w:type="dxa"/>
          </w:tcPr>
          <w:p w14:paraId="6606C8AD" w14:textId="77777777" w:rsidR="00FC4693" w:rsidRPr="00446BC6" w:rsidRDefault="00FC4693" w:rsidP="00612D1F">
            <w:pPr>
              <w:rPr>
                <w:color w:val="000000"/>
                <w:lang w:val="ky-KG"/>
              </w:rPr>
            </w:pPr>
          </w:p>
        </w:tc>
        <w:tc>
          <w:tcPr>
            <w:tcW w:w="1634" w:type="dxa"/>
          </w:tcPr>
          <w:p w14:paraId="1AE9DB79" w14:textId="77777777" w:rsidR="00FC4693" w:rsidRPr="00446BC6" w:rsidRDefault="00FC4693" w:rsidP="00612D1F">
            <w:pPr>
              <w:rPr>
                <w:color w:val="000000"/>
                <w:lang w:val="ky-KG"/>
              </w:rPr>
            </w:pPr>
          </w:p>
        </w:tc>
      </w:tr>
    </w:tbl>
    <w:p w14:paraId="45F68D6B" w14:textId="1DEA8137" w:rsidR="00446BC6" w:rsidRDefault="00446BC6" w:rsidP="00A32C41">
      <w:pPr>
        <w:pStyle w:val="2"/>
      </w:pPr>
    </w:p>
    <w:p w14:paraId="486BE310" w14:textId="77777777" w:rsidR="00A32C41" w:rsidRPr="00A32C41" w:rsidRDefault="00A32C41" w:rsidP="00A32C41"/>
    <w:tbl>
      <w:tblPr>
        <w:tblW w:w="15021" w:type="dxa"/>
        <w:tblLayout w:type="fixed"/>
        <w:tblLook w:val="04A0" w:firstRow="1" w:lastRow="0" w:firstColumn="1" w:lastColumn="0" w:noHBand="0" w:noVBand="1"/>
      </w:tblPr>
      <w:tblGrid>
        <w:gridCol w:w="1413"/>
        <w:gridCol w:w="1264"/>
        <w:gridCol w:w="1176"/>
        <w:gridCol w:w="1169"/>
        <w:gridCol w:w="723"/>
        <w:gridCol w:w="986"/>
        <w:gridCol w:w="941"/>
        <w:gridCol w:w="1580"/>
        <w:gridCol w:w="1964"/>
        <w:gridCol w:w="851"/>
        <w:gridCol w:w="1205"/>
        <w:gridCol w:w="1749"/>
      </w:tblGrid>
      <w:tr w:rsidR="00FC4693" w:rsidRPr="00BD2E02" w14:paraId="7A79F2D2" w14:textId="77777777" w:rsidTr="009C1504">
        <w:trPr>
          <w:trHeight w:val="288"/>
        </w:trPr>
        <w:tc>
          <w:tcPr>
            <w:tcW w:w="1502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FE41D2D" w14:textId="06543A09" w:rsidR="00FC4693" w:rsidRPr="00A32C41" w:rsidRDefault="00614362" w:rsidP="00FC4693">
            <w:pPr>
              <w:jc w:val="center"/>
              <w:rPr>
                <w:b/>
                <w:bCs/>
                <w:color w:val="000000"/>
                <w:lang w:val="ky-KG"/>
              </w:rPr>
            </w:pPr>
            <w:r w:rsidRPr="00614362">
              <w:rPr>
                <w:b/>
                <w:bCs/>
                <w:color w:val="00B050"/>
                <w:lang w:val="ky-KG"/>
              </w:rPr>
              <w:t>Схемы</w:t>
            </w:r>
            <w:r>
              <w:rPr>
                <w:b/>
                <w:bCs/>
                <w:color w:val="000000"/>
                <w:lang w:val="ky-KG"/>
              </w:rPr>
              <w:t xml:space="preserve"> </w:t>
            </w:r>
            <w:r w:rsidR="00FC4693" w:rsidRPr="00BD2E02">
              <w:rPr>
                <w:b/>
                <w:bCs/>
                <w:color w:val="000000"/>
                <w:lang w:val="ky-KG"/>
              </w:rPr>
              <w:t>аккредитации</w:t>
            </w:r>
            <w:r w:rsidR="00FC4693" w:rsidRPr="00A32C41">
              <w:rPr>
                <w:b/>
                <w:bCs/>
                <w:color w:val="000000"/>
              </w:rPr>
              <w:t xml:space="preserve"> / </w:t>
            </w:r>
            <w:r w:rsidR="00FC4693" w:rsidRPr="00BD2E02">
              <w:rPr>
                <w:b/>
                <w:bCs/>
                <w:color w:val="000000"/>
                <w:lang w:val="ky-KG"/>
              </w:rPr>
              <w:t>подобласти</w:t>
            </w:r>
          </w:p>
          <w:p w14:paraId="5E2CDF28" w14:textId="49C1E831" w:rsidR="00FC4693" w:rsidRPr="00A32C41" w:rsidRDefault="00FC4693" w:rsidP="00FC4693">
            <w:pPr>
              <w:jc w:val="center"/>
              <w:rPr>
                <w:color w:val="000000"/>
              </w:rPr>
            </w:pPr>
          </w:p>
        </w:tc>
      </w:tr>
      <w:tr w:rsidR="00A32C41" w:rsidRPr="00BD2E02" w14:paraId="6498BE13" w14:textId="77777777" w:rsidTr="00E04EB4">
        <w:trPr>
          <w:trHeight w:val="1305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5B6A0" w14:textId="77777777" w:rsidR="00A32C41" w:rsidRPr="00361781" w:rsidRDefault="00A32C41" w:rsidP="002E2D23">
            <w:pPr>
              <w:jc w:val="center"/>
              <w:rPr>
                <w:b/>
                <w:bCs/>
                <w:color w:val="000000"/>
                <w:lang w:val="ky-KG"/>
              </w:rPr>
            </w:pPr>
            <w:r w:rsidRPr="00361781">
              <w:rPr>
                <w:b/>
                <w:bCs/>
                <w:color w:val="000000"/>
                <w:lang w:val="ky-KG"/>
              </w:rPr>
              <w:t>Биобанкинг</w:t>
            </w:r>
          </w:p>
          <w:p w14:paraId="336554B5" w14:textId="35C06E5E" w:rsidR="004F2811" w:rsidRPr="004F2811" w:rsidRDefault="00361781" w:rsidP="002E2D23">
            <w:pPr>
              <w:jc w:val="center"/>
              <w:rPr>
                <w:b/>
                <w:bCs/>
                <w:color w:val="000000"/>
                <w:lang w:val="en-US"/>
              </w:rPr>
            </w:pPr>
            <w:r w:rsidRPr="00361781">
              <w:rPr>
                <w:b/>
                <w:bCs/>
                <w:color w:val="000000"/>
                <w:lang w:val="en-US"/>
              </w:rPr>
              <w:t>ISO 20387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F6551" w14:textId="77777777" w:rsidR="00A32C41" w:rsidRPr="00BD2E02" w:rsidRDefault="00A32C41" w:rsidP="00E04EB4">
            <w:pPr>
              <w:ind w:left="-111" w:right="-114"/>
              <w:jc w:val="center"/>
              <w:rPr>
                <w:b/>
                <w:bCs/>
                <w:color w:val="000000"/>
                <w:lang w:val="ky-KG"/>
              </w:rPr>
            </w:pPr>
            <w:r w:rsidRPr="00BD2E02">
              <w:rPr>
                <w:b/>
                <w:bCs/>
                <w:color w:val="000000"/>
                <w:lang w:val="ky-KG"/>
              </w:rPr>
              <w:t>Калибровка</w:t>
            </w:r>
          </w:p>
          <w:p w14:paraId="398EABCB" w14:textId="77777777" w:rsidR="00A32C41" w:rsidRPr="00A32C41" w:rsidRDefault="00A32C41" w:rsidP="00E04EB4">
            <w:pPr>
              <w:ind w:left="-111" w:right="-114"/>
              <w:jc w:val="center"/>
              <w:rPr>
                <w:b/>
                <w:bCs/>
                <w:color w:val="000000"/>
                <w:lang w:val="ky-KG"/>
              </w:rPr>
            </w:pPr>
            <w:r w:rsidRPr="00BD2E02">
              <w:rPr>
                <w:b/>
                <w:bCs/>
                <w:color w:val="000000"/>
                <w:lang w:val="ky-KG"/>
              </w:rPr>
              <w:t xml:space="preserve"> </w:t>
            </w:r>
            <w:r w:rsidRPr="00A32C41">
              <w:rPr>
                <w:b/>
                <w:bCs/>
                <w:color w:val="000000"/>
              </w:rPr>
              <w:t>ISO</w:t>
            </w:r>
            <w:r w:rsidRPr="00BD2E02">
              <w:rPr>
                <w:b/>
                <w:bCs/>
                <w:color w:val="000000"/>
                <w:lang w:val="ky-KG"/>
              </w:rPr>
              <w:t>/</w:t>
            </w:r>
            <w:r w:rsidRPr="00BD2E02">
              <w:rPr>
                <w:b/>
                <w:bCs/>
                <w:color w:val="000000"/>
                <w:lang w:val="en-US"/>
              </w:rPr>
              <w:t>IEC</w:t>
            </w:r>
            <w:r w:rsidRPr="00A32C41">
              <w:rPr>
                <w:b/>
                <w:bCs/>
                <w:color w:val="000000"/>
              </w:rPr>
              <w:t xml:space="preserve"> 1</w:t>
            </w:r>
            <w:r w:rsidRPr="00BD2E02">
              <w:rPr>
                <w:b/>
                <w:bCs/>
                <w:color w:val="000000"/>
                <w:lang w:val="ky-KG"/>
              </w:rPr>
              <w:t>7025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15CA5" w14:textId="77777777" w:rsidR="00A32C41" w:rsidRPr="00BD2E02" w:rsidRDefault="00A32C41" w:rsidP="00E04EB4">
            <w:pPr>
              <w:ind w:left="-111" w:right="-114"/>
              <w:jc w:val="center"/>
              <w:rPr>
                <w:b/>
                <w:bCs/>
                <w:color w:val="000000"/>
                <w:lang w:val="ky-KG"/>
              </w:rPr>
            </w:pPr>
            <w:r w:rsidRPr="00BD2E02">
              <w:rPr>
                <w:b/>
                <w:bCs/>
                <w:color w:val="000000"/>
                <w:lang w:val="ky-KG"/>
              </w:rPr>
              <w:t>Испытания</w:t>
            </w:r>
          </w:p>
          <w:p w14:paraId="7F2BEDDE" w14:textId="77777777" w:rsidR="00A32C41" w:rsidRPr="00A32C41" w:rsidRDefault="00A32C41" w:rsidP="00E04EB4">
            <w:pPr>
              <w:ind w:left="-111" w:right="-114"/>
              <w:jc w:val="center"/>
              <w:rPr>
                <w:b/>
                <w:bCs/>
                <w:color w:val="000000"/>
              </w:rPr>
            </w:pPr>
            <w:r w:rsidRPr="00A32C41">
              <w:rPr>
                <w:b/>
                <w:bCs/>
                <w:color w:val="000000"/>
              </w:rPr>
              <w:t>ISO</w:t>
            </w:r>
            <w:r w:rsidRPr="00BD2E02">
              <w:rPr>
                <w:b/>
                <w:bCs/>
                <w:color w:val="000000"/>
                <w:lang w:val="ky-KG"/>
              </w:rPr>
              <w:t>/</w:t>
            </w:r>
            <w:r w:rsidRPr="00BD2E02">
              <w:rPr>
                <w:b/>
                <w:bCs/>
                <w:color w:val="000000"/>
                <w:lang w:val="en-US"/>
              </w:rPr>
              <w:t>IEC</w:t>
            </w:r>
            <w:r w:rsidRPr="00A32C41">
              <w:rPr>
                <w:b/>
                <w:bCs/>
                <w:color w:val="000000"/>
              </w:rPr>
              <w:t xml:space="preserve"> 1</w:t>
            </w:r>
            <w:r w:rsidRPr="00BD2E02">
              <w:rPr>
                <w:b/>
                <w:bCs/>
                <w:color w:val="000000"/>
                <w:lang w:val="ky-KG"/>
              </w:rPr>
              <w:t>7025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16C3C" w14:textId="77777777" w:rsidR="00A32C41" w:rsidRPr="00BD2E02" w:rsidRDefault="00A32C41" w:rsidP="00E04EB4">
            <w:pPr>
              <w:ind w:left="-111" w:right="-114"/>
              <w:jc w:val="center"/>
              <w:rPr>
                <w:b/>
                <w:bCs/>
                <w:color w:val="000000"/>
                <w:lang w:val="ky-KG"/>
              </w:rPr>
            </w:pPr>
            <w:r w:rsidRPr="00BD2E02">
              <w:rPr>
                <w:b/>
                <w:bCs/>
                <w:color w:val="000000"/>
                <w:lang w:val="ky-KG"/>
              </w:rPr>
              <w:t>Инспекция</w:t>
            </w:r>
          </w:p>
          <w:p w14:paraId="75B22D1C" w14:textId="77777777" w:rsidR="00A32C41" w:rsidRPr="00A32C41" w:rsidRDefault="00A32C41" w:rsidP="00E04EB4">
            <w:pPr>
              <w:ind w:left="-111" w:right="-114"/>
              <w:jc w:val="center"/>
              <w:rPr>
                <w:b/>
                <w:bCs/>
                <w:color w:val="000000"/>
                <w:lang w:val="en-US"/>
              </w:rPr>
            </w:pPr>
            <w:r w:rsidRPr="00A32C41">
              <w:rPr>
                <w:b/>
                <w:bCs/>
                <w:color w:val="000000"/>
              </w:rPr>
              <w:t>ISO</w:t>
            </w:r>
            <w:r w:rsidRPr="00BD2E02">
              <w:rPr>
                <w:b/>
                <w:bCs/>
                <w:color w:val="000000"/>
                <w:lang w:val="ky-KG"/>
              </w:rPr>
              <w:t>/</w:t>
            </w:r>
            <w:r w:rsidRPr="00BD2E02">
              <w:rPr>
                <w:b/>
                <w:bCs/>
                <w:color w:val="000000"/>
                <w:lang w:val="en-US"/>
              </w:rPr>
              <w:t>IEC</w:t>
            </w:r>
            <w:r w:rsidRPr="00A32C41">
              <w:rPr>
                <w:b/>
                <w:bCs/>
                <w:color w:val="000000"/>
              </w:rPr>
              <w:t xml:space="preserve"> 1</w:t>
            </w:r>
            <w:r w:rsidRPr="00BD2E02">
              <w:rPr>
                <w:b/>
                <w:bCs/>
                <w:color w:val="000000"/>
                <w:lang w:val="ky-KG"/>
              </w:rPr>
              <w:t>702</w:t>
            </w:r>
            <w:r w:rsidRPr="00BD2E02">
              <w:rPr>
                <w:b/>
                <w:bCs/>
                <w:color w:val="000000"/>
                <w:lang w:val="en-US"/>
              </w:rPr>
              <w:t>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979EA" w14:textId="77777777" w:rsidR="00A32C41" w:rsidRPr="00A32C41" w:rsidRDefault="00A32C41" w:rsidP="002E2D23">
            <w:pPr>
              <w:jc w:val="center"/>
              <w:rPr>
                <w:b/>
                <w:bCs/>
                <w:color w:val="000000"/>
              </w:rPr>
            </w:pPr>
            <w:r w:rsidRPr="00A32C41">
              <w:rPr>
                <w:b/>
                <w:bCs/>
                <w:color w:val="000000"/>
              </w:rPr>
              <w:t>ISO 15189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6F1D5" w14:textId="72B3635C" w:rsidR="00A32C41" w:rsidRPr="00A32C41" w:rsidRDefault="00A32C41" w:rsidP="00645C90">
            <w:pPr>
              <w:jc w:val="center"/>
              <w:rPr>
                <w:b/>
                <w:bCs/>
                <w:color w:val="000000"/>
                <w:lang w:val="ky-KG"/>
              </w:rPr>
            </w:pPr>
            <w:r w:rsidRPr="000549D9">
              <w:rPr>
                <w:b/>
                <w:bCs/>
                <w:rPrChange w:id="1552" w:author="User" w:date="2026-02-26T23:33:00Z">
                  <w:rPr>
                    <w:b/>
                    <w:bCs/>
                    <w:color w:val="FF0000"/>
                  </w:rPr>
                </w:rPrChange>
              </w:rPr>
              <w:t>ISO</w:t>
            </w:r>
            <w:r w:rsidR="00645C90" w:rsidRPr="000549D9">
              <w:rPr>
                <w:b/>
                <w:bCs/>
                <w:lang w:val="ky-KG"/>
                <w:rPrChange w:id="1553" w:author="User" w:date="2026-02-26T23:33:00Z">
                  <w:rPr>
                    <w:b/>
                    <w:bCs/>
                    <w:color w:val="FF0000"/>
                    <w:lang w:val="ky-KG"/>
                  </w:rPr>
                </w:rPrChange>
              </w:rPr>
              <w:t xml:space="preserve"> </w:t>
            </w:r>
            <w:r w:rsidRPr="000549D9">
              <w:rPr>
                <w:b/>
                <w:bCs/>
                <w:lang w:val="ky-KG"/>
                <w:rPrChange w:id="1554" w:author="User" w:date="2026-02-26T23:33:00Z">
                  <w:rPr>
                    <w:b/>
                    <w:bCs/>
                    <w:color w:val="FF0000"/>
                    <w:lang w:val="ky-KG"/>
                  </w:rPr>
                </w:rPrChange>
              </w:rPr>
              <w:t>17034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6B83A76" w14:textId="08106B0F" w:rsidR="00A32C41" w:rsidRPr="00BD2E02" w:rsidRDefault="00A32C41" w:rsidP="00FF0292">
            <w:pPr>
              <w:ind w:left="-176" w:right="-80"/>
              <w:jc w:val="center"/>
              <w:rPr>
                <w:b/>
                <w:bCs/>
                <w:color w:val="000000"/>
              </w:rPr>
            </w:pPr>
            <w:r w:rsidRPr="00A32C41">
              <w:rPr>
                <w:b/>
                <w:bCs/>
                <w:color w:val="000000"/>
              </w:rPr>
              <w:t>ISO</w:t>
            </w:r>
            <w:r w:rsidRPr="00BD2E02">
              <w:rPr>
                <w:b/>
                <w:bCs/>
                <w:color w:val="000000"/>
                <w:lang w:val="ky-KG"/>
              </w:rPr>
              <w:t>/</w:t>
            </w:r>
            <w:r w:rsidRPr="00BD2E02">
              <w:rPr>
                <w:b/>
                <w:bCs/>
                <w:color w:val="000000"/>
                <w:lang w:val="en-US"/>
              </w:rPr>
              <w:t>IEC</w:t>
            </w:r>
            <w:r w:rsidRPr="00A32C41">
              <w:rPr>
                <w:b/>
                <w:bCs/>
                <w:color w:val="000000"/>
              </w:rPr>
              <w:t xml:space="preserve"> </w:t>
            </w:r>
            <w:r w:rsidRPr="00BD2E02">
              <w:rPr>
                <w:b/>
                <w:bCs/>
                <w:color w:val="000000"/>
                <w:lang w:val="ky-KG"/>
              </w:rPr>
              <w:t>17043</w:t>
            </w:r>
          </w:p>
          <w:p w14:paraId="14A7C904" w14:textId="77777777" w:rsidR="00A32C41" w:rsidRPr="00A32C41" w:rsidRDefault="00A32C41" w:rsidP="002E2D23">
            <w:pPr>
              <w:jc w:val="center"/>
              <w:rPr>
                <w:b/>
                <w:bCs/>
                <w:color w:val="000000"/>
              </w:rPr>
            </w:pPr>
            <w:r w:rsidRPr="00A32C41">
              <w:rPr>
                <w:b/>
                <w:bCs/>
                <w:color w:val="000000"/>
              </w:rPr>
              <w:t> 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76A82" w14:textId="77777777" w:rsidR="00A32C41" w:rsidRDefault="00A32C41" w:rsidP="00361781">
            <w:pPr>
              <w:ind w:right="-70"/>
              <w:jc w:val="center"/>
              <w:rPr>
                <w:b/>
                <w:bCs/>
                <w:color w:val="000000"/>
                <w:lang w:val="ky-KG"/>
              </w:rPr>
            </w:pPr>
            <w:r w:rsidRPr="00BD2E02">
              <w:rPr>
                <w:b/>
                <w:bCs/>
                <w:color w:val="000000"/>
                <w:lang w:val="ky-KG"/>
              </w:rPr>
              <w:t>Сертификация систем менеджмента</w:t>
            </w:r>
          </w:p>
          <w:p w14:paraId="1834FC06" w14:textId="1C1533C3" w:rsidR="00867AE5" w:rsidRPr="00361781" w:rsidRDefault="00867AE5" w:rsidP="00361781">
            <w:pPr>
              <w:jc w:val="center"/>
              <w:rPr>
                <w:b/>
                <w:bCs/>
                <w:color w:val="000000"/>
              </w:rPr>
            </w:pPr>
            <w:r w:rsidRPr="00361781">
              <w:rPr>
                <w:b/>
                <w:bCs/>
                <w:color w:val="000000"/>
                <w:lang w:val="en-US"/>
              </w:rPr>
              <w:t>ISO</w:t>
            </w:r>
            <w:r w:rsidR="00361781" w:rsidRPr="00361781">
              <w:rPr>
                <w:b/>
                <w:bCs/>
                <w:color w:val="000000"/>
              </w:rPr>
              <w:t>/</w:t>
            </w:r>
            <w:r w:rsidR="00361781" w:rsidRPr="00361781">
              <w:rPr>
                <w:b/>
                <w:bCs/>
                <w:color w:val="000000"/>
                <w:lang w:val="en-US"/>
              </w:rPr>
              <w:t>IEC</w:t>
            </w:r>
            <w:r w:rsidR="00361781" w:rsidRPr="007E2B83">
              <w:rPr>
                <w:b/>
                <w:bCs/>
                <w:color w:val="000000"/>
              </w:rPr>
              <w:t xml:space="preserve"> </w:t>
            </w:r>
            <w:r w:rsidR="00361781" w:rsidRPr="00361781">
              <w:rPr>
                <w:b/>
                <w:bCs/>
                <w:color w:val="000000"/>
              </w:rPr>
              <w:t>17021-1</w:t>
            </w:r>
          </w:p>
          <w:p w14:paraId="7A1DBEB6" w14:textId="77777777" w:rsidR="00A32C41" w:rsidRPr="00A32C41" w:rsidRDefault="00A32C41" w:rsidP="002E2D2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02495" w14:textId="7E88BF46" w:rsidR="00867AE5" w:rsidRDefault="00A32C41" w:rsidP="002E2D23">
            <w:pPr>
              <w:jc w:val="center"/>
              <w:rPr>
                <w:b/>
                <w:bCs/>
                <w:color w:val="000000"/>
                <w:lang w:val="ky-KG"/>
              </w:rPr>
            </w:pPr>
            <w:r w:rsidRPr="00BD2E02">
              <w:rPr>
                <w:b/>
                <w:bCs/>
                <w:color w:val="000000"/>
                <w:lang w:val="ky-KG"/>
              </w:rPr>
              <w:t>Органы по валидации</w:t>
            </w:r>
            <w:r w:rsidR="00FC4693">
              <w:rPr>
                <w:b/>
                <w:bCs/>
                <w:color w:val="000000"/>
                <w:lang w:val="ky-KG"/>
              </w:rPr>
              <w:t xml:space="preserve"> </w:t>
            </w:r>
            <w:r w:rsidRPr="00BD2E02">
              <w:rPr>
                <w:b/>
                <w:bCs/>
                <w:color w:val="000000"/>
                <w:lang w:val="ky-KG"/>
              </w:rPr>
              <w:t>/верификации парниковых газов</w:t>
            </w:r>
            <w:r w:rsidRPr="00A32C41">
              <w:rPr>
                <w:b/>
                <w:bCs/>
                <w:color w:val="000000"/>
              </w:rPr>
              <w:t xml:space="preserve"> </w:t>
            </w:r>
          </w:p>
          <w:p w14:paraId="622A42E0" w14:textId="48B2F790" w:rsidR="00A32C41" w:rsidRPr="00867AE5" w:rsidRDefault="00A32C41" w:rsidP="002E2D23">
            <w:pPr>
              <w:jc w:val="center"/>
              <w:rPr>
                <w:b/>
                <w:bCs/>
                <w:color w:val="000000"/>
                <w:lang w:val="ky-KG"/>
              </w:rPr>
            </w:pPr>
            <w:r w:rsidRPr="00A32C41">
              <w:rPr>
                <w:b/>
                <w:bCs/>
                <w:color w:val="000000"/>
              </w:rPr>
              <w:t>ISO 14065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A5487D6" w14:textId="77777777" w:rsidR="00A32C41" w:rsidRPr="00A32C41" w:rsidRDefault="00A32C41" w:rsidP="004F2811">
            <w:pPr>
              <w:ind w:left="-124" w:right="-82"/>
              <w:jc w:val="center"/>
              <w:rPr>
                <w:b/>
                <w:bCs/>
                <w:color w:val="000000"/>
                <w:lang w:val="ky-KG"/>
              </w:rPr>
            </w:pPr>
            <w:r w:rsidRPr="00A32C41">
              <w:rPr>
                <w:b/>
                <w:bCs/>
                <w:color w:val="000000"/>
              </w:rPr>
              <w:t>ISO</w:t>
            </w:r>
            <w:r w:rsidRPr="00BD2E02">
              <w:rPr>
                <w:b/>
                <w:bCs/>
                <w:color w:val="000000"/>
                <w:lang w:val="ky-KG"/>
              </w:rPr>
              <w:t>/</w:t>
            </w:r>
            <w:r w:rsidRPr="00BD2E02">
              <w:rPr>
                <w:b/>
                <w:bCs/>
                <w:color w:val="000000"/>
                <w:lang w:val="en-US"/>
              </w:rPr>
              <w:t>IEC</w:t>
            </w:r>
            <w:r w:rsidRPr="00A32C41">
              <w:rPr>
                <w:b/>
                <w:bCs/>
                <w:color w:val="000000"/>
              </w:rPr>
              <w:t xml:space="preserve"> </w:t>
            </w:r>
            <w:r w:rsidRPr="00BD2E02">
              <w:rPr>
                <w:b/>
                <w:bCs/>
                <w:color w:val="000000"/>
                <w:lang w:val="ky-KG"/>
              </w:rPr>
              <w:t>17065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7EBC4E7" w14:textId="77777777" w:rsidR="00A32C41" w:rsidRPr="00BD2E02" w:rsidRDefault="00A32C41" w:rsidP="004F2811">
            <w:pPr>
              <w:jc w:val="center"/>
              <w:rPr>
                <w:b/>
                <w:bCs/>
                <w:color w:val="000000"/>
              </w:rPr>
            </w:pPr>
            <w:r w:rsidRPr="00A32C41">
              <w:rPr>
                <w:b/>
                <w:bCs/>
                <w:color w:val="000000"/>
              </w:rPr>
              <w:t>ISO</w:t>
            </w:r>
            <w:r w:rsidRPr="00BD2E02">
              <w:rPr>
                <w:b/>
                <w:bCs/>
                <w:color w:val="000000"/>
                <w:lang w:val="ky-KG"/>
              </w:rPr>
              <w:t>/</w:t>
            </w:r>
            <w:r w:rsidRPr="00BD2E02">
              <w:rPr>
                <w:b/>
                <w:bCs/>
                <w:color w:val="000000"/>
                <w:lang w:val="en-US"/>
              </w:rPr>
              <w:t>IEC</w:t>
            </w:r>
            <w:r w:rsidRPr="00A32C41">
              <w:rPr>
                <w:b/>
                <w:bCs/>
                <w:color w:val="000000"/>
              </w:rPr>
              <w:t xml:space="preserve"> </w:t>
            </w:r>
            <w:r w:rsidRPr="00BD2E02">
              <w:rPr>
                <w:b/>
                <w:bCs/>
                <w:color w:val="000000"/>
                <w:lang w:val="ky-KG"/>
              </w:rPr>
              <w:t>17024</w:t>
            </w:r>
          </w:p>
          <w:p w14:paraId="5AEDB98B" w14:textId="77777777" w:rsidR="00A32C41" w:rsidRPr="00A32C41" w:rsidRDefault="00A32C41" w:rsidP="002E2D23">
            <w:pPr>
              <w:rPr>
                <w:b/>
                <w:bCs/>
                <w:color w:val="000000"/>
              </w:rPr>
            </w:pPr>
            <w:r w:rsidRPr="00A32C41">
              <w:rPr>
                <w:b/>
                <w:bCs/>
                <w:color w:val="000000"/>
              </w:rPr>
              <w:t> 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CF3EB5A" w14:textId="3FFCA539" w:rsidR="00A32C41" w:rsidRPr="00361781" w:rsidRDefault="00A32C41" w:rsidP="00614362">
            <w:pPr>
              <w:jc w:val="center"/>
              <w:rPr>
                <w:b/>
                <w:bCs/>
                <w:color w:val="000000"/>
                <w:lang w:val="en-US"/>
              </w:rPr>
            </w:pPr>
            <w:r w:rsidRPr="00BD2E02">
              <w:rPr>
                <w:b/>
                <w:bCs/>
                <w:color w:val="000000"/>
                <w:lang w:val="ky-KG"/>
              </w:rPr>
              <w:t>Валидация</w:t>
            </w:r>
            <w:r w:rsidRPr="00A32C41">
              <w:rPr>
                <w:b/>
                <w:bCs/>
                <w:color w:val="000000"/>
              </w:rPr>
              <w:t xml:space="preserve">/ </w:t>
            </w:r>
            <w:r w:rsidRPr="00BD2E02">
              <w:rPr>
                <w:b/>
                <w:bCs/>
                <w:color w:val="000000"/>
                <w:lang w:val="ky-KG"/>
              </w:rPr>
              <w:t>Верификация</w:t>
            </w:r>
            <w:r w:rsidR="00E04EB4">
              <w:rPr>
                <w:b/>
                <w:bCs/>
                <w:color w:val="000000"/>
                <w:lang w:val="ky-KG"/>
              </w:rPr>
              <w:t xml:space="preserve"> </w:t>
            </w:r>
            <w:r w:rsidRPr="00A32C41">
              <w:rPr>
                <w:b/>
                <w:bCs/>
                <w:color w:val="000000"/>
              </w:rPr>
              <w:t>ISO/IEC 17029</w:t>
            </w:r>
          </w:p>
        </w:tc>
      </w:tr>
    </w:tbl>
    <w:p w14:paraId="1279FA5A" w14:textId="2AF356B7" w:rsidR="00861273" w:rsidRPr="00861273" w:rsidRDefault="00576958">
      <w:pPr>
        <w:rPr>
          <w:color w:val="0000CC"/>
          <w:lang w:val="ky-KG"/>
        </w:rPr>
      </w:pPr>
      <w:ins w:id="1555" w:author="User" w:date="2026-02-26T22:27:00Z">
        <w:r w:rsidRPr="00861273">
          <w:rPr>
            <w:color w:val="0000CC"/>
          </w:rPr>
          <w:t>*</w:t>
        </w:r>
      </w:ins>
      <w:r w:rsidR="00861273" w:rsidRPr="00861273">
        <w:rPr>
          <w:color w:val="0000CC"/>
          <w:lang w:val="ky-KG"/>
        </w:rPr>
        <w:t xml:space="preserve">- Список номинальных оценщиков </w:t>
      </w:r>
      <w:r w:rsidR="00AC0F72">
        <w:rPr>
          <w:color w:val="0000CC"/>
          <w:lang w:val="ky-KG"/>
        </w:rPr>
        <w:t xml:space="preserve">и список действующих паритетных оценщиков </w:t>
      </w:r>
      <w:r w:rsidR="00861273" w:rsidRPr="00861273">
        <w:rPr>
          <w:color w:val="0000CC"/>
          <w:lang w:val="ky-KG"/>
        </w:rPr>
        <w:t>ведется отдельно по одной и той же форме.</w:t>
      </w:r>
    </w:p>
    <w:p w14:paraId="0F3CCAF6" w14:textId="6B112F09" w:rsidR="00A32C41" w:rsidRDefault="00861273" w:rsidP="00861273">
      <w:pPr>
        <w:rPr>
          <w:lang w:val="ky-KG"/>
        </w:rPr>
      </w:pPr>
      <w:r>
        <w:rPr>
          <w:lang w:val="ky-KG"/>
        </w:rPr>
        <w:t>**</w:t>
      </w:r>
      <w:ins w:id="1556" w:author="User" w:date="2026-02-26T22:27:00Z">
        <w:r w:rsidR="00576958" w:rsidRPr="005D4107">
          <w:t xml:space="preserve"> - </w:t>
        </w:r>
        <w:r w:rsidR="00576958" w:rsidRPr="005D4107">
          <w:rPr>
            <w:rPrChange w:id="1557" w:author="User" w:date="2026-02-26T22:28:00Z">
              <w:rPr>
                <w:b/>
                <w:sz w:val="28"/>
                <w:szCs w:val="28"/>
                <w:lang w:val="ky-KG"/>
              </w:rPr>
            </w:rPrChange>
          </w:rPr>
          <w:t xml:space="preserve">перечень документов </w:t>
        </w:r>
      </w:ins>
      <w:ins w:id="1558" w:author="User" w:date="2026-02-26T22:28:00Z">
        <w:r w:rsidR="00576958" w:rsidRPr="005D4107">
          <w:t xml:space="preserve">об обучении (сертификаты, свидетельства и др.) </w:t>
        </w:r>
      </w:ins>
      <w:ins w:id="1559" w:author="User" w:date="2026-02-26T22:27:00Z">
        <w:r w:rsidR="00576958" w:rsidRPr="005D4107">
          <w:rPr>
            <w:rPrChange w:id="1560" w:author="User" w:date="2026-02-26T22:28:00Z">
              <w:rPr>
                <w:b/>
                <w:sz w:val="28"/>
                <w:szCs w:val="28"/>
                <w:lang w:val="ky-KG"/>
              </w:rPr>
            </w:rPrChange>
          </w:rPr>
          <w:t>с приложением</w:t>
        </w:r>
      </w:ins>
      <w:ins w:id="1561" w:author="User" w:date="2026-02-26T22:28:00Z">
        <w:r w:rsidR="00576958" w:rsidRPr="005D4107">
          <w:t xml:space="preserve"> их</w:t>
        </w:r>
      </w:ins>
      <w:ins w:id="1562" w:author="User" w:date="2026-02-26T22:27:00Z">
        <w:r w:rsidR="00576958" w:rsidRPr="005D4107">
          <w:rPr>
            <w:rPrChange w:id="1563" w:author="User" w:date="2026-02-26T22:28:00Z">
              <w:rPr>
                <w:b/>
                <w:sz w:val="28"/>
                <w:szCs w:val="28"/>
                <w:lang w:val="ky-KG"/>
              </w:rPr>
            </w:rPrChange>
          </w:rPr>
          <w:t xml:space="preserve"> копий</w:t>
        </w:r>
      </w:ins>
      <w:ins w:id="1564" w:author="User" w:date="2026-02-26T22:28:00Z">
        <w:r w:rsidR="00576958" w:rsidRPr="005D4107">
          <w:t>.</w:t>
        </w:r>
      </w:ins>
    </w:p>
    <w:p w14:paraId="7A7E0F0F" w14:textId="77777777" w:rsidR="00861273" w:rsidRPr="00861273" w:rsidRDefault="00861273" w:rsidP="00861273">
      <w:pPr>
        <w:rPr>
          <w:lang w:val="ky-KG"/>
          <w:rPrChange w:id="1565" w:author="User" w:date="2026-02-26T22:27:00Z">
            <w:rPr>
              <w:b/>
              <w:sz w:val="28"/>
              <w:szCs w:val="28"/>
            </w:rPr>
          </w:rPrChange>
        </w:rPr>
      </w:pPr>
    </w:p>
    <w:p w14:paraId="321F67E4" w14:textId="79E1718A" w:rsidR="000E5195" w:rsidRDefault="000E5195" w:rsidP="00446BC6">
      <w:pPr>
        <w:jc w:val="center"/>
        <w:outlineLvl w:val="1"/>
        <w:rPr>
          <w:b/>
          <w:sz w:val="28"/>
          <w:szCs w:val="28"/>
        </w:rPr>
      </w:pPr>
    </w:p>
    <w:p w14:paraId="58CDA18F" w14:textId="3C29B86B" w:rsidR="000E5195" w:rsidRDefault="000E5195" w:rsidP="00446BC6">
      <w:pPr>
        <w:jc w:val="center"/>
        <w:outlineLvl w:val="1"/>
        <w:rPr>
          <w:b/>
          <w:sz w:val="28"/>
          <w:szCs w:val="28"/>
        </w:rPr>
      </w:pPr>
    </w:p>
    <w:p w14:paraId="2794C32E" w14:textId="2EA47812" w:rsidR="000E5195" w:rsidRDefault="000E5195" w:rsidP="00446BC6">
      <w:pPr>
        <w:jc w:val="center"/>
        <w:outlineLvl w:val="1"/>
        <w:rPr>
          <w:b/>
          <w:sz w:val="28"/>
          <w:szCs w:val="28"/>
        </w:rPr>
      </w:pPr>
    </w:p>
    <w:p w14:paraId="769F07FA" w14:textId="21AFDC85" w:rsidR="000E5195" w:rsidRDefault="000E5195" w:rsidP="00446BC6">
      <w:pPr>
        <w:jc w:val="center"/>
        <w:outlineLvl w:val="1"/>
        <w:rPr>
          <w:b/>
          <w:sz w:val="28"/>
          <w:szCs w:val="28"/>
        </w:rPr>
      </w:pPr>
    </w:p>
    <w:p w14:paraId="72AB99EE" w14:textId="023CE191" w:rsidR="000E5195" w:rsidRDefault="000E5195" w:rsidP="00446BC6">
      <w:pPr>
        <w:jc w:val="center"/>
        <w:outlineLvl w:val="1"/>
        <w:rPr>
          <w:b/>
          <w:sz w:val="28"/>
          <w:szCs w:val="28"/>
        </w:rPr>
      </w:pPr>
    </w:p>
    <w:p w14:paraId="74A63424" w14:textId="77777777" w:rsidR="00EE484E" w:rsidRDefault="00EE484E" w:rsidP="00446BC6">
      <w:pPr>
        <w:jc w:val="center"/>
        <w:outlineLvl w:val="1"/>
        <w:rPr>
          <w:b/>
          <w:sz w:val="28"/>
          <w:szCs w:val="28"/>
        </w:rPr>
      </w:pPr>
    </w:p>
    <w:p w14:paraId="315ED091" w14:textId="77777777" w:rsidR="00715C1E" w:rsidRDefault="00715C1E" w:rsidP="00446BC6">
      <w:pPr>
        <w:jc w:val="center"/>
        <w:outlineLvl w:val="1"/>
        <w:rPr>
          <w:b/>
          <w:sz w:val="28"/>
          <w:szCs w:val="28"/>
        </w:rPr>
      </w:pPr>
    </w:p>
    <w:p w14:paraId="2C69D108" w14:textId="6A99C4B7" w:rsidR="00446BC6" w:rsidRPr="00BD2E02" w:rsidRDefault="00446BC6" w:rsidP="00446BC6">
      <w:pPr>
        <w:jc w:val="center"/>
        <w:outlineLvl w:val="1"/>
        <w:rPr>
          <w:b/>
          <w:bCs/>
          <w:sz w:val="28"/>
          <w:szCs w:val="28"/>
        </w:rPr>
      </w:pPr>
      <w:bookmarkStart w:id="1566" w:name="_Toc226127720"/>
      <w:r>
        <w:rPr>
          <w:b/>
          <w:sz w:val="28"/>
          <w:szCs w:val="28"/>
        </w:rPr>
        <w:t>П</w:t>
      </w:r>
      <w:r w:rsidRPr="00D536C4">
        <w:rPr>
          <w:b/>
          <w:sz w:val="28"/>
          <w:szCs w:val="28"/>
        </w:rPr>
        <w:t xml:space="preserve">риложение </w:t>
      </w:r>
      <w:r>
        <w:rPr>
          <w:b/>
          <w:sz w:val="28"/>
          <w:szCs w:val="28"/>
        </w:rPr>
        <w:t>А</w:t>
      </w:r>
      <w:r>
        <w:rPr>
          <w:b/>
          <w:sz w:val="28"/>
          <w:szCs w:val="28"/>
          <w:lang w:val="ky-KG"/>
        </w:rPr>
        <w:t>2</w:t>
      </w:r>
      <w:r w:rsidR="00EE484E">
        <w:rPr>
          <w:b/>
          <w:sz w:val="28"/>
          <w:szCs w:val="28"/>
          <w:lang w:val="ky-KG"/>
        </w:rPr>
        <w:t xml:space="preserve"> </w:t>
      </w:r>
      <w:r>
        <w:rPr>
          <w:sz w:val="28"/>
          <w:szCs w:val="28"/>
        </w:rPr>
        <w:t>(обязательное)</w:t>
      </w:r>
      <w:r w:rsidR="00EE484E">
        <w:rPr>
          <w:sz w:val="28"/>
          <w:szCs w:val="28"/>
          <w:lang w:val="ky-KG"/>
        </w:rPr>
        <w:t xml:space="preserve"> </w:t>
      </w:r>
      <w:r w:rsidRPr="00837A42">
        <w:rPr>
          <w:b/>
          <w:bCs/>
          <w:sz w:val="26"/>
          <w:szCs w:val="26"/>
          <w:lang w:val="ky-KG"/>
          <w:rPrChange w:id="1567" w:author="User" w:date="2026-02-26T23:28:00Z">
            <w:rPr>
              <w:b/>
              <w:bCs/>
              <w:sz w:val="26"/>
              <w:szCs w:val="26"/>
              <w:highlight w:val="yellow"/>
              <w:lang w:val="ky-KG"/>
            </w:rPr>
          </w:rPrChange>
        </w:rPr>
        <w:t xml:space="preserve">Список </w:t>
      </w:r>
      <w:del w:id="1568" w:author="User" w:date="2026-02-26T23:27:00Z">
        <w:r w:rsidRPr="00837A42" w:rsidDel="00837A42">
          <w:rPr>
            <w:b/>
            <w:bCs/>
            <w:sz w:val="26"/>
            <w:szCs w:val="26"/>
            <w:lang w:val="ky-KG"/>
            <w:rPrChange w:id="1569" w:author="User" w:date="2026-02-26T23:28:00Z">
              <w:rPr>
                <w:b/>
                <w:bCs/>
                <w:sz w:val="26"/>
                <w:szCs w:val="26"/>
                <w:highlight w:val="yellow"/>
                <w:lang w:val="ky-KG"/>
              </w:rPr>
            </w:rPrChange>
          </w:rPr>
          <w:delText>руководителей групп по оценке</w:delText>
        </w:r>
      </w:del>
      <w:ins w:id="1570" w:author="User" w:date="2026-02-26T23:27:00Z">
        <w:r w:rsidR="00837A42" w:rsidRPr="00837A42">
          <w:rPr>
            <w:b/>
            <w:bCs/>
            <w:sz w:val="26"/>
            <w:szCs w:val="26"/>
            <w:lang w:val="ky-KG"/>
          </w:rPr>
          <w:t>ведущих</w:t>
        </w:r>
      </w:ins>
      <w:ins w:id="1571" w:author="User" w:date="2026-02-26T23:28:00Z">
        <w:r w:rsidR="00837A42" w:rsidRPr="00837A42">
          <w:rPr>
            <w:b/>
            <w:bCs/>
            <w:sz w:val="26"/>
            <w:szCs w:val="26"/>
            <w:lang w:val="ky-KG"/>
          </w:rPr>
          <w:t xml:space="preserve"> </w:t>
        </w:r>
      </w:ins>
      <w:r w:rsidR="00715C1E" w:rsidRPr="00715C1E">
        <w:rPr>
          <w:b/>
          <w:bCs/>
          <w:color w:val="00B050"/>
          <w:sz w:val="26"/>
          <w:szCs w:val="26"/>
          <w:lang w:val="ky-KG"/>
        </w:rPr>
        <w:t xml:space="preserve">паритетных </w:t>
      </w:r>
      <w:ins w:id="1572" w:author="User" w:date="2026-02-26T23:28:00Z">
        <w:r w:rsidR="00837A42" w:rsidRPr="00837A42">
          <w:rPr>
            <w:b/>
            <w:bCs/>
            <w:sz w:val="26"/>
            <w:szCs w:val="26"/>
            <w:lang w:val="ky-KG"/>
          </w:rPr>
          <w:t>оценщиков ЕААС</w:t>
        </w:r>
      </w:ins>
      <w:bookmarkEnd w:id="1566"/>
    </w:p>
    <w:p w14:paraId="3488BB04" w14:textId="77777777" w:rsidR="00446BC6" w:rsidRPr="00BD2E02" w:rsidRDefault="00446BC6" w:rsidP="00F351C4">
      <w:pPr>
        <w:spacing w:after="200" w:line="276" w:lineRule="auto"/>
        <w:jc w:val="both"/>
        <w:rPr>
          <w:szCs w:val="28"/>
        </w:rPr>
      </w:pPr>
    </w:p>
    <w:tbl>
      <w:tblPr>
        <w:tblW w:w="14967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8"/>
        <w:gridCol w:w="2485"/>
        <w:gridCol w:w="1302"/>
        <w:gridCol w:w="1366"/>
        <w:gridCol w:w="1507"/>
        <w:gridCol w:w="1892"/>
        <w:gridCol w:w="1714"/>
        <w:gridCol w:w="1737"/>
        <w:gridCol w:w="993"/>
        <w:gridCol w:w="1163"/>
      </w:tblGrid>
      <w:tr w:rsidR="00017FD2" w:rsidRPr="00BD2E02" w14:paraId="1C35CDC6" w14:textId="77777777" w:rsidTr="00361781">
        <w:trPr>
          <w:trHeight w:val="864"/>
        </w:trPr>
        <w:tc>
          <w:tcPr>
            <w:tcW w:w="860" w:type="dxa"/>
          </w:tcPr>
          <w:p w14:paraId="7C7B56E6" w14:textId="75FA3166" w:rsidR="00017FD2" w:rsidRPr="00361781" w:rsidRDefault="00A06ED4" w:rsidP="00A32C41">
            <w:pPr>
              <w:jc w:val="center"/>
              <w:rPr>
                <w:b/>
                <w:bCs/>
                <w:color w:val="000000"/>
              </w:rPr>
            </w:pPr>
            <w:r w:rsidRPr="00361781">
              <w:rPr>
                <w:b/>
                <w:bCs/>
                <w:color w:val="000000"/>
                <w:lang w:val="ky-KG"/>
              </w:rPr>
              <w:t>№</w:t>
            </w:r>
            <w:r w:rsidRPr="00361781">
              <w:rPr>
                <w:b/>
                <w:bCs/>
                <w:color w:val="000000"/>
              </w:rPr>
              <w:t xml:space="preserve"> п.п.</w:t>
            </w:r>
          </w:p>
        </w:tc>
        <w:tc>
          <w:tcPr>
            <w:tcW w:w="2839" w:type="dxa"/>
          </w:tcPr>
          <w:p w14:paraId="72BBC23C" w14:textId="6D16E74E" w:rsidR="00017FD2" w:rsidRPr="00361781" w:rsidRDefault="00017FD2" w:rsidP="00017FD2">
            <w:pPr>
              <w:jc w:val="center"/>
              <w:rPr>
                <w:b/>
                <w:bCs/>
                <w:color w:val="000000"/>
                <w:lang w:val="ky-KG"/>
              </w:rPr>
            </w:pPr>
            <w:r w:rsidRPr="00361781">
              <w:rPr>
                <w:b/>
                <w:bCs/>
                <w:lang w:val="ky-KG"/>
                <w:rPrChange w:id="1573" w:author="User" w:date="2026-02-26T23:33:00Z">
                  <w:rPr>
                    <w:color w:val="00B050"/>
                    <w:sz w:val="26"/>
                    <w:szCs w:val="26"/>
                    <w:lang w:val="ky-KG"/>
                  </w:rPr>
                </w:rPrChange>
              </w:rPr>
              <w:t>ФИО</w:t>
            </w:r>
          </w:p>
        </w:tc>
        <w:tc>
          <w:tcPr>
            <w:tcW w:w="1444" w:type="dxa"/>
          </w:tcPr>
          <w:p w14:paraId="46AA4C1C" w14:textId="77777777" w:rsidR="00017FD2" w:rsidRPr="00BD2E02" w:rsidRDefault="00017FD2" w:rsidP="00A32C41">
            <w:pPr>
              <w:jc w:val="center"/>
              <w:rPr>
                <w:b/>
                <w:bCs/>
                <w:color w:val="000000"/>
                <w:lang w:val="ky-KG"/>
              </w:rPr>
            </w:pPr>
            <w:r w:rsidRPr="00BD2E02">
              <w:rPr>
                <w:b/>
                <w:bCs/>
                <w:color w:val="000000"/>
                <w:lang w:val="ky-KG"/>
              </w:rPr>
              <w:t>Пол</w:t>
            </w:r>
          </w:p>
          <w:p w14:paraId="7F143EA3" w14:textId="7AC25179" w:rsidR="00017FD2" w:rsidRPr="00BD2E02" w:rsidRDefault="00017FD2" w:rsidP="00A32C41">
            <w:pPr>
              <w:jc w:val="center"/>
              <w:rPr>
                <w:b/>
                <w:bCs/>
                <w:color w:val="000000"/>
                <w:lang w:val="ky-KG"/>
              </w:rPr>
            </w:pPr>
            <w:r w:rsidRPr="00612D1F">
              <w:rPr>
                <w:b/>
                <w:bCs/>
                <w:color w:val="000000"/>
              </w:rPr>
              <w:t>M</w:t>
            </w:r>
            <w:r w:rsidR="00715C1E">
              <w:rPr>
                <w:b/>
                <w:bCs/>
                <w:color w:val="000000"/>
              </w:rPr>
              <w:t xml:space="preserve"> </w:t>
            </w:r>
            <w:r w:rsidRPr="00612D1F">
              <w:rPr>
                <w:b/>
                <w:bCs/>
                <w:color w:val="000000"/>
              </w:rPr>
              <w:t>/</w:t>
            </w:r>
            <w:r w:rsidR="00715C1E">
              <w:rPr>
                <w:b/>
                <w:bCs/>
                <w:color w:val="000000"/>
              </w:rPr>
              <w:t xml:space="preserve"> </w:t>
            </w:r>
            <w:r w:rsidRPr="00BD2E02">
              <w:rPr>
                <w:b/>
                <w:bCs/>
                <w:color w:val="000000"/>
                <w:lang w:val="ky-KG"/>
              </w:rPr>
              <w:t>Ж</w:t>
            </w:r>
          </w:p>
        </w:tc>
        <w:tc>
          <w:tcPr>
            <w:tcW w:w="1461" w:type="dxa"/>
          </w:tcPr>
          <w:p w14:paraId="3CD12989" w14:textId="0ECD8FD9" w:rsidR="00017FD2" w:rsidRPr="00BD2E02" w:rsidRDefault="00017FD2" w:rsidP="00A32C41">
            <w:pPr>
              <w:jc w:val="center"/>
              <w:rPr>
                <w:b/>
                <w:bCs/>
                <w:color w:val="000000"/>
                <w:lang w:val="ky-KG"/>
              </w:rPr>
            </w:pPr>
            <w:r w:rsidRPr="00BD2E02">
              <w:rPr>
                <w:b/>
                <w:bCs/>
                <w:color w:val="000000"/>
                <w:lang w:val="ky-KG"/>
              </w:rPr>
              <w:t>Страна</w:t>
            </w:r>
          </w:p>
        </w:tc>
        <w:tc>
          <w:tcPr>
            <w:tcW w:w="1507" w:type="dxa"/>
          </w:tcPr>
          <w:p w14:paraId="22C1BC94" w14:textId="6F4B416E" w:rsidR="00017FD2" w:rsidRPr="00BD2E02" w:rsidRDefault="00017FD2" w:rsidP="00A32C41">
            <w:pPr>
              <w:jc w:val="center"/>
              <w:rPr>
                <w:b/>
                <w:bCs/>
                <w:color w:val="000000"/>
                <w:lang w:val="ky-KG"/>
              </w:rPr>
            </w:pPr>
            <w:r w:rsidRPr="00BD2E02">
              <w:rPr>
                <w:b/>
                <w:bCs/>
                <w:color w:val="000000"/>
                <w:lang w:val="ky-KG"/>
              </w:rPr>
              <w:t>Орган</w:t>
            </w:r>
            <w:r w:rsidR="00985C8E">
              <w:rPr>
                <w:b/>
                <w:bCs/>
                <w:color w:val="000000"/>
                <w:lang w:val="ky-KG"/>
              </w:rPr>
              <w:t xml:space="preserve"> по</w:t>
            </w:r>
          </w:p>
          <w:p w14:paraId="7D6C3987" w14:textId="77777777" w:rsidR="00017FD2" w:rsidRPr="00BD2E02" w:rsidRDefault="00017FD2" w:rsidP="00A32C41">
            <w:pPr>
              <w:jc w:val="center"/>
              <w:rPr>
                <w:b/>
                <w:bCs/>
                <w:color w:val="000000"/>
                <w:lang w:val="ky-KG"/>
              </w:rPr>
            </w:pPr>
            <w:r w:rsidRPr="00BD2E02">
              <w:rPr>
                <w:b/>
                <w:bCs/>
                <w:color w:val="000000"/>
                <w:lang w:val="ky-KG"/>
              </w:rPr>
              <w:t xml:space="preserve">аккредитации  </w:t>
            </w:r>
          </w:p>
        </w:tc>
        <w:tc>
          <w:tcPr>
            <w:tcW w:w="1364" w:type="dxa"/>
            <w:hideMark/>
          </w:tcPr>
          <w:p w14:paraId="4E1D641B" w14:textId="77777777" w:rsidR="00715C1E" w:rsidRPr="00614362" w:rsidRDefault="00017FD2" w:rsidP="00715C1E">
            <w:pPr>
              <w:jc w:val="center"/>
              <w:rPr>
                <w:b/>
                <w:bCs/>
                <w:color w:val="00B050"/>
                <w:lang w:val="ky-KG"/>
              </w:rPr>
            </w:pPr>
            <w:del w:id="1574" w:author="Тлеуова Анара Жумажановна" w:date="2026-02-10T17:24:00Z">
              <w:r w:rsidRPr="00614362" w:rsidDel="009E0377">
                <w:rPr>
                  <w:b/>
                  <w:bCs/>
                  <w:color w:val="00B050"/>
                  <w:lang w:val="ky-KG"/>
                </w:rPr>
                <w:delText>Акроним</w:delText>
              </w:r>
            </w:del>
            <w:r w:rsidR="00715C1E" w:rsidRPr="00614362">
              <w:rPr>
                <w:b/>
                <w:bCs/>
                <w:color w:val="00B050"/>
                <w:lang w:val="ky-KG"/>
              </w:rPr>
              <w:t xml:space="preserve">Акроним </w:t>
            </w:r>
          </w:p>
          <w:p w14:paraId="3BE7DFFD" w14:textId="15F75FA8" w:rsidR="00017FD2" w:rsidRPr="00612D1F" w:rsidRDefault="00715C1E" w:rsidP="00715C1E">
            <w:pPr>
              <w:jc w:val="center"/>
              <w:rPr>
                <w:b/>
                <w:bCs/>
                <w:color w:val="000000"/>
                <w:lang w:val="ky-KG"/>
              </w:rPr>
            </w:pPr>
            <w:r w:rsidRPr="00614362">
              <w:rPr>
                <w:b/>
                <w:bCs/>
                <w:color w:val="00B050"/>
                <w:lang w:val="ky-KG"/>
              </w:rPr>
              <w:t>органа по аккредитации</w:t>
            </w:r>
          </w:p>
        </w:tc>
        <w:tc>
          <w:tcPr>
            <w:tcW w:w="5492" w:type="dxa"/>
            <w:gridSpan w:val="4"/>
            <w:noWrap/>
            <w:hideMark/>
          </w:tcPr>
          <w:p w14:paraId="63E593C3" w14:textId="77777777" w:rsidR="00017FD2" w:rsidRPr="00612D1F" w:rsidRDefault="00017FD2" w:rsidP="00A32C41">
            <w:pPr>
              <w:rPr>
                <w:b/>
                <w:bCs/>
                <w:color w:val="000000"/>
                <w:lang w:val="ky-KG"/>
              </w:rPr>
            </w:pPr>
            <w:r w:rsidRPr="00BD2E02">
              <w:rPr>
                <w:b/>
                <w:bCs/>
                <w:color w:val="000000"/>
                <w:lang w:val="ky-KG"/>
              </w:rPr>
              <w:t>Контакты</w:t>
            </w:r>
          </w:p>
        </w:tc>
      </w:tr>
      <w:tr w:rsidR="00017FD2" w:rsidRPr="00BD2E02" w14:paraId="5F98EADF" w14:textId="77777777" w:rsidTr="00361781">
        <w:trPr>
          <w:trHeight w:val="1152"/>
        </w:trPr>
        <w:tc>
          <w:tcPr>
            <w:tcW w:w="860" w:type="dxa"/>
            <w:hideMark/>
          </w:tcPr>
          <w:p w14:paraId="5723E751" w14:textId="77777777" w:rsidR="00017FD2" w:rsidRPr="00612D1F" w:rsidRDefault="00017FD2" w:rsidP="00A32C41">
            <w:pPr>
              <w:jc w:val="center"/>
              <w:rPr>
                <w:color w:val="000000"/>
              </w:rPr>
            </w:pPr>
            <w:r w:rsidRPr="00612D1F">
              <w:rPr>
                <w:color w:val="000000"/>
              </w:rPr>
              <w:t> </w:t>
            </w:r>
          </w:p>
        </w:tc>
        <w:tc>
          <w:tcPr>
            <w:tcW w:w="2839" w:type="dxa"/>
          </w:tcPr>
          <w:p w14:paraId="2885BC9D" w14:textId="77777777" w:rsidR="00017FD2" w:rsidRPr="00BD2E02" w:rsidRDefault="00017FD2" w:rsidP="00A32C41">
            <w:pPr>
              <w:jc w:val="center"/>
              <w:rPr>
                <w:color w:val="000000"/>
              </w:rPr>
            </w:pPr>
          </w:p>
        </w:tc>
        <w:tc>
          <w:tcPr>
            <w:tcW w:w="1444" w:type="dxa"/>
          </w:tcPr>
          <w:p w14:paraId="7E8B98B0" w14:textId="77777777" w:rsidR="00017FD2" w:rsidRPr="00BD2E02" w:rsidRDefault="00017FD2" w:rsidP="00A32C41">
            <w:pPr>
              <w:jc w:val="center"/>
              <w:rPr>
                <w:color w:val="000000"/>
              </w:rPr>
            </w:pPr>
          </w:p>
        </w:tc>
        <w:tc>
          <w:tcPr>
            <w:tcW w:w="1461" w:type="dxa"/>
          </w:tcPr>
          <w:p w14:paraId="2E0BB621" w14:textId="46B3E601" w:rsidR="00017FD2" w:rsidRPr="00BD2E02" w:rsidRDefault="00017FD2" w:rsidP="00A32C41">
            <w:pPr>
              <w:jc w:val="center"/>
              <w:rPr>
                <w:color w:val="000000"/>
              </w:rPr>
            </w:pPr>
          </w:p>
        </w:tc>
        <w:tc>
          <w:tcPr>
            <w:tcW w:w="1507" w:type="dxa"/>
          </w:tcPr>
          <w:p w14:paraId="176DE5B8" w14:textId="3F334C87" w:rsidR="00017FD2" w:rsidRPr="00BD2E02" w:rsidRDefault="00017FD2" w:rsidP="00A32C41">
            <w:pPr>
              <w:jc w:val="center"/>
              <w:rPr>
                <w:color w:val="000000"/>
              </w:rPr>
            </w:pPr>
          </w:p>
        </w:tc>
        <w:tc>
          <w:tcPr>
            <w:tcW w:w="1364" w:type="dxa"/>
            <w:hideMark/>
          </w:tcPr>
          <w:p w14:paraId="6E128EC5" w14:textId="77777777" w:rsidR="00017FD2" w:rsidRPr="00612D1F" w:rsidRDefault="00017FD2" w:rsidP="00A32C41">
            <w:pPr>
              <w:jc w:val="center"/>
              <w:rPr>
                <w:color w:val="000000"/>
              </w:rPr>
            </w:pPr>
            <w:r w:rsidRPr="00612D1F">
              <w:rPr>
                <w:color w:val="000000"/>
              </w:rPr>
              <w:t> </w:t>
            </w:r>
          </w:p>
        </w:tc>
        <w:tc>
          <w:tcPr>
            <w:tcW w:w="1714" w:type="dxa"/>
            <w:noWrap/>
            <w:hideMark/>
          </w:tcPr>
          <w:p w14:paraId="4824C1D6" w14:textId="4EF8EC91" w:rsidR="00017FD2" w:rsidRPr="00614362" w:rsidRDefault="00017FD2" w:rsidP="00614362">
            <w:pPr>
              <w:jc w:val="center"/>
              <w:rPr>
                <w:b/>
                <w:bCs/>
                <w:lang w:val="ky-KG"/>
              </w:rPr>
            </w:pPr>
            <w:r w:rsidRPr="00614362">
              <w:rPr>
                <w:b/>
                <w:bCs/>
                <w:lang w:val="ky-KG"/>
              </w:rPr>
              <w:t xml:space="preserve">Почтовый адрес органа </w:t>
            </w:r>
            <w:r w:rsidR="00985C8E" w:rsidRPr="00614362">
              <w:rPr>
                <w:b/>
                <w:bCs/>
                <w:lang w:val="ky-KG"/>
              </w:rPr>
              <w:t xml:space="preserve">по </w:t>
            </w:r>
            <w:r w:rsidRPr="00614362">
              <w:rPr>
                <w:b/>
                <w:bCs/>
                <w:lang w:val="ky-KG"/>
              </w:rPr>
              <w:t>аккредитации</w:t>
            </w:r>
          </w:p>
        </w:tc>
        <w:tc>
          <w:tcPr>
            <w:tcW w:w="1737" w:type="dxa"/>
            <w:noWrap/>
            <w:hideMark/>
          </w:tcPr>
          <w:p w14:paraId="452D16F8" w14:textId="77777777" w:rsidR="00017FD2" w:rsidRPr="00614362" w:rsidRDefault="00017FD2" w:rsidP="00614362">
            <w:pPr>
              <w:ind w:left="36"/>
              <w:jc w:val="center"/>
              <w:rPr>
                <w:b/>
                <w:bCs/>
                <w:lang w:val="ky-KG"/>
              </w:rPr>
            </w:pPr>
            <w:r w:rsidRPr="00614362">
              <w:rPr>
                <w:b/>
                <w:bCs/>
                <w:lang w:val="ky-KG"/>
              </w:rPr>
              <w:t>Элетронная почта</w:t>
            </w:r>
          </w:p>
        </w:tc>
        <w:tc>
          <w:tcPr>
            <w:tcW w:w="953" w:type="dxa"/>
            <w:hideMark/>
          </w:tcPr>
          <w:p w14:paraId="6DD6F4F8" w14:textId="77777777" w:rsidR="00017FD2" w:rsidRPr="00614362" w:rsidRDefault="00017FD2" w:rsidP="00614362">
            <w:pPr>
              <w:jc w:val="center"/>
              <w:rPr>
                <w:b/>
                <w:bCs/>
                <w:lang w:val="ky-KG"/>
              </w:rPr>
            </w:pPr>
            <w:r w:rsidRPr="00614362">
              <w:rPr>
                <w:b/>
                <w:bCs/>
                <w:lang w:val="ky-KG"/>
              </w:rPr>
              <w:t>Телефон</w:t>
            </w:r>
          </w:p>
        </w:tc>
        <w:tc>
          <w:tcPr>
            <w:tcW w:w="1088" w:type="dxa"/>
          </w:tcPr>
          <w:p w14:paraId="6A80B5DE" w14:textId="77777777" w:rsidR="00017FD2" w:rsidRPr="00614362" w:rsidRDefault="00017FD2" w:rsidP="00614362">
            <w:pPr>
              <w:jc w:val="center"/>
              <w:rPr>
                <w:b/>
                <w:bCs/>
                <w:lang w:val="ky-KG"/>
              </w:rPr>
            </w:pPr>
            <w:r w:rsidRPr="00614362">
              <w:rPr>
                <w:b/>
                <w:bCs/>
                <w:lang w:val="ky-KG"/>
              </w:rPr>
              <w:t>Почтовый адрес кандидата</w:t>
            </w:r>
          </w:p>
        </w:tc>
      </w:tr>
    </w:tbl>
    <w:p w14:paraId="38DBD4E7" w14:textId="77777777" w:rsidR="00446BC6" w:rsidRPr="00BD2E02" w:rsidRDefault="00446BC6" w:rsidP="00F351C4">
      <w:pPr>
        <w:spacing w:after="200" w:line="276" w:lineRule="auto"/>
        <w:jc w:val="both"/>
        <w:rPr>
          <w:szCs w:val="28"/>
        </w:rPr>
      </w:pPr>
    </w:p>
    <w:tbl>
      <w:tblPr>
        <w:tblW w:w="15043" w:type="dxa"/>
        <w:tblLayout w:type="fixed"/>
        <w:tblLook w:val="04A0" w:firstRow="1" w:lastRow="0" w:firstColumn="1" w:lastColumn="0" w:noHBand="0" w:noVBand="1"/>
      </w:tblPr>
      <w:tblGrid>
        <w:gridCol w:w="1413"/>
        <w:gridCol w:w="1264"/>
        <w:gridCol w:w="1176"/>
        <w:gridCol w:w="1169"/>
        <w:gridCol w:w="723"/>
        <w:gridCol w:w="986"/>
        <w:gridCol w:w="941"/>
        <w:gridCol w:w="1580"/>
        <w:gridCol w:w="1964"/>
        <w:gridCol w:w="1112"/>
        <w:gridCol w:w="1086"/>
        <w:gridCol w:w="1629"/>
      </w:tblGrid>
      <w:tr w:rsidR="00614362" w:rsidRPr="00BD2E02" w14:paraId="3A442F2A" w14:textId="77777777" w:rsidTr="009C1504">
        <w:trPr>
          <w:trHeight w:val="288"/>
        </w:trPr>
        <w:tc>
          <w:tcPr>
            <w:tcW w:w="1504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F548DEC" w14:textId="1E985C53" w:rsidR="00614362" w:rsidRPr="00A32C41" w:rsidRDefault="00614362" w:rsidP="00614362">
            <w:pPr>
              <w:jc w:val="center"/>
              <w:rPr>
                <w:b/>
                <w:bCs/>
                <w:color w:val="000000"/>
                <w:lang w:val="ky-KG"/>
              </w:rPr>
            </w:pPr>
            <w:bookmarkStart w:id="1575" w:name="_Hlk179904859"/>
            <w:r w:rsidRPr="00614362">
              <w:rPr>
                <w:b/>
                <w:bCs/>
                <w:color w:val="00B050"/>
                <w:lang w:val="ky-KG"/>
              </w:rPr>
              <w:t xml:space="preserve">Схемы </w:t>
            </w:r>
            <w:r w:rsidRPr="00BD2E02">
              <w:rPr>
                <w:b/>
                <w:bCs/>
                <w:color w:val="000000"/>
                <w:lang w:val="ky-KG"/>
              </w:rPr>
              <w:t>аккредитации</w:t>
            </w:r>
            <w:r w:rsidRPr="00A32C41">
              <w:rPr>
                <w:b/>
                <w:bCs/>
                <w:color w:val="000000"/>
              </w:rPr>
              <w:t xml:space="preserve"> / </w:t>
            </w:r>
            <w:r w:rsidRPr="00BD2E02">
              <w:rPr>
                <w:b/>
                <w:bCs/>
                <w:color w:val="000000"/>
                <w:lang w:val="ky-KG"/>
              </w:rPr>
              <w:t>подобласти</w:t>
            </w:r>
          </w:p>
          <w:p w14:paraId="5212E767" w14:textId="74D40F99" w:rsidR="00614362" w:rsidRPr="00A32C41" w:rsidRDefault="00614362" w:rsidP="00614362">
            <w:pPr>
              <w:jc w:val="center"/>
              <w:rPr>
                <w:color w:val="000000"/>
              </w:rPr>
            </w:pPr>
          </w:p>
        </w:tc>
      </w:tr>
      <w:tr w:rsidR="00A32C41" w:rsidRPr="000549D9" w14:paraId="3C393A4D" w14:textId="77777777" w:rsidTr="00361781">
        <w:trPr>
          <w:trHeight w:val="1305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C1DA8" w14:textId="77777777" w:rsidR="00A32C41" w:rsidRDefault="00A32C41" w:rsidP="002E2D23">
            <w:pPr>
              <w:jc w:val="center"/>
              <w:rPr>
                <w:b/>
                <w:bCs/>
                <w:lang w:val="en-US"/>
              </w:rPr>
            </w:pPr>
            <w:r w:rsidRPr="000549D9">
              <w:rPr>
                <w:b/>
                <w:bCs/>
                <w:lang w:val="ky-KG"/>
                <w:rPrChange w:id="1576" w:author="User" w:date="2026-02-26T23:33:00Z">
                  <w:rPr>
                    <w:b/>
                    <w:bCs/>
                    <w:color w:val="000000"/>
                    <w:lang w:val="ky-KG"/>
                  </w:rPr>
                </w:rPrChange>
              </w:rPr>
              <w:t>Биобанкинг</w:t>
            </w:r>
          </w:p>
          <w:p w14:paraId="64D22271" w14:textId="1EC19F92" w:rsidR="004F2811" w:rsidRPr="004F2811" w:rsidRDefault="00361781" w:rsidP="002E2D23">
            <w:pPr>
              <w:jc w:val="center"/>
              <w:rPr>
                <w:b/>
                <w:bCs/>
                <w:lang w:val="en-US"/>
                <w:rPrChange w:id="1577" w:author="User" w:date="2026-02-26T23:33:00Z">
                  <w:rPr>
                    <w:b/>
                    <w:bCs/>
                    <w:color w:val="000000"/>
                    <w:lang w:val="ky-KG"/>
                  </w:rPr>
                </w:rPrChange>
              </w:rPr>
            </w:pPr>
            <w:r w:rsidRPr="00361781">
              <w:rPr>
                <w:b/>
                <w:bCs/>
                <w:lang w:val="en-US"/>
              </w:rPr>
              <w:t>ISO 20387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513E7" w14:textId="77777777" w:rsidR="00A32C41" w:rsidRPr="000549D9" w:rsidRDefault="00A32C41" w:rsidP="00E04EB4">
            <w:pPr>
              <w:ind w:left="-88" w:right="-137"/>
              <w:jc w:val="center"/>
              <w:rPr>
                <w:b/>
                <w:bCs/>
                <w:lang w:val="ky-KG"/>
                <w:rPrChange w:id="1578" w:author="User" w:date="2026-02-26T23:33:00Z">
                  <w:rPr>
                    <w:b/>
                    <w:bCs/>
                    <w:color w:val="000000"/>
                    <w:lang w:val="ky-KG"/>
                  </w:rPr>
                </w:rPrChange>
              </w:rPr>
            </w:pPr>
            <w:r w:rsidRPr="000549D9">
              <w:rPr>
                <w:b/>
                <w:bCs/>
                <w:lang w:val="ky-KG"/>
                <w:rPrChange w:id="1579" w:author="User" w:date="2026-02-26T23:33:00Z">
                  <w:rPr>
                    <w:b/>
                    <w:bCs/>
                    <w:color w:val="000000"/>
                    <w:lang w:val="ky-KG"/>
                  </w:rPr>
                </w:rPrChange>
              </w:rPr>
              <w:t>Калибровка</w:t>
            </w:r>
          </w:p>
          <w:p w14:paraId="6C802E20" w14:textId="190CE72D" w:rsidR="00A32C41" w:rsidRPr="000549D9" w:rsidRDefault="00A32C41" w:rsidP="002E2D23">
            <w:pPr>
              <w:jc w:val="center"/>
              <w:rPr>
                <w:b/>
                <w:bCs/>
                <w:lang w:val="ky-KG"/>
                <w:rPrChange w:id="1580" w:author="User" w:date="2026-02-26T23:33:00Z">
                  <w:rPr>
                    <w:b/>
                    <w:bCs/>
                    <w:color w:val="000000"/>
                    <w:lang w:val="ky-KG"/>
                  </w:rPr>
                </w:rPrChange>
              </w:rPr>
            </w:pPr>
            <w:r w:rsidRPr="000549D9">
              <w:rPr>
                <w:b/>
                <w:bCs/>
                <w:lang w:val="ky-KG"/>
                <w:rPrChange w:id="1581" w:author="User" w:date="2026-02-26T23:33:00Z">
                  <w:rPr>
                    <w:b/>
                    <w:bCs/>
                    <w:color w:val="000000"/>
                    <w:lang w:val="ky-KG"/>
                  </w:rPr>
                </w:rPrChange>
              </w:rPr>
              <w:t xml:space="preserve"> </w:t>
            </w:r>
            <w:r w:rsidRPr="000549D9">
              <w:rPr>
                <w:b/>
                <w:bCs/>
                <w:rPrChange w:id="1582" w:author="User" w:date="2026-02-26T23:33:00Z">
                  <w:rPr>
                    <w:b/>
                    <w:bCs/>
                    <w:color w:val="000000"/>
                  </w:rPr>
                </w:rPrChange>
              </w:rPr>
              <w:t>ISO</w:t>
            </w:r>
            <w:r w:rsidRPr="000549D9">
              <w:rPr>
                <w:b/>
                <w:bCs/>
                <w:lang w:val="ky-KG"/>
                <w:rPrChange w:id="1583" w:author="User" w:date="2026-02-26T23:33:00Z">
                  <w:rPr>
                    <w:b/>
                    <w:bCs/>
                    <w:color w:val="000000"/>
                    <w:lang w:val="ky-KG"/>
                  </w:rPr>
                </w:rPrChange>
              </w:rPr>
              <w:t>/</w:t>
            </w:r>
            <w:r w:rsidRPr="000549D9">
              <w:rPr>
                <w:b/>
                <w:bCs/>
                <w:lang w:val="en-US"/>
                <w:rPrChange w:id="1584" w:author="User" w:date="2026-02-26T23:33:00Z">
                  <w:rPr>
                    <w:b/>
                    <w:bCs/>
                    <w:color w:val="000000"/>
                    <w:lang w:val="en-US"/>
                  </w:rPr>
                </w:rPrChange>
              </w:rPr>
              <w:t>IEC</w:t>
            </w:r>
            <w:r w:rsidRPr="000549D9">
              <w:rPr>
                <w:b/>
                <w:bCs/>
                <w:rPrChange w:id="1585" w:author="User" w:date="2026-02-26T23:33:00Z">
                  <w:rPr>
                    <w:b/>
                    <w:bCs/>
                    <w:color w:val="000000"/>
                  </w:rPr>
                </w:rPrChange>
              </w:rPr>
              <w:t xml:space="preserve"> 1</w:t>
            </w:r>
            <w:r w:rsidRPr="000549D9">
              <w:rPr>
                <w:b/>
                <w:bCs/>
                <w:lang w:val="ky-KG"/>
                <w:rPrChange w:id="1586" w:author="User" w:date="2026-02-26T23:33:00Z">
                  <w:rPr>
                    <w:b/>
                    <w:bCs/>
                    <w:color w:val="000000"/>
                    <w:lang w:val="ky-KG"/>
                  </w:rPr>
                </w:rPrChange>
              </w:rPr>
              <w:t>7025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1B4CA" w14:textId="77777777" w:rsidR="00A32C41" w:rsidRPr="000549D9" w:rsidRDefault="00A32C41" w:rsidP="00E04EB4">
            <w:pPr>
              <w:ind w:left="-72" w:right="-101"/>
              <w:jc w:val="center"/>
              <w:rPr>
                <w:b/>
                <w:bCs/>
                <w:lang w:val="ky-KG"/>
                <w:rPrChange w:id="1587" w:author="User" w:date="2026-02-26T23:33:00Z">
                  <w:rPr>
                    <w:b/>
                    <w:bCs/>
                    <w:color w:val="000000"/>
                    <w:lang w:val="ky-KG"/>
                  </w:rPr>
                </w:rPrChange>
              </w:rPr>
            </w:pPr>
            <w:r w:rsidRPr="000549D9">
              <w:rPr>
                <w:b/>
                <w:bCs/>
                <w:lang w:val="ky-KG"/>
                <w:rPrChange w:id="1588" w:author="User" w:date="2026-02-26T23:33:00Z">
                  <w:rPr>
                    <w:b/>
                    <w:bCs/>
                    <w:color w:val="000000"/>
                    <w:lang w:val="ky-KG"/>
                  </w:rPr>
                </w:rPrChange>
              </w:rPr>
              <w:t>Испытания</w:t>
            </w:r>
          </w:p>
          <w:p w14:paraId="0C76831B" w14:textId="15F06833" w:rsidR="00A32C41" w:rsidRPr="000549D9" w:rsidRDefault="00A32C41" w:rsidP="002E2D23">
            <w:pPr>
              <w:jc w:val="center"/>
              <w:rPr>
                <w:b/>
                <w:bCs/>
                <w:rPrChange w:id="1589" w:author="User" w:date="2026-02-26T23:33:00Z">
                  <w:rPr>
                    <w:b/>
                    <w:bCs/>
                    <w:color w:val="000000"/>
                  </w:rPr>
                </w:rPrChange>
              </w:rPr>
            </w:pPr>
            <w:r w:rsidRPr="000549D9">
              <w:rPr>
                <w:b/>
                <w:bCs/>
                <w:rPrChange w:id="1590" w:author="User" w:date="2026-02-26T23:33:00Z">
                  <w:rPr>
                    <w:b/>
                    <w:bCs/>
                    <w:color w:val="000000"/>
                  </w:rPr>
                </w:rPrChange>
              </w:rPr>
              <w:t>ISO</w:t>
            </w:r>
            <w:r w:rsidRPr="000549D9">
              <w:rPr>
                <w:b/>
                <w:bCs/>
                <w:lang w:val="ky-KG"/>
                <w:rPrChange w:id="1591" w:author="User" w:date="2026-02-26T23:33:00Z">
                  <w:rPr>
                    <w:b/>
                    <w:bCs/>
                    <w:color w:val="000000"/>
                    <w:lang w:val="ky-KG"/>
                  </w:rPr>
                </w:rPrChange>
              </w:rPr>
              <w:t>/</w:t>
            </w:r>
            <w:r w:rsidRPr="000549D9">
              <w:rPr>
                <w:b/>
                <w:bCs/>
                <w:lang w:val="en-US"/>
                <w:rPrChange w:id="1592" w:author="User" w:date="2026-02-26T23:33:00Z">
                  <w:rPr>
                    <w:b/>
                    <w:bCs/>
                    <w:color w:val="000000"/>
                    <w:lang w:val="en-US"/>
                  </w:rPr>
                </w:rPrChange>
              </w:rPr>
              <w:t>IEC</w:t>
            </w:r>
            <w:r w:rsidRPr="000549D9">
              <w:rPr>
                <w:b/>
                <w:bCs/>
                <w:rPrChange w:id="1593" w:author="User" w:date="2026-02-26T23:33:00Z">
                  <w:rPr>
                    <w:b/>
                    <w:bCs/>
                    <w:color w:val="000000"/>
                  </w:rPr>
                </w:rPrChange>
              </w:rPr>
              <w:t xml:space="preserve"> 1</w:t>
            </w:r>
            <w:r w:rsidRPr="000549D9">
              <w:rPr>
                <w:b/>
                <w:bCs/>
                <w:lang w:val="ky-KG"/>
                <w:rPrChange w:id="1594" w:author="User" w:date="2026-02-26T23:33:00Z">
                  <w:rPr>
                    <w:b/>
                    <w:bCs/>
                    <w:color w:val="000000"/>
                    <w:lang w:val="ky-KG"/>
                  </w:rPr>
                </w:rPrChange>
              </w:rPr>
              <w:t>7025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CC9DE" w14:textId="77777777" w:rsidR="00A32C41" w:rsidRPr="000549D9" w:rsidRDefault="00A32C41" w:rsidP="00E04EB4">
            <w:pPr>
              <w:ind w:left="-108" w:right="-65"/>
              <w:jc w:val="center"/>
              <w:rPr>
                <w:b/>
                <w:bCs/>
                <w:lang w:val="ky-KG"/>
                <w:rPrChange w:id="1595" w:author="User" w:date="2026-02-26T23:33:00Z">
                  <w:rPr>
                    <w:b/>
                    <w:bCs/>
                    <w:color w:val="000000"/>
                    <w:lang w:val="ky-KG"/>
                  </w:rPr>
                </w:rPrChange>
              </w:rPr>
            </w:pPr>
            <w:r w:rsidRPr="000549D9">
              <w:rPr>
                <w:b/>
                <w:bCs/>
                <w:lang w:val="ky-KG"/>
                <w:rPrChange w:id="1596" w:author="User" w:date="2026-02-26T23:33:00Z">
                  <w:rPr>
                    <w:b/>
                    <w:bCs/>
                    <w:color w:val="000000"/>
                    <w:lang w:val="ky-KG"/>
                  </w:rPr>
                </w:rPrChange>
              </w:rPr>
              <w:t>Инспекция</w:t>
            </w:r>
          </w:p>
          <w:p w14:paraId="3990517D" w14:textId="7D95EF7B" w:rsidR="00A32C41" w:rsidRPr="000549D9" w:rsidRDefault="00A32C41" w:rsidP="002E2D23">
            <w:pPr>
              <w:jc w:val="center"/>
              <w:rPr>
                <w:b/>
                <w:bCs/>
                <w:lang w:val="en-US"/>
                <w:rPrChange w:id="1597" w:author="User" w:date="2026-02-26T23:33:00Z">
                  <w:rPr>
                    <w:b/>
                    <w:bCs/>
                    <w:color w:val="000000"/>
                    <w:lang w:val="en-US"/>
                  </w:rPr>
                </w:rPrChange>
              </w:rPr>
            </w:pPr>
            <w:r w:rsidRPr="000549D9">
              <w:rPr>
                <w:b/>
                <w:bCs/>
                <w:rPrChange w:id="1598" w:author="User" w:date="2026-02-26T23:33:00Z">
                  <w:rPr>
                    <w:b/>
                    <w:bCs/>
                    <w:color w:val="000000"/>
                  </w:rPr>
                </w:rPrChange>
              </w:rPr>
              <w:t>ISO</w:t>
            </w:r>
            <w:r w:rsidRPr="000549D9">
              <w:rPr>
                <w:b/>
                <w:bCs/>
                <w:lang w:val="ky-KG"/>
                <w:rPrChange w:id="1599" w:author="User" w:date="2026-02-26T23:33:00Z">
                  <w:rPr>
                    <w:b/>
                    <w:bCs/>
                    <w:color w:val="000000"/>
                    <w:lang w:val="ky-KG"/>
                  </w:rPr>
                </w:rPrChange>
              </w:rPr>
              <w:t>/</w:t>
            </w:r>
            <w:r w:rsidRPr="000549D9">
              <w:rPr>
                <w:b/>
                <w:bCs/>
                <w:lang w:val="en-US"/>
                <w:rPrChange w:id="1600" w:author="User" w:date="2026-02-26T23:33:00Z">
                  <w:rPr>
                    <w:b/>
                    <w:bCs/>
                    <w:color w:val="000000"/>
                    <w:lang w:val="en-US"/>
                  </w:rPr>
                </w:rPrChange>
              </w:rPr>
              <w:t>IEC</w:t>
            </w:r>
            <w:r w:rsidRPr="000549D9">
              <w:rPr>
                <w:b/>
                <w:bCs/>
                <w:rPrChange w:id="1601" w:author="User" w:date="2026-02-26T23:33:00Z">
                  <w:rPr>
                    <w:b/>
                    <w:bCs/>
                    <w:color w:val="000000"/>
                  </w:rPr>
                </w:rPrChange>
              </w:rPr>
              <w:t xml:space="preserve"> 1</w:t>
            </w:r>
            <w:r w:rsidRPr="000549D9">
              <w:rPr>
                <w:b/>
                <w:bCs/>
                <w:lang w:val="ky-KG"/>
                <w:rPrChange w:id="1602" w:author="User" w:date="2026-02-26T23:33:00Z">
                  <w:rPr>
                    <w:b/>
                    <w:bCs/>
                    <w:color w:val="000000"/>
                    <w:lang w:val="ky-KG"/>
                  </w:rPr>
                </w:rPrChange>
              </w:rPr>
              <w:t>702</w:t>
            </w:r>
            <w:r w:rsidRPr="000549D9">
              <w:rPr>
                <w:b/>
                <w:bCs/>
                <w:lang w:val="en-US"/>
                <w:rPrChange w:id="1603" w:author="User" w:date="2026-02-26T23:33:00Z">
                  <w:rPr>
                    <w:b/>
                    <w:bCs/>
                    <w:color w:val="000000"/>
                    <w:lang w:val="en-US"/>
                  </w:rPr>
                </w:rPrChange>
              </w:rPr>
              <w:t>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30877" w14:textId="77777777" w:rsidR="00A32C41" w:rsidRPr="000549D9" w:rsidRDefault="00A32C41" w:rsidP="004F2811">
            <w:pPr>
              <w:jc w:val="center"/>
              <w:rPr>
                <w:b/>
                <w:bCs/>
                <w:rPrChange w:id="1604" w:author="User" w:date="2026-02-26T23:33:00Z">
                  <w:rPr>
                    <w:b/>
                    <w:bCs/>
                    <w:color w:val="000000"/>
                  </w:rPr>
                </w:rPrChange>
              </w:rPr>
            </w:pPr>
            <w:r w:rsidRPr="000549D9">
              <w:rPr>
                <w:b/>
                <w:bCs/>
                <w:rPrChange w:id="1605" w:author="User" w:date="2026-02-26T23:33:00Z">
                  <w:rPr>
                    <w:b/>
                    <w:bCs/>
                    <w:color w:val="000000"/>
                  </w:rPr>
                </w:rPrChange>
              </w:rPr>
              <w:t>ISO 15189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8B830" w14:textId="2ECDE4B6" w:rsidR="00A32C41" w:rsidRPr="000549D9" w:rsidRDefault="00A32C41" w:rsidP="004F2811">
            <w:pPr>
              <w:jc w:val="center"/>
              <w:rPr>
                <w:b/>
                <w:bCs/>
                <w:lang w:val="ky-KG"/>
                <w:rPrChange w:id="1606" w:author="User" w:date="2026-02-26T23:33:00Z">
                  <w:rPr>
                    <w:b/>
                    <w:bCs/>
                    <w:color w:val="000000"/>
                    <w:lang w:val="ky-KG"/>
                  </w:rPr>
                </w:rPrChange>
              </w:rPr>
            </w:pPr>
            <w:r w:rsidRPr="000549D9">
              <w:rPr>
                <w:b/>
                <w:bCs/>
                <w:rPrChange w:id="1607" w:author="User" w:date="2026-02-26T23:33:00Z">
                  <w:rPr>
                    <w:b/>
                    <w:bCs/>
                    <w:color w:val="FF0000"/>
                  </w:rPr>
                </w:rPrChange>
              </w:rPr>
              <w:t xml:space="preserve">ISO </w:t>
            </w:r>
            <w:r w:rsidRPr="000549D9">
              <w:rPr>
                <w:b/>
                <w:bCs/>
                <w:lang w:val="ky-KG"/>
                <w:rPrChange w:id="1608" w:author="User" w:date="2026-02-26T23:33:00Z">
                  <w:rPr>
                    <w:b/>
                    <w:bCs/>
                    <w:color w:val="FF0000"/>
                    <w:lang w:val="ky-KG"/>
                  </w:rPr>
                </w:rPrChange>
              </w:rPr>
              <w:t>17034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07EE61F" w14:textId="4CA6E20A" w:rsidR="00A32C41" w:rsidRPr="000549D9" w:rsidRDefault="00614362" w:rsidP="00614362">
            <w:pPr>
              <w:ind w:left="-153"/>
              <w:jc w:val="center"/>
              <w:rPr>
                <w:b/>
                <w:bCs/>
                <w:rPrChange w:id="1609" w:author="User" w:date="2026-02-26T23:33:00Z">
                  <w:rPr>
                    <w:b/>
                    <w:bCs/>
                    <w:color w:val="000000"/>
                  </w:rPr>
                </w:rPrChange>
              </w:rPr>
            </w:pPr>
            <w:r>
              <w:rPr>
                <w:b/>
                <w:bCs/>
              </w:rPr>
              <w:t xml:space="preserve">  </w:t>
            </w:r>
            <w:r w:rsidR="00A32C41" w:rsidRPr="000549D9">
              <w:rPr>
                <w:b/>
                <w:bCs/>
                <w:rPrChange w:id="1610" w:author="User" w:date="2026-02-26T23:33:00Z">
                  <w:rPr>
                    <w:b/>
                    <w:bCs/>
                    <w:color w:val="000000"/>
                  </w:rPr>
                </w:rPrChange>
              </w:rPr>
              <w:t>ISO</w:t>
            </w:r>
            <w:r w:rsidR="00A32C41" w:rsidRPr="000549D9">
              <w:rPr>
                <w:b/>
                <w:bCs/>
                <w:lang w:val="ky-KG"/>
                <w:rPrChange w:id="1611" w:author="User" w:date="2026-02-26T23:33:00Z">
                  <w:rPr>
                    <w:b/>
                    <w:bCs/>
                    <w:color w:val="000000"/>
                    <w:lang w:val="ky-KG"/>
                  </w:rPr>
                </w:rPrChange>
              </w:rPr>
              <w:t>/</w:t>
            </w:r>
            <w:r w:rsidR="00A32C41" w:rsidRPr="000549D9">
              <w:rPr>
                <w:b/>
                <w:bCs/>
                <w:lang w:val="en-US"/>
                <w:rPrChange w:id="1612" w:author="User" w:date="2026-02-26T23:33:00Z">
                  <w:rPr>
                    <w:b/>
                    <w:bCs/>
                    <w:color w:val="000000"/>
                    <w:lang w:val="en-US"/>
                  </w:rPr>
                </w:rPrChange>
              </w:rPr>
              <w:t>IEC</w:t>
            </w:r>
            <w:r w:rsidR="00A32C41" w:rsidRPr="000549D9">
              <w:rPr>
                <w:b/>
                <w:bCs/>
                <w:rPrChange w:id="1613" w:author="User" w:date="2026-02-26T23:33:00Z">
                  <w:rPr>
                    <w:b/>
                    <w:bCs/>
                    <w:color w:val="000000"/>
                  </w:rPr>
                </w:rPrChange>
              </w:rPr>
              <w:t xml:space="preserve"> </w:t>
            </w:r>
            <w:r w:rsidR="00A32C41" w:rsidRPr="000549D9">
              <w:rPr>
                <w:b/>
                <w:bCs/>
                <w:lang w:val="ky-KG"/>
                <w:rPrChange w:id="1614" w:author="User" w:date="2026-02-26T23:33:00Z">
                  <w:rPr>
                    <w:b/>
                    <w:bCs/>
                    <w:color w:val="000000"/>
                    <w:lang w:val="ky-KG"/>
                  </w:rPr>
                </w:rPrChange>
              </w:rPr>
              <w:t>17043</w:t>
            </w:r>
          </w:p>
          <w:p w14:paraId="4F4F278D" w14:textId="52D0BE22" w:rsidR="00A32C41" w:rsidRPr="000549D9" w:rsidRDefault="00A32C41" w:rsidP="004F2811">
            <w:pPr>
              <w:jc w:val="center"/>
              <w:rPr>
                <w:b/>
                <w:bCs/>
                <w:rPrChange w:id="1615" w:author="User" w:date="2026-02-26T23:33:00Z">
                  <w:rPr>
                    <w:b/>
                    <w:bCs/>
                    <w:color w:val="000000"/>
                  </w:rPr>
                </w:rPrChange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D2277" w14:textId="77777777" w:rsidR="00A32C41" w:rsidRPr="007E2B83" w:rsidRDefault="00A32C41" w:rsidP="00361781">
            <w:pPr>
              <w:ind w:right="-70"/>
              <w:jc w:val="center"/>
              <w:rPr>
                <w:b/>
                <w:bCs/>
              </w:rPr>
            </w:pPr>
            <w:r w:rsidRPr="000549D9">
              <w:rPr>
                <w:b/>
                <w:bCs/>
                <w:lang w:val="ky-KG"/>
                <w:rPrChange w:id="1616" w:author="User" w:date="2026-02-26T23:33:00Z">
                  <w:rPr>
                    <w:b/>
                    <w:bCs/>
                    <w:color w:val="000000"/>
                    <w:lang w:val="ky-KG"/>
                  </w:rPr>
                </w:rPrChange>
              </w:rPr>
              <w:t>Сертификация систем менеджмента</w:t>
            </w:r>
          </w:p>
          <w:p w14:paraId="0E46BE6F" w14:textId="77777777" w:rsidR="00361781" w:rsidRPr="00361781" w:rsidRDefault="00361781" w:rsidP="00361781">
            <w:pPr>
              <w:jc w:val="center"/>
              <w:rPr>
                <w:b/>
                <w:bCs/>
                <w:color w:val="000000"/>
              </w:rPr>
            </w:pPr>
            <w:r w:rsidRPr="00361781">
              <w:rPr>
                <w:b/>
                <w:bCs/>
                <w:color w:val="000000"/>
                <w:lang w:val="en-US"/>
              </w:rPr>
              <w:t>ISO</w:t>
            </w:r>
            <w:r w:rsidRPr="00361781">
              <w:rPr>
                <w:b/>
                <w:bCs/>
                <w:color w:val="000000"/>
              </w:rPr>
              <w:t>/</w:t>
            </w:r>
            <w:r w:rsidRPr="00361781">
              <w:rPr>
                <w:b/>
                <w:bCs/>
                <w:color w:val="000000"/>
                <w:lang w:val="en-US"/>
              </w:rPr>
              <w:t>IEC</w:t>
            </w:r>
            <w:r w:rsidRPr="007E2B83">
              <w:rPr>
                <w:b/>
                <w:bCs/>
                <w:color w:val="000000"/>
              </w:rPr>
              <w:t xml:space="preserve"> </w:t>
            </w:r>
            <w:r w:rsidRPr="00361781">
              <w:rPr>
                <w:b/>
                <w:bCs/>
                <w:color w:val="000000"/>
              </w:rPr>
              <w:t>17021-1</w:t>
            </w:r>
          </w:p>
          <w:p w14:paraId="4F100BB1" w14:textId="77777777" w:rsidR="00A32C41" w:rsidRPr="000549D9" w:rsidRDefault="00A32C41" w:rsidP="002E2D23">
            <w:pPr>
              <w:jc w:val="center"/>
              <w:rPr>
                <w:b/>
                <w:bCs/>
                <w:rPrChange w:id="1617" w:author="User" w:date="2026-02-26T23:33:00Z">
                  <w:rPr>
                    <w:b/>
                    <w:bCs/>
                    <w:color w:val="000000"/>
                  </w:rPr>
                </w:rPrChange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1B2EC" w14:textId="77777777" w:rsidR="00154B08" w:rsidRDefault="00A32C41" w:rsidP="002E2D23">
            <w:pPr>
              <w:jc w:val="center"/>
              <w:rPr>
                <w:b/>
                <w:bCs/>
                <w:lang w:val="ky-KG"/>
              </w:rPr>
            </w:pPr>
            <w:r w:rsidRPr="000549D9">
              <w:rPr>
                <w:b/>
                <w:bCs/>
                <w:lang w:val="ky-KG"/>
                <w:rPrChange w:id="1618" w:author="User" w:date="2026-02-26T23:33:00Z">
                  <w:rPr>
                    <w:b/>
                    <w:bCs/>
                    <w:color w:val="000000"/>
                    <w:lang w:val="ky-KG"/>
                  </w:rPr>
                </w:rPrChange>
              </w:rPr>
              <w:t>Органы по валидации/верификации парниковых газо</w:t>
            </w:r>
            <w:r w:rsidR="00154B08">
              <w:rPr>
                <w:b/>
                <w:bCs/>
                <w:lang w:val="ky-KG"/>
              </w:rPr>
              <w:t>в</w:t>
            </w:r>
          </w:p>
          <w:p w14:paraId="359D64AF" w14:textId="44C9E3D2" w:rsidR="00A32C41" w:rsidRPr="00154B08" w:rsidRDefault="00A32C41" w:rsidP="002E2D23">
            <w:pPr>
              <w:jc w:val="center"/>
              <w:rPr>
                <w:b/>
                <w:bCs/>
                <w:lang w:val="en-US"/>
                <w:rPrChange w:id="1619" w:author="User" w:date="2026-02-26T23:33:00Z">
                  <w:rPr>
                    <w:b/>
                    <w:bCs/>
                    <w:color w:val="000000"/>
                  </w:rPr>
                </w:rPrChange>
              </w:rPr>
            </w:pPr>
            <w:r w:rsidRPr="000549D9">
              <w:rPr>
                <w:b/>
                <w:bCs/>
                <w:rPrChange w:id="1620" w:author="User" w:date="2026-02-26T23:33:00Z">
                  <w:rPr>
                    <w:b/>
                    <w:bCs/>
                    <w:color w:val="000000"/>
                  </w:rPr>
                </w:rPrChange>
              </w:rPr>
              <w:t>ISO 14065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22C702D" w14:textId="6A4A1D90" w:rsidR="00A32C41" w:rsidRPr="000549D9" w:rsidRDefault="00A32C41" w:rsidP="00361781">
            <w:pPr>
              <w:jc w:val="center"/>
              <w:rPr>
                <w:b/>
                <w:bCs/>
                <w:lang w:val="ky-KG"/>
                <w:rPrChange w:id="1621" w:author="User" w:date="2026-02-26T23:33:00Z">
                  <w:rPr>
                    <w:b/>
                    <w:bCs/>
                    <w:color w:val="000000"/>
                    <w:lang w:val="ky-KG"/>
                  </w:rPr>
                </w:rPrChange>
              </w:rPr>
            </w:pPr>
            <w:r w:rsidRPr="000549D9">
              <w:rPr>
                <w:b/>
                <w:bCs/>
                <w:rPrChange w:id="1622" w:author="User" w:date="2026-02-26T23:33:00Z">
                  <w:rPr>
                    <w:b/>
                    <w:bCs/>
                    <w:color w:val="000000"/>
                  </w:rPr>
                </w:rPrChange>
              </w:rPr>
              <w:t>ISO</w:t>
            </w:r>
            <w:r w:rsidRPr="000549D9">
              <w:rPr>
                <w:b/>
                <w:bCs/>
                <w:lang w:val="ky-KG"/>
                <w:rPrChange w:id="1623" w:author="User" w:date="2026-02-26T23:33:00Z">
                  <w:rPr>
                    <w:b/>
                    <w:bCs/>
                    <w:color w:val="000000"/>
                    <w:lang w:val="ky-KG"/>
                  </w:rPr>
                </w:rPrChange>
              </w:rPr>
              <w:t>/</w:t>
            </w:r>
            <w:r w:rsidRPr="000549D9">
              <w:rPr>
                <w:b/>
                <w:bCs/>
                <w:lang w:val="en-US"/>
                <w:rPrChange w:id="1624" w:author="User" w:date="2026-02-26T23:33:00Z">
                  <w:rPr>
                    <w:b/>
                    <w:bCs/>
                    <w:color w:val="000000"/>
                    <w:lang w:val="en-US"/>
                  </w:rPr>
                </w:rPrChange>
              </w:rPr>
              <w:t>IE</w:t>
            </w:r>
            <w:r w:rsidR="00361781">
              <w:rPr>
                <w:b/>
                <w:bCs/>
                <w:lang w:val="en-US"/>
              </w:rPr>
              <w:t>C</w:t>
            </w:r>
            <w:r w:rsidRPr="000549D9">
              <w:rPr>
                <w:b/>
                <w:bCs/>
                <w:rPrChange w:id="1625" w:author="User" w:date="2026-02-26T23:33:00Z">
                  <w:rPr>
                    <w:b/>
                    <w:bCs/>
                    <w:color w:val="000000"/>
                  </w:rPr>
                </w:rPrChange>
              </w:rPr>
              <w:t xml:space="preserve"> </w:t>
            </w:r>
            <w:r w:rsidRPr="000549D9">
              <w:rPr>
                <w:b/>
                <w:bCs/>
                <w:lang w:val="ky-KG"/>
                <w:rPrChange w:id="1626" w:author="User" w:date="2026-02-26T23:33:00Z">
                  <w:rPr>
                    <w:b/>
                    <w:bCs/>
                    <w:color w:val="000000"/>
                    <w:lang w:val="ky-KG"/>
                  </w:rPr>
                </w:rPrChange>
              </w:rPr>
              <w:t>17065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DD8700D" w14:textId="77777777" w:rsidR="00A32C41" w:rsidRPr="000549D9" w:rsidRDefault="00A32C41" w:rsidP="00361781">
            <w:pPr>
              <w:jc w:val="center"/>
              <w:rPr>
                <w:b/>
                <w:bCs/>
                <w:rPrChange w:id="1627" w:author="User" w:date="2026-02-26T23:33:00Z">
                  <w:rPr>
                    <w:b/>
                    <w:bCs/>
                    <w:color w:val="000000"/>
                  </w:rPr>
                </w:rPrChange>
              </w:rPr>
            </w:pPr>
            <w:r w:rsidRPr="000549D9">
              <w:rPr>
                <w:b/>
                <w:bCs/>
                <w:rPrChange w:id="1628" w:author="User" w:date="2026-02-26T23:33:00Z">
                  <w:rPr>
                    <w:b/>
                    <w:bCs/>
                    <w:color w:val="000000"/>
                  </w:rPr>
                </w:rPrChange>
              </w:rPr>
              <w:t>ISO</w:t>
            </w:r>
            <w:r w:rsidRPr="000549D9">
              <w:rPr>
                <w:b/>
                <w:bCs/>
                <w:lang w:val="ky-KG"/>
                <w:rPrChange w:id="1629" w:author="User" w:date="2026-02-26T23:33:00Z">
                  <w:rPr>
                    <w:b/>
                    <w:bCs/>
                    <w:color w:val="000000"/>
                    <w:lang w:val="ky-KG"/>
                  </w:rPr>
                </w:rPrChange>
              </w:rPr>
              <w:t>/</w:t>
            </w:r>
            <w:r w:rsidRPr="000549D9">
              <w:rPr>
                <w:b/>
                <w:bCs/>
                <w:lang w:val="en-US"/>
                <w:rPrChange w:id="1630" w:author="User" w:date="2026-02-26T23:33:00Z">
                  <w:rPr>
                    <w:b/>
                    <w:bCs/>
                    <w:color w:val="000000"/>
                    <w:lang w:val="en-US"/>
                  </w:rPr>
                </w:rPrChange>
              </w:rPr>
              <w:t>IEC</w:t>
            </w:r>
            <w:r w:rsidRPr="000549D9">
              <w:rPr>
                <w:b/>
                <w:bCs/>
                <w:rPrChange w:id="1631" w:author="User" w:date="2026-02-26T23:33:00Z">
                  <w:rPr>
                    <w:b/>
                    <w:bCs/>
                    <w:color w:val="000000"/>
                  </w:rPr>
                </w:rPrChange>
              </w:rPr>
              <w:t xml:space="preserve"> </w:t>
            </w:r>
            <w:r w:rsidRPr="000549D9">
              <w:rPr>
                <w:b/>
                <w:bCs/>
                <w:lang w:val="ky-KG"/>
                <w:rPrChange w:id="1632" w:author="User" w:date="2026-02-26T23:33:00Z">
                  <w:rPr>
                    <w:b/>
                    <w:bCs/>
                    <w:color w:val="000000"/>
                    <w:lang w:val="ky-KG"/>
                  </w:rPr>
                </w:rPrChange>
              </w:rPr>
              <w:t>17024</w:t>
            </w:r>
          </w:p>
          <w:p w14:paraId="634F6662" w14:textId="77777777" w:rsidR="00A32C41" w:rsidRPr="000549D9" w:rsidRDefault="00A32C41" w:rsidP="002E2D23">
            <w:pPr>
              <w:rPr>
                <w:b/>
                <w:bCs/>
                <w:rPrChange w:id="1633" w:author="User" w:date="2026-02-26T23:33:00Z">
                  <w:rPr>
                    <w:b/>
                    <w:bCs/>
                    <w:color w:val="000000"/>
                  </w:rPr>
                </w:rPrChange>
              </w:rPr>
            </w:pPr>
            <w:r w:rsidRPr="000549D9">
              <w:rPr>
                <w:b/>
                <w:bCs/>
                <w:rPrChange w:id="1634" w:author="User" w:date="2026-02-26T23:33:00Z">
                  <w:rPr>
                    <w:b/>
                    <w:bCs/>
                    <w:color w:val="000000"/>
                  </w:rPr>
                </w:rPrChange>
              </w:rPr>
              <w:t> 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8179843" w14:textId="735C2189" w:rsidR="00A32C41" w:rsidRPr="00361781" w:rsidRDefault="00A32C41" w:rsidP="00614362">
            <w:pPr>
              <w:jc w:val="center"/>
              <w:rPr>
                <w:b/>
                <w:bCs/>
                <w:lang w:val="en-US"/>
                <w:rPrChange w:id="1635" w:author="User" w:date="2026-02-26T23:33:00Z">
                  <w:rPr>
                    <w:b/>
                    <w:bCs/>
                    <w:color w:val="000000"/>
                  </w:rPr>
                </w:rPrChange>
              </w:rPr>
            </w:pPr>
            <w:r w:rsidRPr="000549D9">
              <w:rPr>
                <w:b/>
                <w:bCs/>
                <w:lang w:val="ky-KG"/>
                <w:rPrChange w:id="1636" w:author="User" w:date="2026-02-26T23:33:00Z">
                  <w:rPr>
                    <w:b/>
                    <w:bCs/>
                    <w:color w:val="000000"/>
                    <w:lang w:val="ky-KG"/>
                  </w:rPr>
                </w:rPrChange>
              </w:rPr>
              <w:t>Валидация</w:t>
            </w:r>
            <w:r w:rsidRPr="000549D9">
              <w:rPr>
                <w:b/>
                <w:bCs/>
                <w:rPrChange w:id="1637" w:author="User" w:date="2026-02-26T23:33:00Z">
                  <w:rPr>
                    <w:b/>
                    <w:bCs/>
                    <w:color w:val="000000"/>
                  </w:rPr>
                </w:rPrChange>
              </w:rPr>
              <w:t xml:space="preserve">/ </w:t>
            </w:r>
            <w:r w:rsidR="00361781">
              <w:rPr>
                <w:b/>
                <w:bCs/>
                <w:lang w:val="ky-KG"/>
              </w:rPr>
              <w:t>в</w:t>
            </w:r>
            <w:r w:rsidRPr="000549D9">
              <w:rPr>
                <w:b/>
                <w:bCs/>
                <w:lang w:val="ky-KG"/>
                <w:rPrChange w:id="1638" w:author="User" w:date="2026-02-26T23:33:00Z">
                  <w:rPr>
                    <w:b/>
                    <w:bCs/>
                    <w:color w:val="000000"/>
                    <w:lang w:val="ky-KG"/>
                  </w:rPr>
                </w:rPrChange>
              </w:rPr>
              <w:t>ерификация</w:t>
            </w:r>
            <w:r w:rsidR="00E04EB4" w:rsidRPr="000549D9">
              <w:rPr>
                <w:b/>
                <w:bCs/>
                <w:lang w:val="ky-KG"/>
                <w:rPrChange w:id="1639" w:author="User" w:date="2026-02-26T23:33:00Z">
                  <w:rPr>
                    <w:b/>
                    <w:bCs/>
                    <w:color w:val="000000"/>
                    <w:lang w:val="ky-KG"/>
                  </w:rPr>
                </w:rPrChange>
              </w:rPr>
              <w:t xml:space="preserve"> </w:t>
            </w:r>
            <w:r w:rsidRPr="000549D9">
              <w:rPr>
                <w:b/>
                <w:bCs/>
                <w:rPrChange w:id="1640" w:author="User" w:date="2026-02-26T23:33:00Z">
                  <w:rPr>
                    <w:b/>
                    <w:bCs/>
                    <w:color w:val="000000"/>
                  </w:rPr>
                </w:rPrChange>
              </w:rPr>
              <w:t>ISO/IEC 17029</w:t>
            </w:r>
          </w:p>
        </w:tc>
      </w:tr>
      <w:bookmarkEnd w:id="1575"/>
    </w:tbl>
    <w:p w14:paraId="7782F82D" w14:textId="77777777" w:rsidR="00BD2E02" w:rsidRPr="000549D9" w:rsidRDefault="00BD2E02" w:rsidP="00F351C4">
      <w:pPr>
        <w:spacing w:after="200" w:line="276" w:lineRule="auto"/>
        <w:jc w:val="both"/>
        <w:rPr>
          <w:szCs w:val="28"/>
        </w:rPr>
      </w:pPr>
    </w:p>
    <w:tbl>
      <w:tblPr>
        <w:tblW w:w="108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5"/>
        <w:gridCol w:w="1064"/>
        <w:gridCol w:w="1345"/>
        <w:gridCol w:w="1623"/>
        <w:gridCol w:w="1354"/>
        <w:gridCol w:w="1250"/>
        <w:gridCol w:w="1204"/>
        <w:gridCol w:w="1453"/>
      </w:tblGrid>
      <w:tr w:rsidR="000549D9" w:rsidRPr="000549D9" w14:paraId="525671B2" w14:textId="77777777" w:rsidTr="00361781">
        <w:trPr>
          <w:trHeight w:val="828"/>
        </w:trPr>
        <w:tc>
          <w:tcPr>
            <w:tcW w:w="1555" w:type="dxa"/>
            <w:hideMark/>
          </w:tcPr>
          <w:p w14:paraId="4F45634D" w14:textId="77777777" w:rsidR="00BD2E02" w:rsidRPr="000549D9" w:rsidRDefault="00BD2E02" w:rsidP="002E2D23">
            <w:pPr>
              <w:jc w:val="center"/>
              <w:rPr>
                <w:b/>
                <w:bCs/>
                <w:rPrChange w:id="1641" w:author="User" w:date="2026-02-26T23:33:00Z">
                  <w:rPr>
                    <w:b/>
                    <w:bCs/>
                    <w:color w:val="000000"/>
                  </w:rPr>
                </w:rPrChange>
              </w:rPr>
            </w:pPr>
            <w:r w:rsidRPr="000549D9">
              <w:rPr>
                <w:b/>
                <w:bCs/>
                <w:lang w:val="ky-KG"/>
                <w:rPrChange w:id="1642" w:author="User" w:date="2026-02-26T23:33:00Z">
                  <w:rPr>
                    <w:b/>
                    <w:bCs/>
                    <w:color w:val="000000"/>
                    <w:lang w:val="ky-KG"/>
                  </w:rPr>
                </w:rPrChange>
              </w:rPr>
              <w:t>Заявка для кандидата в группу по оценке</w:t>
            </w:r>
          </w:p>
        </w:tc>
        <w:tc>
          <w:tcPr>
            <w:tcW w:w="1064" w:type="dxa"/>
            <w:hideMark/>
          </w:tcPr>
          <w:p w14:paraId="33FF57AA" w14:textId="05F89641" w:rsidR="00BD2E02" w:rsidRPr="00361781" w:rsidRDefault="00361781" w:rsidP="002E2D23">
            <w:pPr>
              <w:jc w:val="center"/>
              <w:rPr>
                <w:b/>
                <w:bCs/>
                <w:lang w:val="ky-KG"/>
                <w:rPrChange w:id="1643" w:author="User" w:date="2026-02-26T23:33:00Z">
                  <w:rPr>
                    <w:b/>
                    <w:bCs/>
                    <w:color w:val="000000"/>
                  </w:rPr>
                </w:rPrChange>
              </w:rPr>
            </w:pPr>
            <w:r>
              <w:rPr>
                <w:b/>
                <w:bCs/>
                <w:lang w:val="ky-KG"/>
              </w:rPr>
              <w:t>Резюме</w:t>
            </w:r>
          </w:p>
        </w:tc>
        <w:tc>
          <w:tcPr>
            <w:tcW w:w="1345" w:type="dxa"/>
            <w:hideMark/>
          </w:tcPr>
          <w:p w14:paraId="65D2F4AA" w14:textId="77777777" w:rsidR="00BD2E02" w:rsidRPr="000549D9" w:rsidRDefault="00BD2E02" w:rsidP="002E2D23">
            <w:pPr>
              <w:jc w:val="center"/>
              <w:rPr>
                <w:b/>
                <w:bCs/>
                <w:lang w:val="ky-KG"/>
                <w:rPrChange w:id="1644" w:author="User" w:date="2026-02-26T23:33:00Z">
                  <w:rPr>
                    <w:b/>
                    <w:bCs/>
                    <w:color w:val="000000"/>
                    <w:lang w:val="ky-KG"/>
                  </w:rPr>
                </w:rPrChange>
              </w:rPr>
            </w:pPr>
            <w:r w:rsidRPr="000549D9">
              <w:rPr>
                <w:b/>
                <w:bCs/>
                <w:lang w:val="ky-KG"/>
                <w:rPrChange w:id="1645" w:author="User" w:date="2026-02-26T23:33:00Z">
                  <w:rPr>
                    <w:b/>
                    <w:bCs/>
                    <w:color w:val="000000"/>
                    <w:lang w:val="ky-KG"/>
                  </w:rPr>
                </w:rPrChange>
              </w:rPr>
              <w:t>Тренинг члнов группы</w:t>
            </w:r>
          </w:p>
        </w:tc>
        <w:tc>
          <w:tcPr>
            <w:tcW w:w="1623" w:type="dxa"/>
            <w:hideMark/>
          </w:tcPr>
          <w:p w14:paraId="69010AC7" w14:textId="77777777" w:rsidR="00BD2E02" w:rsidRPr="000549D9" w:rsidRDefault="00BD2E02" w:rsidP="002E2D23">
            <w:pPr>
              <w:jc w:val="center"/>
              <w:rPr>
                <w:b/>
                <w:bCs/>
                <w:lang w:val="ky-KG"/>
                <w:rPrChange w:id="1646" w:author="User" w:date="2026-02-26T23:33:00Z">
                  <w:rPr>
                    <w:b/>
                    <w:bCs/>
                    <w:color w:val="000000"/>
                    <w:lang w:val="ky-KG"/>
                  </w:rPr>
                </w:rPrChange>
              </w:rPr>
            </w:pPr>
            <w:r w:rsidRPr="000549D9">
              <w:rPr>
                <w:b/>
                <w:bCs/>
                <w:lang w:val="ky-KG"/>
                <w:rPrChange w:id="1647" w:author="User" w:date="2026-02-26T23:33:00Z">
                  <w:rPr>
                    <w:b/>
                    <w:bCs/>
                    <w:color w:val="000000"/>
                    <w:lang w:val="ky-KG"/>
                  </w:rPr>
                </w:rPrChange>
              </w:rPr>
              <w:t>Последнее подтверждение эффективности</w:t>
            </w:r>
          </w:p>
        </w:tc>
        <w:tc>
          <w:tcPr>
            <w:tcW w:w="1354" w:type="dxa"/>
            <w:hideMark/>
          </w:tcPr>
          <w:p w14:paraId="68075925" w14:textId="77777777" w:rsidR="00BD2E02" w:rsidRPr="000549D9" w:rsidRDefault="00BD2E02" w:rsidP="002E2D23">
            <w:pPr>
              <w:jc w:val="center"/>
              <w:rPr>
                <w:b/>
                <w:bCs/>
                <w:lang w:val="ky-KG"/>
              </w:rPr>
            </w:pPr>
            <w:r w:rsidRPr="000549D9">
              <w:rPr>
                <w:b/>
                <w:bCs/>
                <w:lang w:val="ky-KG"/>
              </w:rPr>
              <w:t>Последний тренинг</w:t>
            </w:r>
          </w:p>
        </w:tc>
        <w:tc>
          <w:tcPr>
            <w:tcW w:w="1250" w:type="dxa"/>
            <w:hideMark/>
          </w:tcPr>
          <w:p w14:paraId="7CF3CD02" w14:textId="370429E0" w:rsidR="00BD2E02" w:rsidRPr="000549D9" w:rsidRDefault="00E04EB4" w:rsidP="00E04EB4">
            <w:pPr>
              <w:jc w:val="center"/>
              <w:rPr>
                <w:b/>
                <w:bCs/>
              </w:rPr>
            </w:pPr>
            <w:r w:rsidRPr="000549D9">
              <w:rPr>
                <w:b/>
                <w:bCs/>
                <w:rPrChange w:id="1648" w:author="User" w:date="2026-02-26T23:33:00Z">
                  <w:rPr>
                    <w:b/>
                    <w:bCs/>
                    <w:color w:val="FF0000"/>
                  </w:rPr>
                </w:rPrChange>
              </w:rPr>
              <w:t>ISO</w:t>
            </w:r>
            <w:r w:rsidRPr="000549D9">
              <w:rPr>
                <w:b/>
                <w:bCs/>
                <w:lang w:val="ky-KG"/>
                <w:rPrChange w:id="1649" w:author="User" w:date="2026-02-26T23:33:00Z">
                  <w:rPr>
                    <w:b/>
                    <w:bCs/>
                    <w:color w:val="FF0000"/>
                    <w:lang w:val="ky-KG"/>
                  </w:rPr>
                </w:rPrChange>
              </w:rPr>
              <w:t>/</w:t>
            </w:r>
            <w:r w:rsidRPr="000549D9">
              <w:rPr>
                <w:b/>
                <w:bCs/>
                <w:lang w:val="en-US"/>
                <w:rPrChange w:id="1650" w:author="User" w:date="2026-02-26T23:33:00Z">
                  <w:rPr>
                    <w:b/>
                    <w:bCs/>
                    <w:color w:val="FF0000"/>
                    <w:lang w:val="en-US"/>
                  </w:rPr>
                </w:rPrChange>
              </w:rPr>
              <w:t>IEC</w:t>
            </w:r>
            <w:r w:rsidRPr="000549D9">
              <w:rPr>
                <w:b/>
                <w:bCs/>
                <w:rPrChange w:id="1651" w:author="User" w:date="2026-02-26T23:33:00Z">
                  <w:rPr>
                    <w:b/>
                    <w:bCs/>
                    <w:color w:val="FF0000"/>
                  </w:rPr>
                </w:rPrChange>
              </w:rPr>
              <w:t xml:space="preserve"> 17011</w:t>
            </w:r>
          </w:p>
        </w:tc>
        <w:tc>
          <w:tcPr>
            <w:tcW w:w="1204" w:type="dxa"/>
            <w:hideMark/>
          </w:tcPr>
          <w:p w14:paraId="300CCD7F" w14:textId="77777777" w:rsidR="00BD2E02" w:rsidRPr="000549D9" w:rsidRDefault="00BD2E02" w:rsidP="002E2D23">
            <w:pPr>
              <w:jc w:val="center"/>
              <w:rPr>
                <w:b/>
                <w:bCs/>
                <w:lang w:val="ky-KG"/>
              </w:rPr>
            </w:pPr>
            <w:r w:rsidRPr="000549D9">
              <w:rPr>
                <w:b/>
                <w:bCs/>
                <w:lang w:val="ky-KG"/>
              </w:rPr>
              <w:t>Удаленная оценка</w:t>
            </w:r>
          </w:p>
        </w:tc>
        <w:tc>
          <w:tcPr>
            <w:tcW w:w="1453" w:type="dxa"/>
            <w:hideMark/>
          </w:tcPr>
          <w:p w14:paraId="76346011" w14:textId="77777777" w:rsidR="00BD2E02" w:rsidRPr="000549D9" w:rsidRDefault="00BD2E02" w:rsidP="002E2D23">
            <w:pPr>
              <w:jc w:val="center"/>
              <w:rPr>
                <w:b/>
                <w:bCs/>
                <w:lang w:val="ky-KG"/>
                <w:rPrChange w:id="1652" w:author="User" w:date="2026-02-26T23:33:00Z">
                  <w:rPr>
                    <w:b/>
                    <w:bCs/>
                    <w:color w:val="000000"/>
                    <w:lang w:val="ky-KG"/>
                  </w:rPr>
                </w:rPrChange>
              </w:rPr>
            </w:pPr>
            <w:r w:rsidRPr="000549D9">
              <w:rPr>
                <w:b/>
                <w:bCs/>
                <w:lang w:val="ky-KG"/>
                <w:rPrChange w:id="1653" w:author="User" w:date="2026-02-26T23:33:00Z">
                  <w:rPr>
                    <w:b/>
                    <w:bCs/>
                    <w:color w:val="000000"/>
                    <w:lang w:val="ky-KG"/>
                  </w:rPr>
                </w:rPrChange>
              </w:rPr>
              <w:t>Оценки</w:t>
            </w:r>
          </w:p>
        </w:tc>
      </w:tr>
    </w:tbl>
    <w:p w14:paraId="703AFDF5" w14:textId="346DE8A6" w:rsidR="00BD2E02" w:rsidRPr="00BD2E02" w:rsidRDefault="00BD2E02" w:rsidP="00F351C4">
      <w:pPr>
        <w:spacing w:after="200" w:line="276" w:lineRule="auto"/>
        <w:jc w:val="both"/>
        <w:rPr>
          <w:szCs w:val="28"/>
        </w:rPr>
        <w:sectPr w:rsidR="00BD2E02" w:rsidRPr="00BD2E02" w:rsidSect="00050D66">
          <w:pgSz w:w="16838" w:h="11906" w:orient="landscape"/>
          <w:pgMar w:top="850" w:right="1134" w:bottom="1134" w:left="1134" w:header="708" w:footer="708" w:gutter="0"/>
          <w:cols w:space="708"/>
          <w:titlePg/>
          <w:docGrid w:linePitch="360"/>
        </w:sectPr>
      </w:pPr>
    </w:p>
    <w:p w14:paraId="602C7E8F" w14:textId="1D985B50" w:rsidR="000F0777" w:rsidRPr="007E09BF" w:rsidRDefault="000F0777" w:rsidP="007E09BF">
      <w:pPr>
        <w:pStyle w:val="2"/>
        <w:jc w:val="center"/>
        <w:rPr>
          <w:b/>
          <w:bCs/>
        </w:rPr>
      </w:pPr>
      <w:bookmarkStart w:id="1654" w:name="_Toc226127721"/>
      <w:bookmarkStart w:id="1655" w:name="_Hlk179926166"/>
      <w:bookmarkStart w:id="1656" w:name="_Toc342517165"/>
      <w:r w:rsidRPr="007E09BF">
        <w:rPr>
          <w:b/>
          <w:bCs/>
        </w:rPr>
        <w:t>ПриложениеА3</w:t>
      </w:r>
      <w:r w:rsidR="00EE484E" w:rsidRPr="007E09BF">
        <w:rPr>
          <w:b/>
          <w:bCs/>
        </w:rPr>
        <w:t xml:space="preserve"> </w:t>
      </w:r>
      <w:r w:rsidRPr="007E09BF">
        <w:t>(обязательное)</w:t>
      </w:r>
      <w:r w:rsidR="00D44C90" w:rsidRPr="007E09BF">
        <w:rPr>
          <w:b/>
          <w:bCs/>
        </w:rPr>
        <w:t xml:space="preserve"> </w:t>
      </w:r>
      <w:del w:id="1657" w:author="Тлеуова Анара Жумажановна" w:date="2026-02-10T17:25:00Z">
        <w:r w:rsidR="00EE484E" w:rsidRPr="007E09BF" w:rsidDel="009E0377">
          <w:rPr>
            <w:b/>
            <w:bCs/>
          </w:rPr>
          <w:delText>Номинация</w:delText>
        </w:r>
        <w:r w:rsidRPr="007E09BF" w:rsidDel="009E0377">
          <w:rPr>
            <w:b/>
            <w:bCs/>
          </w:rPr>
          <w:delText xml:space="preserve"> </w:delText>
        </w:r>
      </w:del>
      <w:ins w:id="1658" w:author="Тлеуова Анара Жумажановна" w:date="2026-02-10T17:25:00Z">
        <w:r w:rsidR="009E0377">
          <w:rPr>
            <w:b/>
            <w:bCs/>
          </w:rPr>
          <w:t xml:space="preserve">Анкета </w:t>
        </w:r>
      </w:ins>
      <w:r w:rsidRPr="007E09BF">
        <w:rPr>
          <w:b/>
          <w:bCs/>
        </w:rPr>
        <w:t xml:space="preserve">для кандидата в </w:t>
      </w:r>
      <w:del w:id="1659" w:author="Тлеуова Анара Жумажановна" w:date="2026-02-10T17:25:00Z">
        <w:r w:rsidRPr="007E09BF" w:rsidDel="009E0377">
          <w:rPr>
            <w:b/>
            <w:bCs/>
          </w:rPr>
          <w:delText>группу по оценке</w:delText>
        </w:r>
      </w:del>
      <w:ins w:id="1660" w:author="Тлеуова Анара Жумажановна" w:date="2026-02-10T17:25:00Z">
        <w:r w:rsidR="009E0377">
          <w:rPr>
            <w:b/>
            <w:bCs/>
          </w:rPr>
          <w:t>паритетные оценщики</w:t>
        </w:r>
      </w:ins>
      <w:bookmarkEnd w:id="1654"/>
    </w:p>
    <w:p w14:paraId="7CBB671F" w14:textId="77777777" w:rsidR="00F3441B" w:rsidRPr="00F3441B" w:rsidRDefault="00F3441B" w:rsidP="00F3441B">
      <w:pPr>
        <w:rPr>
          <w:rFonts w:eastAsia="MS Mincho"/>
          <w:lang w:val="ky-KG"/>
        </w:rPr>
      </w:pPr>
    </w:p>
    <w:bookmarkEnd w:id="1655"/>
    <w:p w14:paraId="26002D69" w14:textId="12F7050E" w:rsidR="000F0777" w:rsidRPr="00F3441B" w:rsidRDefault="000F0777">
      <w:pPr>
        <w:ind w:hanging="142"/>
        <w:jc w:val="center"/>
        <w:rPr>
          <w:rFonts w:eastAsia="MS Mincho"/>
          <w:b/>
          <w:i/>
          <w:iCs/>
          <w:sz w:val="24"/>
          <w:szCs w:val="24"/>
          <w:lang w:eastAsia="ja-JP"/>
        </w:rPr>
        <w:pPrChange w:id="1661" w:author="User" w:date="2026-02-26T23:35:00Z">
          <w:pPr>
            <w:jc w:val="center"/>
          </w:pPr>
        </w:pPrChange>
      </w:pPr>
      <w:r w:rsidRPr="00F3441B">
        <w:rPr>
          <w:rFonts w:eastAsia="MS Mincho"/>
          <w:i/>
          <w:iCs/>
          <w:sz w:val="24"/>
          <w:szCs w:val="24"/>
          <w:lang w:eastAsia="ja-JP"/>
        </w:rPr>
        <w:t xml:space="preserve">(Пожалуйста, заполните эту форму в электронном виде в MS Word и перешлите ее </w:t>
      </w:r>
      <w:del w:id="1662" w:author="User" w:date="2026-02-26T23:34:00Z">
        <w:r w:rsidRPr="00F3441B" w:rsidDel="000549D9">
          <w:rPr>
            <w:rFonts w:eastAsia="MS Mincho"/>
            <w:i/>
            <w:iCs/>
            <w:sz w:val="24"/>
            <w:szCs w:val="24"/>
            <w:lang w:eastAsia="ja-JP"/>
          </w:rPr>
          <w:delText xml:space="preserve"> </w:delText>
        </w:r>
      </w:del>
      <w:r w:rsidRPr="00F3441B">
        <w:rPr>
          <w:rFonts w:eastAsia="MS Mincho"/>
          <w:i/>
          <w:iCs/>
          <w:sz w:val="24"/>
          <w:szCs w:val="24"/>
          <w:lang w:eastAsia="ja-JP"/>
        </w:rPr>
        <w:t>секретарю</w:t>
      </w:r>
      <w:ins w:id="1663" w:author="User" w:date="2026-02-26T23:34:00Z">
        <w:r w:rsidR="000549D9">
          <w:rPr>
            <w:rFonts w:eastAsia="MS Mincho"/>
            <w:i/>
            <w:iCs/>
            <w:sz w:val="24"/>
            <w:szCs w:val="24"/>
            <w:lang w:eastAsia="ja-JP"/>
          </w:rPr>
          <w:t xml:space="preserve"> </w:t>
        </w:r>
      </w:ins>
      <w:del w:id="1664" w:author="User" w:date="2026-02-26T23:34:00Z">
        <w:r w:rsidR="00657DB3" w:rsidRPr="00D326BE" w:rsidDel="000549D9">
          <w:rPr>
            <w:rFonts w:eastAsia="MS Mincho"/>
            <w:i/>
            <w:iCs/>
            <w:sz w:val="24"/>
            <w:szCs w:val="24"/>
            <w:lang w:eastAsia="ja-JP"/>
          </w:rPr>
          <w:delText xml:space="preserve"> </w:delText>
        </w:r>
      </w:del>
      <w:bookmarkStart w:id="1665" w:name="_Hlk179926310"/>
      <w:r w:rsidRPr="00F3441B">
        <w:rPr>
          <w:rFonts w:eastAsia="MS Mincho"/>
          <w:i/>
          <w:iCs/>
          <w:sz w:val="24"/>
          <w:szCs w:val="24"/>
          <w:lang w:eastAsia="ja-JP"/>
        </w:rPr>
        <w:t>(</w:t>
      </w:r>
      <w:r w:rsidR="009E46C1">
        <w:fldChar w:fldCharType="begin"/>
      </w:r>
      <w:r w:rsidR="009E46C1">
        <w:instrText xml:space="preserve"> HYPERLINK "mailto:easc@easc.org.by" </w:instrText>
      </w:r>
      <w:r w:rsidR="009E46C1">
        <w:fldChar w:fldCharType="separate"/>
      </w:r>
      <w:r w:rsidR="00657DB3" w:rsidRPr="00F3441B">
        <w:rPr>
          <w:rStyle w:val="af"/>
          <w:rFonts w:asciiTheme="minorHAnsi" w:eastAsia="MS Mincho" w:hAnsiTheme="minorHAnsi" w:cstheme="minorHAnsi"/>
          <w:i/>
          <w:iCs/>
          <w:sz w:val="24"/>
          <w:szCs w:val="24"/>
          <w:lang w:val="en-US" w:eastAsia="ja-JP"/>
        </w:rPr>
        <w:t>easc</w:t>
      </w:r>
      <w:r w:rsidR="00657DB3" w:rsidRPr="00D326BE">
        <w:rPr>
          <w:rStyle w:val="af"/>
          <w:rFonts w:asciiTheme="minorHAnsi" w:eastAsia="MS Mincho" w:hAnsiTheme="minorHAnsi" w:cstheme="minorHAnsi"/>
          <w:i/>
          <w:iCs/>
          <w:sz w:val="24"/>
          <w:szCs w:val="24"/>
          <w:lang w:eastAsia="ja-JP"/>
        </w:rPr>
        <w:t>@</w:t>
      </w:r>
      <w:r w:rsidR="00657DB3" w:rsidRPr="00F3441B">
        <w:rPr>
          <w:rStyle w:val="af"/>
          <w:rFonts w:asciiTheme="minorHAnsi" w:eastAsia="MS Mincho" w:hAnsiTheme="minorHAnsi" w:cstheme="minorHAnsi"/>
          <w:i/>
          <w:iCs/>
          <w:sz w:val="24"/>
          <w:szCs w:val="24"/>
          <w:lang w:val="en-US" w:eastAsia="ja-JP"/>
        </w:rPr>
        <w:t>easc</w:t>
      </w:r>
      <w:r w:rsidR="00657DB3" w:rsidRPr="00D326BE">
        <w:rPr>
          <w:rStyle w:val="af"/>
          <w:rFonts w:asciiTheme="minorHAnsi" w:eastAsia="MS Mincho" w:hAnsiTheme="minorHAnsi" w:cstheme="minorHAnsi"/>
          <w:i/>
          <w:iCs/>
          <w:sz w:val="24"/>
          <w:szCs w:val="24"/>
          <w:lang w:eastAsia="ja-JP"/>
        </w:rPr>
        <w:t>.</w:t>
      </w:r>
      <w:r w:rsidR="00657DB3" w:rsidRPr="00F3441B">
        <w:rPr>
          <w:rStyle w:val="af"/>
          <w:rFonts w:asciiTheme="minorHAnsi" w:eastAsia="MS Mincho" w:hAnsiTheme="minorHAnsi" w:cstheme="minorHAnsi"/>
          <w:i/>
          <w:iCs/>
          <w:sz w:val="24"/>
          <w:szCs w:val="24"/>
          <w:lang w:val="en-US" w:eastAsia="ja-JP"/>
        </w:rPr>
        <w:t>org</w:t>
      </w:r>
      <w:r w:rsidR="00657DB3" w:rsidRPr="00D326BE">
        <w:rPr>
          <w:rStyle w:val="af"/>
          <w:rFonts w:asciiTheme="minorHAnsi" w:eastAsia="MS Mincho" w:hAnsiTheme="minorHAnsi" w:cstheme="minorHAnsi"/>
          <w:i/>
          <w:iCs/>
          <w:sz w:val="24"/>
          <w:szCs w:val="24"/>
          <w:lang w:eastAsia="ja-JP"/>
        </w:rPr>
        <w:t>.</w:t>
      </w:r>
      <w:r w:rsidR="00657DB3" w:rsidRPr="00F3441B">
        <w:rPr>
          <w:rStyle w:val="af"/>
          <w:rFonts w:asciiTheme="minorHAnsi" w:eastAsia="MS Mincho" w:hAnsiTheme="minorHAnsi" w:cstheme="minorHAnsi"/>
          <w:i/>
          <w:iCs/>
          <w:sz w:val="24"/>
          <w:szCs w:val="24"/>
          <w:lang w:val="en-US" w:eastAsia="ja-JP"/>
        </w:rPr>
        <w:t>by</w:t>
      </w:r>
      <w:r w:rsidR="009E46C1">
        <w:rPr>
          <w:rStyle w:val="af"/>
          <w:rFonts w:asciiTheme="minorHAnsi" w:eastAsia="MS Mincho" w:hAnsiTheme="minorHAnsi" w:cstheme="minorHAnsi"/>
          <w:i/>
          <w:iCs/>
          <w:sz w:val="24"/>
          <w:szCs w:val="24"/>
          <w:lang w:val="en-US" w:eastAsia="ja-JP"/>
        </w:rPr>
        <w:fldChar w:fldCharType="end"/>
      </w:r>
      <w:r w:rsidR="00657DB3" w:rsidRPr="00D326BE">
        <w:rPr>
          <w:rFonts w:eastAsia="MS Mincho"/>
          <w:i/>
          <w:iCs/>
          <w:sz w:val="24"/>
          <w:szCs w:val="24"/>
          <w:lang w:eastAsia="ja-JP"/>
        </w:rPr>
        <w:t xml:space="preserve"> </w:t>
      </w:r>
      <w:r w:rsidRPr="00F3441B">
        <w:rPr>
          <w:rFonts w:eastAsia="MS Mincho"/>
          <w:i/>
          <w:iCs/>
          <w:sz w:val="24"/>
          <w:szCs w:val="24"/>
          <w:lang w:eastAsia="ja-JP"/>
        </w:rPr>
        <w:t xml:space="preserve">) </w:t>
      </w:r>
      <w:bookmarkEnd w:id="1665"/>
      <w:r w:rsidRPr="00F3441B">
        <w:rPr>
          <w:rFonts w:eastAsia="MS Mincho"/>
          <w:i/>
          <w:iCs/>
          <w:sz w:val="24"/>
          <w:szCs w:val="24"/>
          <w:lang w:eastAsia="ja-JP"/>
        </w:rPr>
        <w:t>со всей необходимой подтверждающей документацией)</w:t>
      </w:r>
    </w:p>
    <w:p w14:paraId="51F440CA" w14:textId="77777777" w:rsidR="000549D9" w:rsidRDefault="000549D9" w:rsidP="000549D9">
      <w:pPr>
        <w:ind w:left="-284"/>
        <w:jc w:val="both"/>
        <w:rPr>
          <w:ins w:id="1666" w:author="User" w:date="2026-02-26T23:34:00Z"/>
          <w:rFonts w:eastAsia="MS Mincho"/>
          <w:i/>
          <w:iCs/>
          <w:sz w:val="24"/>
          <w:szCs w:val="24"/>
          <w:lang w:eastAsia="ja-JP"/>
        </w:rPr>
      </w:pPr>
    </w:p>
    <w:p w14:paraId="6FDAD97A" w14:textId="2ECF9E7A" w:rsidR="000F0777" w:rsidRPr="000549D9" w:rsidRDefault="000F0777">
      <w:pPr>
        <w:ind w:firstLine="568"/>
        <w:jc w:val="both"/>
        <w:rPr>
          <w:rFonts w:eastAsia="MS Mincho"/>
          <w:i/>
          <w:iCs/>
          <w:sz w:val="24"/>
          <w:szCs w:val="24"/>
          <w:lang w:val="ky-KG" w:eastAsia="ja-JP"/>
          <w:rPrChange w:id="1667" w:author="User" w:date="2026-02-26T23:34:00Z">
            <w:rPr>
              <w:rFonts w:asciiTheme="minorHAnsi" w:eastAsia="MS Mincho" w:hAnsiTheme="minorHAnsi"/>
              <w:b/>
              <w:i/>
              <w:iCs/>
              <w:sz w:val="24"/>
              <w:szCs w:val="24"/>
              <w:lang w:val="ky-KG" w:eastAsia="ja-JP"/>
            </w:rPr>
          </w:rPrChange>
        </w:rPr>
        <w:pPrChange w:id="1668" w:author="User" w:date="2026-02-26T23:35:00Z">
          <w:pPr>
            <w:jc w:val="both"/>
          </w:pPr>
        </w:pPrChange>
      </w:pPr>
      <w:r w:rsidRPr="00BB37FB">
        <w:rPr>
          <w:rFonts w:eastAsia="MS Mincho"/>
          <w:i/>
          <w:iCs/>
          <w:sz w:val="24"/>
          <w:szCs w:val="24"/>
          <w:lang w:eastAsia="ja-JP"/>
        </w:rPr>
        <w:t>Перед заполнением этой формы и н</w:t>
      </w:r>
      <w:r w:rsidR="00361781">
        <w:rPr>
          <w:rFonts w:eastAsia="MS Mincho"/>
          <w:i/>
          <w:iCs/>
          <w:sz w:val="24"/>
          <w:szCs w:val="24"/>
          <w:lang w:val="ky-KG" w:eastAsia="ja-JP"/>
        </w:rPr>
        <w:t xml:space="preserve">оминированием </w:t>
      </w:r>
      <w:r w:rsidRPr="00BB37FB">
        <w:rPr>
          <w:rFonts w:eastAsia="MS Mincho"/>
          <w:i/>
          <w:iCs/>
          <w:sz w:val="24"/>
          <w:szCs w:val="24"/>
          <w:lang w:eastAsia="ja-JP"/>
        </w:rPr>
        <w:t>оценщик</w:t>
      </w:r>
      <w:r w:rsidR="00361781">
        <w:rPr>
          <w:rFonts w:eastAsia="MS Mincho"/>
          <w:i/>
          <w:iCs/>
          <w:sz w:val="24"/>
          <w:szCs w:val="24"/>
          <w:lang w:val="ky-KG" w:eastAsia="ja-JP"/>
        </w:rPr>
        <w:t>а в</w:t>
      </w:r>
      <w:r w:rsidRPr="00BB37FB">
        <w:rPr>
          <w:rFonts w:eastAsia="MS Mincho"/>
          <w:i/>
          <w:iCs/>
          <w:sz w:val="24"/>
          <w:szCs w:val="24"/>
          <w:lang w:eastAsia="ja-JP"/>
        </w:rPr>
        <w:t xml:space="preserve"> </w:t>
      </w:r>
      <w:bookmarkStart w:id="1669" w:name="_Hlk179906933"/>
      <w:r w:rsidR="00657DB3" w:rsidRPr="00BB37FB">
        <w:rPr>
          <w:rFonts w:eastAsia="MS Mincho"/>
          <w:i/>
          <w:iCs/>
          <w:sz w:val="24"/>
          <w:szCs w:val="24"/>
          <w:lang w:val="ky-KG" w:eastAsia="ja-JP"/>
        </w:rPr>
        <w:t>ЕААС</w:t>
      </w:r>
      <w:bookmarkEnd w:id="1669"/>
      <w:r w:rsidRPr="00BB37FB">
        <w:rPr>
          <w:rFonts w:eastAsia="MS Mincho"/>
          <w:i/>
          <w:iCs/>
          <w:sz w:val="24"/>
          <w:szCs w:val="24"/>
          <w:lang w:eastAsia="ja-JP"/>
        </w:rPr>
        <w:t xml:space="preserve">, пожалуйста, прочитайте </w:t>
      </w:r>
      <w:r w:rsidR="004740B6" w:rsidRPr="00BB37FB">
        <w:rPr>
          <w:rFonts w:eastAsia="MS Mincho"/>
          <w:i/>
          <w:iCs/>
          <w:sz w:val="24"/>
          <w:szCs w:val="24"/>
          <w:lang w:val="ky-KG" w:eastAsia="ja-JP"/>
        </w:rPr>
        <w:t xml:space="preserve">настоящий </w:t>
      </w:r>
      <w:r w:rsidR="004740B6" w:rsidRPr="000549D9">
        <w:rPr>
          <w:rFonts w:eastAsia="MS Mincho"/>
          <w:i/>
          <w:iCs/>
          <w:sz w:val="24"/>
          <w:szCs w:val="24"/>
          <w:lang w:val="ky-KG" w:eastAsia="ja-JP"/>
          <w:rPrChange w:id="1670" w:author="User" w:date="2026-02-26T23:34:00Z">
            <w:rPr>
              <w:rFonts w:asciiTheme="minorHAnsi" w:eastAsia="SimSun" w:hAnsiTheme="minorHAnsi"/>
              <w:bCs/>
              <w:i/>
              <w:iCs/>
              <w:sz w:val="24"/>
              <w:szCs w:val="24"/>
              <w:lang w:val="ky-KG" w:eastAsia="en-US"/>
            </w:rPr>
          </w:rPrChange>
        </w:rPr>
        <w:t>документ.</w:t>
      </w:r>
    </w:p>
    <w:p w14:paraId="39D61056" w14:textId="6E01E60D" w:rsidR="000F0777" w:rsidRPr="00BB37FB" w:rsidRDefault="00657DB3" w:rsidP="00961FBF">
      <w:pPr>
        <w:jc w:val="both"/>
        <w:rPr>
          <w:rFonts w:eastAsia="MS Mincho"/>
          <w:b/>
          <w:i/>
          <w:iCs/>
          <w:sz w:val="24"/>
          <w:szCs w:val="24"/>
          <w:lang w:eastAsia="ja-JP"/>
        </w:rPr>
      </w:pPr>
      <w:r w:rsidRPr="00BB37FB">
        <w:rPr>
          <w:rFonts w:eastAsia="MS Mincho"/>
          <w:i/>
          <w:iCs/>
          <w:sz w:val="24"/>
          <w:szCs w:val="24"/>
          <w:lang w:val="ky-KG" w:eastAsia="ja-JP"/>
        </w:rPr>
        <w:t>В</w:t>
      </w:r>
      <w:r w:rsidR="000F0777" w:rsidRPr="00BB37FB">
        <w:rPr>
          <w:rFonts w:eastAsia="MS Mincho"/>
          <w:i/>
          <w:iCs/>
          <w:sz w:val="24"/>
          <w:szCs w:val="24"/>
          <w:lang w:eastAsia="ja-JP"/>
        </w:rPr>
        <w:t xml:space="preserve"> соответствии с </w:t>
      </w:r>
      <w:r w:rsidR="004740B6" w:rsidRPr="00BB37FB">
        <w:rPr>
          <w:rFonts w:eastAsia="MS Mincho"/>
          <w:i/>
          <w:iCs/>
          <w:sz w:val="24"/>
          <w:szCs w:val="24"/>
          <w:lang w:val="ky-KG" w:eastAsia="ja-JP"/>
        </w:rPr>
        <w:t>настоящим документом</w:t>
      </w:r>
      <w:r w:rsidR="000F0777" w:rsidRPr="00BB37FB">
        <w:rPr>
          <w:rFonts w:eastAsia="MS Mincho"/>
          <w:i/>
          <w:iCs/>
          <w:sz w:val="24"/>
          <w:szCs w:val="24"/>
          <w:lang w:eastAsia="ja-JP"/>
        </w:rPr>
        <w:t xml:space="preserve">, </w:t>
      </w:r>
      <w:r w:rsidRPr="00BB37FB">
        <w:rPr>
          <w:rFonts w:eastAsia="MS Mincho"/>
          <w:i/>
          <w:iCs/>
          <w:sz w:val="24"/>
          <w:szCs w:val="24"/>
          <w:lang w:val="ky-KG" w:eastAsia="ja-JP"/>
        </w:rPr>
        <w:t>член группы по оценке</w:t>
      </w:r>
      <w:r w:rsidR="000F0777" w:rsidRPr="00BB37FB">
        <w:rPr>
          <w:rFonts w:eastAsia="MS Mincho"/>
          <w:i/>
          <w:iCs/>
          <w:sz w:val="24"/>
          <w:szCs w:val="24"/>
          <w:lang w:eastAsia="ja-JP"/>
        </w:rPr>
        <w:t xml:space="preserve"> </w:t>
      </w:r>
      <w:r w:rsidRPr="00BB37FB">
        <w:rPr>
          <w:rFonts w:eastAsia="MS Mincho"/>
          <w:i/>
          <w:iCs/>
          <w:sz w:val="24"/>
          <w:szCs w:val="24"/>
          <w:lang w:val="ky-KG" w:eastAsia="ja-JP"/>
        </w:rPr>
        <w:t>ЕААС</w:t>
      </w:r>
      <w:r w:rsidR="000F0777" w:rsidRPr="00BB37FB">
        <w:rPr>
          <w:rFonts w:eastAsia="MS Mincho"/>
          <w:i/>
          <w:iCs/>
          <w:sz w:val="24"/>
          <w:szCs w:val="24"/>
          <w:lang w:eastAsia="ja-JP"/>
        </w:rPr>
        <w:t xml:space="preserve"> </w:t>
      </w:r>
      <w:del w:id="1671" w:author="Тлеуова Анара Жумажановна" w:date="2026-02-10T17:25:00Z">
        <w:r w:rsidR="000F0777" w:rsidRPr="00BB37FB" w:rsidDel="009E0377">
          <w:rPr>
            <w:rFonts w:eastAsia="MS Mincho"/>
            <w:i/>
            <w:iCs/>
            <w:sz w:val="24"/>
            <w:szCs w:val="24"/>
            <w:lang w:eastAsia="ja-JP"/>
          </w:rPr>
          <w:delText xml:space="preserve">по оценке </w:delText>
        </w:r>
      </w:del>
      <w:r w:rsidR="000F0777" w:rsidRPr="00BB37FB">
        <w:rPr>
          <w:rFonts w:eastAsia="MS Mincho"/>
          <w:i/>
          <w:iCs/>
          <w:sz w:val="24"/>
          <w:szCs w:val="24"/>
          <w:lang w:eastAsia="ja-JP"/>
        </w:rPr>
        <w:t>или кандидат должны соответствовать следующим критериям:</w:t>
      </w:r>
    </w:p>
    <w:p w14:paraId="643D8630" w14:textId="28883617" w:rsidR="000F0777" w:rsidRPr="00BB37FB" w:rsidRDefault="00657DB3" w:rsidP="00361781">
      <w:pPr>
        <w:ind w:left="426" w:hanging="283"/>
        <w:jc w:val="both"/>
        <w:rPr>
          <w:rFonts w:eastAsia="MS Mincho"/>
          <w:b/>
          <w:i/>
          <w:iCs/>
          <w:sz w:val="24"/>
          <w:szCs w:val="24"/>
          <w:lang w:eastAsia="ja-JP"/>
        </w:rPr>
      </w:pPr>
      <w:bookmarkStart w:id="1672" w:name="_Hlk130100051"/>
      <w:r w:rsidRPr="00BB37FB">
        <w:rPr>
          <w:rFonts w:eastAsia="MS Mincho"/>
          <w:i/>
          <w:iCs/>
          <w:sz w:val="24"/>
          <w:szCs w:val="24"/>
          <w:lang w:val="ky-KG" w:eastAsia="ja-JP"/>
        </w:rPr>
        <w:t>-</w:t>
      </w:r>
      <w:r w:rsidR="004740B6" w:rsidRPr="00BB37FB">
        <w:rPr>
          <w:rFonts w:eastAsia="MS Mincho"/>
          <w:i/>
          <w:iCs/>
          <w:sz w:val="24"/>
          <w:szCs w:val="24"/>
          <w:lang w:val="ky-KG" w:eastAsia="ja-JP"/>
        </w:rPr>
        <w:t xml:space="preserve"> </w:t>
      </w:r>
      <w:r w:rsidR="00361781">
        <w:rPr>
          <w:rFonts w:eastAsia="MS Mincho"/>
          <w:i/>
          <w:iCs/>
          <w:sz w:val="24"/>
          <w:szCs w:val="24"/>
          <w:lang w:val="ky-KG" w:eastAsia="ja-JP"/>
        </w:rPr>
        <w:tab/>
      </w:r>
      <w:r w:rsidR="000F0777" w:rsidRPr="00BB37FB">
        <w:rPr>
          <w:rFonts w:eastAsia="MS Mincho"/>
          <w:i/>
          <w:iCs/>
          <w:sz w:val="24"/>
          <w:szCs w:val="24"/>
          <w:lang w:eastAsia="ja-JP"/>
        </w:rPr>
        <w:t>быть действующим и штатным сотрудником назначающего органа по аккредитации</w:t>
      </w:r>
      <w:r w:rsidR="00361781">
        <w:rPr>
          <w:rFonts w:eastAsia="MS Mincho"/>
          <w:i/>
          <w:iCs/>
          <w:sz w:val="24"/>
          <w:szCs w:val="24"/>
          <w:lang w:val="ky-KG" w:eastAsia="ja-JP"/>
        </w:rPr>
        <w:t xml:space="preserve"> </w:t>
      </w:r>
      <w:r w:rsidR="00361781" w:rsidRPr="00361781">
        <w:rPr>
          <w:rFonts w:eastAsia="MS Mincho"/>
          <w:i/>
          <w:iCs/>
          <w:sz w:val="24"/>
          <w:szCs w:val="24"/>
          <w:lang w:eastAsia="ja-JP"/>
        </w:rPr>
        <w:t>и/или экспертной организации участвующей в работах по аккредитации</w:t>
      </w:r>
      <w:r w:rsidR="000F0777" w:rsidRPr="00BB37FB">
        <w:rPr>
          <w:rFonts w:eastAsia="MS Mincho"/>
          <w:i/>
          <w:iCs/>
          <w:sz w:val="24"/>
          <w:szCs w:val="24"/>
          <w:lang w:eastAsia="ja-JP"/>
        </w:rPr>
        <w:t xml:space="preserve"> (</w:t>
      </w:r>
      <w:r w:rsidR="00361781">
        <w:rPr>
          <w:rFonts w:eastAsia="MS Mincho"/>
          <w:i/>
          <w:iCs/>
          <w:sz w:val="24"/>
          <w:szCs w:val="24"/>
          <w:lang w:val="ky-KG" w:eastAsia="ja-JP"/>
        </w:rPr>
        <w:t>внештатные</w:t>
      </w:r>
      <w:r w:rsidR="000F0777" w:rsidRPr="00BB37FB">
        <w:rPr>
          <w:rFonts w:eastAsia="MS Mincho"/>
          <w:i/>
          <w:iCs/>
          <w:sz w:val="24"/>
          <w:szCs w:val="24"/>
          <w:lang w:eastAsia="ja-JP"/>
        </w:rPr>
        <w:t xml:space="preserve"> оценщики</w:t>
      </w:r>
      <w:r w:rsidR="00361781">
        <w:rPr>
          <w:rFonts w:eastAsia="MS Mincho"/>
          <w:i/>
          <w:iCs/>
          <w:sz w:val="24"/>
          <w:szCs w:val="24"/>
          <w:lang w:val="ky-KG" w:eastAsia="ja-JP"/>
        </w:rPr>
        <w:t xml:space="preserve">, работающие по контракту </w:t>
      </w:r>
      <w:r w:rsidRPr="00BB37FB">
        <w:rPr>
          <w:rFonts w:eastAsia="MS Mincho"/>
          <w:i/>
          <w:iCs/>
          <w:sz w:val="24"/>
          <w:szCs w:val="24"/>
          <w:lang w:val="ky-KG" w:eastAsia="ja-JP"/>
        </w:rPr>
        <w:t>не приемлемы</w:t>
      </w:r>
      <w:r w:rsidR="000F0777" w:rsidRPr="00BB37FB">
        <w:rPr>
          <w:rFonts w:eastAsia="MS Mincho"/>
          <w:i/>
          <w:iCs/>
          <w:sz w:val="24"/>
          <w:szCs w:val="24"/>
          <w:lang w:eastAsia="ja-JP"/>
        </w:rPr>
        <w:t>);</w:t>
      </w:r>
    </w:p>
    <w:p w14:paraId="2751BC33" w14:textId="277A1815" w:rsidR="000F0777" w:rsidRPr="00BB37FB" w:rsidRDefault="00657DB3" w:rsidP="00361781">
      <w:pPr>
        <w:ind w:left="426" w:hanging="283"/>
        <w:jc w:val="both"/>
        <w:rPr>
          <w:rFonts w:eastAsia="MS Mincho"/>
          <w:b/>
          <w:i/>
          <w:iCs/>
          <w:sz w:val="24"/>
          <w:szCs w:val="24"/>
          <w:lang w:eastAsia="ja-JP"/>
        </w:rPr>
      </w:pPr>
      <w:r w:rsidRPr="00BB37FB">
        <w:rPr>
          <w:rFonts w:eastAsia="MS Mincho"/>
          <w:i/>
          <w:iCs/>
          <w:sz w:val="24"/>
          <w:szCs w:val="24"/>
          <w:lang w:val="ky-KG" w:eastAsia="ja-JP"/>
        </w:rPr>
        <w:t xml:space="preserve">- </w:t>
      </w:r>
      <w:r w:rsidR="00361781">
        <w:rPr>
          <w:rFonts w:eastAsia="MS Mincho"/>
          <w:i/>
          <w:iCs/>
          <w:sz w:val="24"/>
          <w:szCs w:val="24"/>
          <w:lang w:val="ky-KG" w:eastAsia="ja-JP"/>
        </w:rPr>
        <w:tab/>
      </w:r>
      <w:r w:rsidR="000F0777" w:rsidRPr="00BB37FB">
        <w:rPr>
          <w:rFonts w:eastAsia="MS Mincho"/>
          <w:i/>
          <w:iCs/>
          <w:sz w:val="24"/>
          <w:szCs w:val="24"/>
          <w:lang w:eastAsia="ja-JP"/>
        </w:rPr>
        <w:t xml:space="preserve">иметь опыт работы в качестве руководителя группы </w:t>
      </w:r>
      <w:r w:rsidR="005D0B82">
        <w:rPr>
          <w:rFonts w:eastAsia="MS Mincho"/>
          <w:i/>
          <w:iCs/>
          <w:sz w:val="24"/>
          <w:szCs w:val="24"/>
          <w:lang w:val="ky-KG" w:eastAsia="ja-JP"/>
        </w:rPr>
        <w:t xml:space="preserve">по </w:t>
      </w:r>
      <w:r w:rsidR="000F0777" w:rsidRPr="00BB37FB">
        <w:rPr>
          <w:rFonts w:eastAsia="MS Mincho"/>
          <w:i/>
          <w:iCs/>
          <w:sz w:val="24"/>
          <w:szCs w:val="24"/>
          <w:lang w:eastAsia="ja-JP"/>
        </w:rPr>
        <w:t>оценк</w:t>
      </w:r>
      <w:r w:rsidR="005D0B82">
        <w:rPr>
          <w:rFonts w:eastAsia="MS Mincho"/>
          <w:i/>
          <w:iCs/>
          <w:sz w:val="24"/>
          <w:szCs w:val="24"/>
          <w:lang w:val="ky-KG" w:eastAsia="ja-JP"/>
        </w:rPr>
        <w:t xml:space="preserve">е </w:t>
      </w:r>
      <w:r w:rsidR="005D0B82" w:rsidRPr="005D0B82">
        <w:rPr>
          <w:rFonts w:eastAsia="MS Mincho"/>
          <w:i/>
          <w:iCs/>
          <w:color w:val="0000CC"/>
          <w:sz w:val="24"/>
          <w:szCs w:val="24"/>
          <w:lang w:val="ky-KG" w:eastAsia="ja-JP"/>
        </w:rPr>
        <w:t>органов по ооенке соответствия</w:t>
      </w:r>
      <w:r w:rsidR="000F0777" w:rsidRPr="00BB37FB">
        <w:rPr>
          <w:rFonts w:eastAsia="MS Mincho"/>
          <w:i/>
          <w:iCs/>
          <w:sz w:val="24"/>
          <w:szCs w:val="24"/>
          <w:lang w:eastAsia="ja-JP"/>
        </w:rPr>
        <w:t xml:space="preserve"> не менее 3 лет (или эквивалентную должность, например, ведущего оценщика);</w:t>
      </w:r>
    </w:p>
    <w:p w14:paraId="05ADC56D" w14:textId="05D96BB4" w:rsidR="000F0777" w:rsidRPr="00BB37FB" w:rsidRDefault="00657DB3" w:rsidP="00361781">
      <w:pPr>
        <w:ind w:left="426" w:hanging="283"/>
        <w:jc w:val="both"/>
        <w:rPr>
          <w:rFonts w:eastAsia="MS Mincho"/>
          <w:b/>
          <w:i/>
          <w:iCs/>
          <w:sz w:val="24"/>
          <w:szCs w:val="24"/>
          <w:lang w:eastAsia="ja-JP"/>
        </w:rPr>
      </w:pPr>
      <w:r w:rsidRPr="00BB37FB">
        <w:rPr>
          <w:rFonts w:eastAsia="MS Mincho"/>
          <w:i/>
          <w:iCs/>
          <w:sz w:val="24"/>
          <w:szCs w:val="24"/>
          <w:lang w:val="ky-KG" w:eastAsia="ja-JP"/>
        </w:rPr>
        <w:t>-</w:t>
      </w:r>
      <w:r w:rsidR="00361781">
        <w:rPr>
          <w:rFonts w:eastAsia="MS Mincho"/>
          <w:i/>
          <w:iCs/>
          <w:sz w:val="24"/>
          <w:szCs w:val="24"/>
          <w:lang w:val="ky-KG" w:eastAsia="ja-JP"/>
        </w:rPr>
        <w:tab/>
      </w:r>
      <w:r w:rsidR="000F0777" w:rsidRPr="00BB37FB">
        <w:rPr>
          <w:rFonts w:eastAsia="MS Mincho"/>
          <w:i/>
          <w:iCs/>
          <w:sz w:val="24"/>
          <w:szCs w:val="24"/>
          <w:lang w:eastAsia="ja-JP"/>
        </w:rPr>
        <w:t xml:space="preserve">желательно иметь опыт управления </w:t>
      </w:r>
      <w:del w:id="1673" w:author="Тлеуова Анара Жумажановна" w:date="2026-02-10T17:26:00Z">
        <w:r w:rsidR="000F0777" w:rsidRPr="00BB37FB" w:rsidDel="009E0377">
          <w:rPr>
            <w:rFonts w:eastAsia="MS Mincho"/>
            <w:i/>
            <w:iCs/>
            <w:sz w:val="24"/>
            <w:szCs w:val="24"/>
            <w:lang w:eastAsia="ja-JP"/>
          </w:rPr>
          <w:delText xml:space="preserve">программами </w:delText>
        </w:r>
      </w:del>
      <w:ins w:id="1674" w:author="Тлеуова Анара Жумажановна" w:date="2026-02-10T17:26:00Z">
        <w:r w:rsidR="009E0377">
          <w:rPr>
            <w:rFonts w:eastAsia="MS Mincho"/>
            <w:i/>
            <w:iCs/>
            <w:sz w:val="24"/>
            <w:szCs w:val="24"/>
            <w:lang w:eastAsia="ja-JP"/>
          </w:rPr>
          <w:t>схемами</w:t>
        </w:r>
        <w:r w:rsidR="009E0377" w:rsidRPr="00BB37FB">
          <w:rPr>
            <w:rFonts w:eastAsia="MS Mincho"/>
            <w:i/>
            <w:iCs/>
            <w:sz w:val="24"/>
            <w:szCs w:val="24"/>
            <w:lang w:eastAsia="ja-JP"/>
          </w:rPr>
          <w:t xml:space="preserve"> </w:t>
        </w:r>
      </w:ins>
      <w:r w:rsidR="000F0777" w:rsidRPr="00BB37FB">
        <w:rPr>
          <w:rFonts w:eastAsia="MS Mincho"/>
          <w:i/>
          <w:iCs/>
          <w:sz w:val="24"/>
          <w:szCs w:val="24"/>
          <w:lang w:eastAsia="ja-JP"/>
        </w:rPr>
        <w:t>аккредитации;</w:t>
      </w:r>
    </w:p>
    <w:p w14:paraId="767B925A" w14:textId="14257696" w:rsidR="000F0777" w:rsidRPr="00BB37FB" w:rsidRDefault="00657DB3" w:rsidP="00361781">
      <w:pPr>
        <w:ind w:left="426" w:hanging="283"/>
        <w:jc w:val="both"/>
        <w:rPr>
          <w:rFonts w:eastAsia="MS Mincho"/>
          <w:b/>
          <w:i/>
          <w:iCs/>
          <w:sz w:val="24"/>
          <w:szCs w:val="24"/>
          <w:lang w:eastAsia="ja-JP"/>
        </w:rPr>
      </w:pPr>
      <w:r w:rsidRPr="00BB37FB">
        <w:rPr>
          <w:rFonts w:eastAsia="MS Mincho"/>
          <w:i/>
          <w:iCs/>
          <w:sz w:val="24"/>
          <w:szCs w:val="24"/>
          <w:lang w:val="ky-KG" w:eastAsia="ja-JP"/>
        </w:rPr>
        <w:t xml:space="preserve">- </w:t>
      </w:r>
      <w:r w:rsidR="00361781">
        <w:rPr>
          <w:rFonts w:eastAsia="MS Mincho"/>
          <w:i/>
          <w:iCs/>
          <w:sz w:val="24"/>
          <w:szCs w:val="24"/>
          <w:lang w:val="ky-KG" w:eastAsia="ja-JP"/>
        </w:rPr>
        <w:tab/>
      </w:r>
      <w:r w:rsidR="000F0777" w:rsidRPr="00BB37FB">
        <w:rPr>
          <w:rFonts w:eastAsia="MS Mincho"/>
          <w:i/>
          <w:iCs/>
          <w:sz w:val="24"/>
          <w:szCs w:val="24"/>
          <w:lang w:eastAsia="ja-JP"/>
        </w:rPr>
        <w:t>пров</w:t>
      </w:r>
      <w:r w:rsidR="002F1B9B">
        <w:rPr>
          <w:rFonts w:eastAsia="MS Mincho"/>
          <w:i/>
          <w:iCs/>
          <w:sz w:val="24"/>
          <w:szCs w:val="24"/>
          <w:lang w:eastAsia="ja-JP"/>
        </w:rPr>
        <w:t>ести</w:t>
      </w:r>
      <w:r w:rsidR="000F0777" w:rsidRPr="00BB37FB">
        <w:rPr>
          <w:rFonts w:eastAsia="MS Mincho"/>
          <w:i/>
          <w:iCs/>
          <w:sz w:val="24"/>
          <w:szCs w:val="24"/>
          <w:lang w:eastAsia="ja-JP"/>
        </w:rPr>
        <w:t xml:space="preserve"> значительное количество оценок </w:t>
      </w:r>
      <w:r w:rsidR="005D0B82" w:rsidRPr="005D0B82">
        <w:rPr>
          <w:rFonts w:eastAsia="MS Mincho"/>
          <w:i/>
          <w:iCs/>
          <w:color w:val="0000CC"/>
          <w:sz w:val="24"/>
          <w:szCs w:val="24"/>
          <w:lang w:val="ky-KG" w:eastAsia="ja-JP"/>
        </w:rPr>
        <w:t>органов по о</w:t>
      </w:r>
      <w:r w:rsidR="005D0B82">
        <w:rPr>
          <w:rFonts w:eastAsia="MS Mincho"/>
          <w:i/>
          <w:iCs/>
          <w:color w:val="0000CC"/>
          <w:sz w:val="24"/>
          <w:szCs w:val="24"/>
          <w:lang w:val="ky-KG" w:eastAsia="ja-JP"/>
        </w:rPr>
        <w:t>ц</w:t>
      </w:r>
      <w:r w:rsidR="005D0B82" w:rsidRPr="005D0B82">
        <w:rPr>
          <w:rFonts w:eastAsia="MS Mincho"/>
          <w:i/>
          <w:iCs/>
          <w:color w:val="0000CC"/>
          <w:sz w:val="24"/>
          <w:szCs w:val="24"/>
          <w:lang w:val="ky-KG" w:eastAsia="ja-JP"/>
        </w:rPr>
        <w:t>енке соответствия</w:t>
      </w:r>
      <w:r w:rsidR="005D0B82" w:rsidRPr="00BB37FB">
        <w:rPr>
          <w:rFonts w:eastAsia="MS Mincho"/>
          <w:i/>
          <w:iCs/>
          <w:sz w:val="24"/>
          <w:szCs w:val="24"/>
          <w:lang w:eastAsia="ja-JP"/>
        </w:rPr>
        <w:t xml:space="preserve"> </w:t>
      </w:r>
      <w:r w:rsidR="000F0777" w:rsidRPr="00BB37FB">
        <w:rPr>
          <w:rFonts w:eastAsia="MS Mincho"/>
          <w:i/>
          <w:iCs/>
          <w:sz w:val="24"/>
          <w:szCs w:val="24"/>
          <w:lang w:eastAsia="ja-JP"/>
        </w:rPr>
        <w:t xml:space="preserve">(т. е. не менее 10 оценок в качестве </w:t>
      </w:r>
      <w:del w:id="1675" w:author="Тлеуова Анара Жумажановна" w:date="2026-02-10T17:26:00Z">
        <w:r w:rsidR="000F0777" w:rsidRPr="00BB37FB" w:rsidDel="009E0377">
          <w:rPr>
            <w:rFonts w:eastAsia="MS Mincho"/>
            <w:i/>
            <w:iCs/>
            <w:sz w:val="24"/>
            <w:szCs w:val="24"/>
            <w:lang w:eastAsia="ja-JP"/>
          </w:rPr>
          <w:delText xml:space="preserve">квалифицированного </w:delText>
        </w:r>
      </w:del>
      <w:r w:rsidR="000F0777" w:rsidRPr="00BB37FB">
        <w:rPr>
          <w:rFonts w:eastAsia="MS Mincho"/>
          <w:i/>
          <w:iCs/>
          <w:sz w:val="24"/>
          <w:szCs w:val="24"/>
          <w:lang w:eastAsia="ja-JP"/>
        </w:rPr>
        <w:t xml:space="preserve">руководителя </w:t>
      </w:r>
      <w:r w:rsidR="00361781">
        <w:rPr>
          <w:rFonts w:eastAsia="MS Mincho"/>
          <w:i/>
          <w:iCs/>
          <w:sz w:val="24"/>
          <w:szCs w:val="24"/>
          <w:lang w:val="ky-KG" w:eastAsia="ja-JP"/>
        </w:rPr>
        <w:t>группы</w:t>
      </w:r>
      <w:r w:rsidR="000F0777" w:rsidRPr="00BB37FB">
        <w:rPr>
          <w:rFonts w:eastAsia="MS Mincho"/>
          <w:i/>
          <w:iCs/>
          <w:sz w:val="24"/>
          <w:szCs w:val="24"/>
          <w:lang w:eastAsia="ja-JP"/>
        </w:rPr>
        <w:t xml:space="preserve"> </w:t>
      </w:r>
      <w:ins w:id="1676" w:author="Тлеуова Анара Жумажановна" w:date="2026-02-10T17:26:00Z">
        <w:r w:rsidR="009E0377">
          <w:rPr>
            <w:rFonts w:eastAsia="MS Mincho"/>
            <w:i/>
            <w:iCs/>
            <w:sz w:val="24"/>
            <w:szCs w:val="24"/>
            <w:lang w:eastAsia="ja-JP"/>
          </w:rPr>
          <w:t xml:space="preserve">по </w:t>
        </w:r>
      </w:ins>
      <w:del w:id="1677" w:author="Тлеуова Анара Жумажановна" w:date="2026-02-10T17:26:00Z">
        <w:r w:rsidR="000F0777" w:rsidRPr="00BB37FB" w:rsidDel="009E0377">
          <w:rPr>
            <w:rFonts w:eastAsia="MS Mincho"/>
            <w:i/>
            <w:iCs/>
            <w:sz w:val="24"/>
            <w:szCs w:val="24"/>
            <w:lang w:eastAsia="ja-JP"/>
          </w:rPr>
          <w:delText>оценки</w:delText>
        </w:r>
      </w:del>
      <w:ins w:id="1678" w:author="Тлеуова Анара Жумажановна" w:date="2026-02-10T17:26:00Z">
        <w:r w:rsidR="009E0377" w:rsidRPr="00BB37FB">
          <w:rPr>
            <w:rFonts w:eastAsia="MS Mincho"/>
            <w:i/>
            <w:iCs/>
            <w:sz w:val="24"/>
            <w:szCs w:val="24"/>
            <w:lang w:eastAsia="ja-JP"/>
          </w:rPr>
          <w:t>оценк</w:t>
        </w:r>
        <w:r w:rsidR="009E0377">
          <w:rPr>
            <w:rFonts w:eastAsia="MS Mincho"/>
            <w:i/>
            <w:iCs/>
            <w:sz w:val="24"/>
            <w:szCs w:val="24"/>
            <w:lang w:eastAsia="ja-JP"/>
          </w:rPr>
          <w:t>е</w:t>
        </w:r>
      </w:ins>
      <w:r w:rsidR="000F0777" w:rsidRPr="00BB37FB">
        <w:rPr>
          <w:rFonts w:eastAsia="MS Mincho"/>
          <w:i/>
          <w:iCs/>
          <w:sz w:val="24"/>
          <w:szCs w:val="24"/>
          <w:lang w:eastAsia="ja-JP"/>
        </w:rPr>
        <w:t xml:space="preserve">) в соответствии с </w:t>
      </w:r>
      <w:del w:id="1679" w:author="Тлеуова Анара Жумажановна" w:date="2026-02-10T17:26:00Z">
        <w:r w:rsidR="000F0777" w:rsidRPr="00BB37FB" w:rsidDel="009E0377">
          <w:rPr>
            <w:rFonts w:eastAsia="MS Mincho"/>
            <w:i/>
            <w:iCs/>
            <w:sz w:val="24"/>
            <w:szCs w:val="24"/>
            <w:lang w:eastAsia="ja-JP"/>
          </w:rPr>
          <w:delText xml:space="preserve">конкретными </w:delText>
        </w:r>
      </w:del>
      <w:r w:rsidR="000F0777" w:rsidRPr="00BB37FB">
        <w:rPr>
          <w:rFonts w:eastAsia="MS Mincho"/>
          <w:i/>
          <w:iCs/>
          <w:sz w:val="24"/>
          <w:szCs w:val="24"/>
          <w:lang w:eastAsia="ja-JP"/>
        </w:rPr>
        <w:t xml:space="preserve">стандартами уровня 3 и/или </w:t>
      </w:r>
      <w:r w:rsidR="00361781">
        <w:rPr>
          <w:rFonts w:eastAsia="MS Mincho"/>
          <w:i/>
          <w:iCs/>
          <w:sz w:val="24"/>
          <w:szCs w:val="24"/>
          <w:lang w:val="ky-KG" w:eastAsia="ja-JP"/>
        </w:rPr>
        <w:t>у</w:t>
      </w:r>
      <w:r w:rsidR="000F0777" w:rsidRPr="00BB37FB">
        <w:rPr>
          <w:rFonts w:eastAsia="MS Mincho"/>
          <w:i/>
          <w:iCs/>
          <w:sz w:val="24"/>
          <w:szCs w:val="24"/>
          <w:lang w:eastAsia="ja-JP"/>
        </w:rPr>
        <w:t>ровня 4;</w:t>
      </w:r>
    </w:p>
    <w:p w14:paraId="7DAA89E4" w14:textId="00F86A98" w:rsidR="000F0777" w:rsidRPr="00BB37FB" w:rsidRDefault="00657DB3" w:rsidP="00361781">
      <w:pPr>
        <w:ind w:left="426" w:hanging="283"/>
        <w:jc w:val="both"/>
        <w:rPr>
          <w:rFonts w:eastAsia="MS Mincho"/>
          <w:b/>
          <w:i/>
          <w:iCs/>
          <w:sz w:val="24"/>
          <w:szCs w:val="24"/>
          <w:lang w:eastAsia="ja-JP"/>
        </w:rPr>
      </w:pPr>
      <w:r w:rsidRPr="00BB37FB">
        <w:rPr>
          <w:rFonts w:eastAsia="MS Mincho"/>
          <w:i/>
          <w:iCs/>
          <w:sz w:val="24"/>
          <w:szCs w:val="24"/>
          <w:lang w:val="ky-KG" w:eastAsia="ja-JP"/>
        </w:rPr>
        <w:t xml:space="preserve">- </w:t>
      </w:r>
      <w:r w:rsidR="00361781">
        <w:rPr>
          <w:rFonts w:eastAsia="MS Mincho"/>
          <w:i/>
          <w:iCs/>
          <w:sz w:val="24"/>
          <w:szCs w:val="24"/>
          <w:lang w:val="ky-KG" w:eastAsia="ja-JP"/>
        </w:rPr>
        <w:t xml:space="preserve"> </w:t>
      </w:r>
      <w:r w:rsidR="000F0777" w:rsidRPr="00BB37FB">
        <w:rPr>
          <w:rFonts w:eastAsia="MS Mincho"/>
          <w:i/>
          <w:iCs/>
          <w:sz w:val="24"/>
          <w:szCs w:val="24"/>
          <w:lang w:eastAsia="ja-JP"/>
        </w:rPr>
        <w:t xml:space="preserve">иметь техническую подготовку, соответствующую </w:t>
      </w:r>
      <w:r w:rsidR="00097220" w:rsidRPr="00985C8E">
        <w:rPr>
          <w:rFonts w:eastAsia="MS Mincho"/>
          <w:i/>
          <w:iCs/>
          <w:sz w:val="24"/>
          <w:szCs w:val="24"/>
          <w:lang w:val="ky-KG" w:eastAsia="ja-JP"/>
        </w:rPr>
        <w:t>области</w:t>
      </w:r>
      <w:r w:rsidR="000F0777" w:rsidRPr="00985C8E">
        <w:rPr>
          <w:rFonts w:eastAsia="MS Mincho"/>
          <w:i/>
          <w:iCs/>
          <w:sz w:val="24"/>
          <w:szCs w:val="24"/>
          <w:lang w:eastAsia="ja-JP"/>
        </w:rPr>
        <w:t xml:space="preserve"> признания </w:t>
      </w:r>
      <w:r w:rsidR="000F0777" w:rsidRPr="00BB37FB">
        <w:rPr>
          <w:rFonts w:eastAsia="MS Mincho"/>
          <w:i/>
          <w:iCs/>
          <w:sz w:val="24"/>
          <w:szCs w:val="24"/>
          <w:lang w:eastAsia="ja-JP"/>
        </w:rPr>
        <w:t xml:space="preserve">в качестве </w:t>
      </w:r>
      <w:ins w:id="1680" w:author="Тлеуова Анара Жумажановна" w:date="2026-02-10T17:26:00Z">
        <w:r w:rsidR="009E0377">
          <w:rPr>
            <w:rFonts w:eastAsia="MS Mincho"/>
            <w:i/>
            <w:iCs/>
            <w:sz w:val="24"/>
            <w:szCs w:val="24"/>
            <w:lang w:eastAsia="ja-JP"/>
          </w:rPr>
          <w:t>оценщика (</w:t>
        </w:r>
      </w:ins>
      <w:r w:rsidR="000F0777" w:rsidRPr="00BB37FB">
        <w:rPr>
          <w:rFonts w:eastAsia="MS Mincho"/>
          <w:i/>
          <w:iCs/>
          <w:sz w:val="24"/>
          <w:szCs w:val="24"/>
          <w:lang w:eastAsia="ja-JP"/>
        </w:rPr>
        <w:t>эксперта по оценке</w:t>
      </w:r>
      <w:ins w:id="1681" w:author="Тлеуова Анара Жумажановна" w:date="2026-02-10T17:26:00Z">
        <w:r w:rsidR="009E0377">
          <w:rPr>
            <w:rFonts w:eastAsia="MS Mincho"/>
            <w:i/>
            <w:iCs/>
            <w:sz w:val="24"/>
            <w:szCs w:val="24"/>
            <w:lang w:eastAsia="ja-JP"/>
          </w:rPr>
          <w:t>)</w:t>
        </w:r>
      </w:ins>
      <w:r w:rsidR="005D0B82">
        <w:rPr>
          <w:rFonts w:eastAsia="MS Mincho"/>
          <w:i/>
          <w:iCs/>
          <w:sz w:val="24"/>
          <w:szCs w:val="24"/>
          <w:lang w:val="ky-KG" w:eastAsia="ja-JP"/>
        </w:rPr>
        <w:t xml:space="preserve"> </w:t>
      </w:r>
      <w:r w:rsidR="005D0B82" w:rsidRPr="005D0B82">
        <w:rPr>
          <w:rFonts w:eastAsia="MS Mincho"/>
          <w:i/>
          <w:iCs/>
          <w:color w:val="0000CC"/>
          <w:sz w:val="24"/>
          <w:szCs w:val="24"/>
          <w:lang w:val="ky-KG" w:eastAsia="ja-JP"/>
        </w:rPr>
        <w:t>органов по оценке соответстсвия</w:t>
      </w:r>
      <w:r w:rsidR="000F0777" w:rsidRPr="00BB37FB">
        <w:rPr>
          <w:rFonts w:eastAsia="MS Mincho"/>
          <w:i/>
          <w:iCs/>
          <w:sz w:val="24"/>
          <w:szCs w:val="24"/>
          <w:lang w:eastAsia="ja-JP"/>
        </w:rPr>
        <w:t>;</w:t>
      </w:r>
    </w:p>
    <w:p w14:paraId="1278F222" w14:textId="4F8B3606" w:rsidR="000F0777" w:rsidRPr="00BB37FB" w:rsidRDefault="00657DB3" w:rsidP="00361781">
      <w:pPr>
        <w:ind w:left="426" w:hanging="283"/>
        <w:jc w:val="both"/>
        <w:rPr>
          <w:rFonts w:eastAsia="MS Mincho"/>
          <w:b/>
          <w:i/>
          <w:iCs/>
          <w:sz w:val="24"/>
          <w:szCs w:val="24"/>
          <w:lang w:eastAsia="ja-JP"/>
        </w:rPr>
      </w:pPr>
      <w:r w:rsidRPr="00BB37FB">
        <w:rPr>
          <w:rFonts w:eastAsia="MS Mincho"/>
          <w:i/>
          <w:iCs/>
          <w:sz w:val="24"/>
          <w:szCs w:val="24"/>
          <w:lang w:val="ky-KG" w:eastAsia="ja-JP"/>
        </w:rPr>
        <w:t xml:space="preserve">- </w:t>
      </w:r>
      <w:r w:rsidR="00361781">
        <w:rPr>
          <w:rFonts w:eastAsia="MS Mincho"/>
          <w:i/>
          <w:iCs/>
          <w:sz w:val="24"/>
          <w:szCs w:val="24"/>
          <w:lang w:val="ky-KG" w:eastAsia="ja-JP"/>
        </w:rPr>
        <w:tab/>
      </w:r>
      <w:r w:rsidR="000F0777" w:rsidRPr="00BB37FB">
        <w:rPr>
          <w:rFonts w:eastAsia="MS Mincho"/>
          <w:i/>
          <w:iCs/>
          <w:sz w:val="24"/>
          <w:szCs w:val="24"/>
          <w:lang w:eastAsia="ja-JP"/>
        </w:rPr>
        <w:t xml:space="preserve">обладать глубокими знаниями о применении соответствующих стандартов ISO или ISO /IEC и соответствующих документов </w:t>
      </w:r>
      <w:del w:id="1682" w:author="Тлеуова Анара Жумажановна" w:date="2026-02-10T17:26:00Z">
        <w:r w:rsidR="000F0777" w:rsidRPr="00BB37FB" w:rsidDel="009E0377">
          <w:rPr>
            <w:rFonts w:eastAsia="MS Mincho"/>
            <w:i/>
            <w:iCs/>
            <w:sz w:val="24"/>
            <w:szCs w:val="24"/>
            <w:lang w:eastAsia="ja-JP"/>
          </w:rPr>
          <w:delText>IAF / ILAC</w:delText>
        </w:r>
      </w:del>
      <w:ins w:id="1683" w:author="Тлеуова Анара Жумажановна" w:date="2026-02-10T17:26:00Z">
        <w:r w:rsidR="009E0377">
          <w:rPr>
            <w:rFonts w:eastAsia="MS Mincho"/>
            <w:i/>
            <w:iCs/>
            <w:sz w:val="24"/>
            <w:szCs w:val="24"/>
            <w:lang w:eastAsia="ja-JP"/>
          </w:rPr>
          <w:t>международной организа</w:t>
        </w:r>
      </w:ins>
      <w:ins w:id="1684" w:author="Тлеуова Анара Жумажановна" w:date="2026-02-10T17:27:00Z">
        <w:r w:rsidR="009E0377">
          <w:rPr>
            <w:rFonts w:eastAsia="MS Mincho"/>
            <w:i/>
            <w:iCs/>
            <w:sz w:val="24"/>
            <w:szCs w:val="24"/>
            <w:lang w:eastAsia="ja-JP"/>
          </w:rPr>
          <w:t xml:space="preserve">ции по аккредитации </w:t>
        </w:r>
      </w:ins>
      <w:r w:rsidR="000F0777" w:rsidRPr="00BB37FB">
        <w:rPr>
          <w:rFonts w:eastAsia="MS Mincho"/>
          <w:i/>
          <w:iCs/>
          <w:sz w:val="24"/>
          <w:szCs w:val="24"/>
          <w:lang w:eastAsia="ja-JP"/>
        </w:rPr>
        <w:t xml:space="preserve"> и других прикладных документов </w:t>
      </w:r>
      <w:r w:rsidRPr="00BB37FB">
        <w:rPr>
          <w:rFonts w:eastAsia="MS Mincho"/>
          <w:i/>
          <w:iCs/>
          <w:sz w:val="24"/>
          <w:szCs w:val="24"/>
          <w:lang w:val="ky-KG" w:eastAsia="ja-JP"/>
        </w:rPr>
        <w:t>ЕААС</w:t>
      </w:r>
      <w:r w:rsidR="000F0777" w:rsidRPr="00BB37FB">
        <w:rPr>
          <w:rFonts w:eastAsia="MS Mincho"/>
          <w:i/>
          <w:iCs/>
          <w:sz w:val="24"/>
          <w:szCs w:val="24"/>
          <w:lang w:eastAsia="ja-JP"/>
        </w:rPr>
        <w:t>, а также соответствующих дополнительных требований MRA;</w:t>
      </w:r>
    </w:p>
    <w:p w14:paraId="44EDB108" w14:textId="2AA45DB9" w:rsidR="000F0777" w:rsidRPr="00BB37FB" w:rsidRDefault="00657DB3" w:rsidP="00361781">
      <w:pPr>
        <w:ind w:left="426" w:hanging="283"/>
        <w:jc w:val="both"/>
        <w:rPr>
          <w:rFonts w:eastAsia="MS Mincho"/>
          <w:b/>
          <w:i/>
          <w:iCs/>
          <w:sz w:val="24"/>
          <w:szCs w:val="24"/>
          <w:lang w:eastAsia="ja-JP"/>
        </w:rPr>
      </w:pPr>
      <w:r w:rsidRPr="00BB37FB">
        <w:rPr>
          <w:rFonts w:eastAsia="MS Mincho"/>
          <w:i/>
          <w:iCs/>
          <w:sz w:val="24"/>
          <w:szCs w:val="24"/>
          <w:lang w:val="ky-KG" w:eastAsia="ja-JP"/>
        </w:rPr>
        <w:t xml:space="preserve">- </w:t>
      </w:r>
      <w:r w:rsidR="00361781">
        <w:rPr>
          <w:rFonts w:eastAsia="MS Mincho"/>
          <w:i/>
          <w:iCs/>
          <w:sz w:val="24"/>
          <w:szCs w:val="24"/>
          <w:lang w:val="ky-KG" w:eastAsia="ja-JP"/>
        </w:rPr>
        <w:tab/>
      </w:r>
      <w:r w:rsidR="000F0777" w:rsidRPr="00BB37FB">
        <w:rPr>
          <w:rFonts w:eastAsia="MS Mincho"/>
          <w:i/>
          <w:iCs/>
          <w:sz w:val="24"/>
          <w:szCs w:val="24"/>
          <w:lang w:eastAsia="ja-JP"/>
        </w:rPr>
        <w:t xml:space="preserve">уметь определять критичность полученных результатов; </w:t>
      </w:r>
    </w:p>
    <w:p w14:paraId="6DAD5FF6" w14:textId="7EAC4377" w:rsidR="000F0777" w:rsidRPr="00BB37FB" w:rsidRDefault="00657DB3" w:rsidP="00361781">
      <w:pPr>
        <w:ind w:left="426" w:hanging="283"/>
        <w:jc w:val="both"/>
        <w:rPr>
          <w:rFonts w:eastAsia="MS Mincho"/>
          <w:b/>
          <w:i/>
          <w:iCs/>
          <w:sz w:val="24"/>
          <w:szCs w:val="24"/>
          <w:lang w:eastAsia="ja-JP"/>
        </w:rPr>
      </w:pPr>
      <w:r w:rsidRPr="00BB37FB">
        <w:rPr>
          <w:rFonts w:eastAsia="MS Mincho"/>
          <w:i/>
          <w:iCs/>
          <w:sz w:val="24"/>
          <w:szCs w:val="24"/>
          <w:lang w:val="ky-KG" w:eastAsia="ja-JP"/>
        </w:rPr>
        <w:t xml:space="preserve">- </w:t>
      </w:r>
      <w:r w:rsidR="00361781">
        <w:rPr>
          <w:rFonts w:eastAsia="MS Mincho"/>
          <w:i/>
          <w:iCs/>
          <w:sz w:val="24"/>
          <w:szCs w:val="24"/>
          <w:lang w:val="ky-KG" w:eastAsia="ja-JP"/>
        </w:rPr>
        <w:tab/>
      </w:r>
      <w:r w:rsidR="000F0777" w:rsidRPr="00BB37FB">
        <w:rPr>
          <w:rFonts w:eastAsia="MS Mincho"/>
          <w:i/>
          <w:iCs/>
          <w:sz w:val="24"/>
          <w:szCs w:val="24"/>
          <w:lang w:eastAsia="ja-JP"/>
        </w:rPr>
        <w:t>обладать хорошими навыками межличностного общения;</w:t>
      </w:r>
    </w:p>
    <w:p w14:paraId="2F475B53" w14:textId="0E35CE3B" w:rsidR="000F0777" w:rsidRPr="00BB37FB" w:rsidRDefault="00657DB3" w:rsidP="00361781">
      <w:pPr>
        <w:ind w:left="426" w:hanging="283"/>
        <w:jc w:val="both"/>
        <w:rPr>
          <w:rFonts w:eastAsia="MS Mincho"/>
          <w:b/>
          <w:i/>
          <w:iCs/>
          <w:sz w:val="24"/>
          <w:szCs w:val="24"/>
          <w:lang w:eastAsia="ja-JP"/>
        </w:rPr>
      </w:pPr>
      <w:r w:rsidRPr="00BB37FB">
        <w:rPr>
          <w:rFonts w:eastAsia="MS Mincho"/>
          <w:i/>
          <w:iCs/>
          <w:sz w:val="24"/>
          <w:szCs w:val="24"/>
          <w:lang w:val="ky-KG" w:eastAsia="ja-JP"/>
        </w:rPr>
        <w:t xml:space="preserve">- </w:t>
      </w:r>
      <w:r w:rsidR="00361781">
        <w:rPr>
          <w:rFonts w:eastAsia="MS Mincho"/>
          <w:i/>
          <w:iCs/>
          <w:sz w:val="24"/>
          <w:szCs w:val="24"/>
          <w:lang w:val="ky-KG" w:eastAsia="ja-JP"/>
        </w:rPr>
        <w:tab/>
      </w:r>
      <w:r w:rsidRPr="00BB37FB">
        <w:rPr>
          <w:rFonts w:eastAsia="MS Mincho"/>
          <w:i/>
          <w:iCs/>
          <w:sz w:val="24"/>
          <w:szCs w:val="24"/>
          <w:lang w:val="ky-KG" w:eastAsia="ja-JP"/>
        </w:rPr>
        <w:t xml:space="preserve">владеть русским языком </w:t>
      </w:r>
      <w:r w:rsidR="00361781">
        <w:rPr>
          <w:rFonts w:eastAsia="MS Mincho"/>
          <w:i/>
          <w:iCs/>
          <w:sz w:val="24"/>
          <w:szCs w:val="24"/>
          <w:lang w:val="ky-KG" w:eastAsia="ja-JP"/>
        </w:rPr>
        <w:t>без</w:t>
      </w:r>
      <w:r w:rsidR="000F0777" w:rsidRPr="00BB37FB">
        <w:rPr>
          <w:rFonts w:eastAsia="MS Mincho"/>
          <w:i/>
          <w:iCs/>
          <w:sz w:val="24"/>
          <w:szCs w:val="24"/>
          <w:lang w:eastAsia="ja-JP"/>
        </w:rPr>
        <w:t xml:space="preserve"> использовани</w:t>
      </w:r>
      <w:r w:rsidR="00361781">
        <w:rPr>
          <w:rFonts w:eastAsia="MS Mincho"/>
          <w:i/>
          <w:iCs/>
          <w:sz w:val="24"/>
          <w:szCs w:val="24"/>
          <w:lang w:eastAsia="ja-JP"/>
        </w:rPr>
        <w:t>я</w:t>
      </w:r>
      <w:r w:rsidR="000F0777" w:rsidRPr="00BB37FB">
        <w:rPr>
          <w:rFonts w:eastAsia="MS Mincho"/>
          <w:i/>
          <w:iCs/>
          <w:sz w:val="24"/>
          <w:szCs w:val="24"/>
          <w:lang w:eastAsia="ja-JP"/>
        </w:rPr>
        <w:t xml:space="preserve"> переводчиков или электронных приложений, программного обеспечения или оборудования; </w:t>
      </w:r>
    </w:p>
    <w:p w14:paraId="5F875BD6" w14:textId="29B6ED46" w:rsidR="000F0777" w:rsidRPr="00BB37FB" w:rsidRDefault="00657DB3" w:rsidP="00361781">
      <w:pPr>
        <w:ind w:left="426" w:hanging="283"/>
        <w:jc w:val="both"/>
        <w:rPr>
          <w:rFonts w:eastAsia="MS Mincho"/>
          <w:b/>
          <w:i/>
          <w:iCs/>
          <w:sz w:val="24"/>
          <w:szCs w:val="24"/>
          <w:lang w:eastAsia="ja-JP"/>
        </w:rPr>
      </w:pPr>
      <w:r w:rsidRPr="00BB37FB">
        <w:rPr>
          <w:rFonts w:eastAsia="MS Mincho"/>
          <w:i/>
          <w:iCs/>
          <w:sz w:val="24"/>
          <w:szCs w:val="24"/>
          <w:lang w:val="ky-KG" w:eastAsia="ja-JP"/>
        </w:rPr>
        <w:t xml:space="preserve">- </w:t>
      </w:r>
      <w:r w:rsidR="00361781">
        <w:rPr>
          <w:rFonts w:eastAsia="MS Mincho"/>
          <w:i/>
          <w:iCs/>
          <w:sz w:val="24"/>
          <w:szCs w:val="24"/>
          <w:lang w:val="ky-KG" w:eastAsia="ja-JP"/>
        </w:rPr>
        <w:tab/>
        <w:t xml:space="preserve">иметь </w:t>
      </w:r>
      <w:r w:rsidR="000F0777" w:rsidRPr="00BB37FB">
        <w:rPr>
          <w:rFonts w:eastAsia="MS Mincho"/>
          <w:i/>
          <w:iCs/>
          <w:sz w:val="24"/>
          <w:szCs w:val="24"/>
          <w:lang w:eastAsia="ja-JP"/>
        </w:rPr>
        <w:t>способность эффективно работать в команд</w:t>
      </w:r>
      <w:r w:rsidRPr="00BB37FB">
        <w:rPr>
          <w:rFonts w:eastAsia="MS Mincho"/>
          <w:i/>
          <w:iCs/>
          <w:sz w:val="24"/>
          <w:szCs w:val="24"/>
          <w:lang w:val="ky-KG" w:eastAsia="ja-JP"/>
        </w:rPr>
        <w:t>е;</w:t>
      </w:r>
    </w:p>
    <w:p w14:paraId="66DB1507" w14:textId="2117E7C9" w:rsidR="000F0777" w:rsidRPr="00BB37FB" w:rsidRDefault="00657DB3" w:rsidP="00361781">
      <w:pPr>
        <w:ind w:left="426" w:hanging="283"/>
        <w:jc w:val="both"/>
        <w:rPr>
          <w:rFonts w:eastAsia="MS Mincho"/>
          <w:b/>
          <w:i/>
          <w:iCs/>
          <w:sz w:val="24"/>
          <w:szCs w:val="24"/>
          <w:lang w:eastAsia="ja-JP"/>
        </w:rPr>
      </w:pPr>
      <w:r w:rsidRPr="00BB37FB">
        <w:rPr>
          <w:rFonts w:eastAsia="MS Mincho"/>
          <w:i/>
          <w:iCs/>
          <w:sz w:val="24"/>
          <w:szCs w:val="24"/>
          <w:lang w:val="ky-KG" w:eastAsia="ja-JP"/>
        </w:rPr>
        <w:t xml:space="preserve">- </w:t>
      </w:r>
      <w:r w:rsidR="00361781">
        <w:rPr>
          <w:rFonts w:eastAsia="MS Mincho"/>
          <w:i/>
          <w:iCs/>
          <w:sz w:val="24"/>
          <w:szCs w:val="24"/>
          <w:lang w:val="ky-KG" w:eastAsia="ja-JP"/>
        </w:rPr>
        <w:tab/>
      </w:r>
      <w:r w:rsidR="000F0777" w:rsidRPr="00BB37FB">
        <w:rPr>
          <w:rFonts w:eastAsia="MS Mincho"/>
          <w:i/>
          <w:iCs/>
          <w:sz w:val="24"/>
          <w:szCs w:val="24"/>
          <w:lang w:eastAsia="ja-JP"/>
        </w:rPr>
        <w:t xml:space="preserve">возможность выезжать в другие страны для проведения </w:t>
      </w:r>
      <w:r w:rsidR="005D0B82" w:rsidRPr="005D0B82">
        <w:rPr>
          <w:rFonts w:eastAsia="MS Mincho"/>
          <w:i/>
          <w:iCs/>
          <w:strike/>
          <w:color w:val="FF0000"/>
          <w:sz w:val="24"/>
          <w:szCs w:val="24"/>
          <w:lang w:val="ky-KG" w:eastAsia="ja-JP"/>
        </w:rPr>
        <w:t>оценочных мероприятий</w:t>
      </w:r>
      <w:r w:rsidR="005D0B82" w:rsidRPr="005D0B82">
        <w:rPr>
          <w:rFonts w:eastAsia="MS Mincho"/>
          <w:i/>
          <w:iCs/>
          <w:color w:val="FF0000"/>
          <w:sz w:val="24"/>
          <w:szCs w:val="24"/>
          <w:lang w:val="ky-KG" w:eastAsia="ja-JP"/>
        </w:rPr>
        <w:t xml:space="preserve"> </w:t>
      </w:r>
      <w:r w:rsidR="005D0B82" w:rsidRPr="005D0B82">
        <w:rPr>
          <w:rFonts w:eastAsia="MS Mincho"/>
          <w:i/>
          <w:iCs/>
          <w:color w:val="0000CC"/>
          <w:sz w:val="24"/>
          <w:szCs w:val="24"/>
          <w:lang w:val="ky-KG" w:eastAsia="ja-JP"/>
        </w:rPr>
        <w:t>паритетных оценок</w:t>
      </w:r>
      <w:r w:rsidR="000F0777" w:rsidRPr="00BB37FB">
        <w:rPr>
          <w:rFonts w:eastAsia="MS Mincho"/>
          <w:i/>
          <w:iCs/>
          <w:sz w:val="24"/>
          <w:szCs w:val="24"/>
          <w:lang w:eastAsia="ja-JP"/>
        </w:rPr>
        <w:t xml:space="preserve">. </w:t>
      </w:r>
    </w:p>
    <w:bookmarkEnd w:id="1672"/>
    <w:p w14:paraId="7DC2AA25" w14:textId="77777777" w:rsidR="000F0777" w:rsidRPr="00BB37FB" w:rsidRDefault="000F0777" w:rsidP="00361781">
      <w:pPr>
        <w:ind w:left="426" w:hanging="283"/>
        <w:jc w:val="both"/>
        <w:rPr>
          <w:rFonts w:eastAsia="MS Mincho"/>
          <w:b/>
          <w:i/>
          <w:iCs/>
          <w:sz w:val="24"/>
          <w:szCs w:val="22"/>
          <w:lang w:eastAsia="ja-JP"/>
        </w:rPr>
      </w:pPr>
    </w:p>
    <w:p w14:paraId="7D42203C" w14:textId="69B96C72" w:rsidR="000F0777" w:rsidRPr="00361781" w:rsidRDefault="000F0777" w:rsidP="00361781">
      <w:pPr>
        <w:jc w:val="both"/>
        <w:rPr>
          <w:rFonts w:eastAsia="MS Mincho"/>
          <w:b/>
          <w:i/>
          <w:iCs/>
          <w:sz w:val="24"/>
          <w:szCs w:val="22"/>
          <w:lang w:eastAsia="ja-JP"/>
        </w:rPr>
      </w:pPr>
      <w:r w:rsidRPr="00BB37FB">
        <w:rPr>
          <w:rFonts w:eastAsia="MS Mincho"/>
          <w:i/>
          <w:iCs/>
          <w:sz w:val="24"/>
          <w:szCs w:val="22"/>
          <w:lang w:eastAsia="ja-JP"/>
        </w:rPr>
        <w:t>ПРИМЕЧАНИЕ      Критерии опыта, указанные в пунктах списка, могут быть отменены, если область или подраздел являются новыми</w:t>
      </w:r>
      <w:del w:id="1685" w:author="User" w:date="2026-02-26T23:36:00Z">
        <w:r w:rsidRPr="00BB37FB" w:rsidDel="00961FBF">
          <w:rPr>
            <w:rFonts w:eastAsia="MS Mincho"/>
            <w:i/>
            <w:iCs/>
            <w:sz w:val="24"/>
            <w:szCs w:val="22"/>
            <w:lang w:eastAsia="ja-JP"/>
          </w:rPr>
          <w:delText xml:space="preserve"> для </w:delText>
        </w:r>
      </w:del>
      <w:del w:id="1686" w:author="Тлеуова Анара Жумажановна" w:date="2026-02-10T17:27:00Z">
        <w:r w:rsidR="00556CC6" w:rsidRPr="00BB37FB" w:rsidDel="009E0377">
          <w:rPr>
            <w:rFonts w:eastAsia="MS Mincho"/>
            <w:i/>
            <w:iCs/>
            <w:sz w:val="24"/>
            <w:szCs w:val="22"/>
            <w:lang w:val="ky-KG" w:eastAsia="ja-JP"/>
          </w:rPr>
          <w:delText xml:space="preserve">Соглашения </w:delText>
        </w:r>
        <w:r w:rsidR="008F10C8" w:rsidRPr="008F10C8" w:rsidDel="009E0377">
          <w:rPr>
            <w:rFonts w:eastAsia="MS Mincho"/>
            <w:i/>
            <w:iCs/>
            <w:color w:val="FF0000"/>
            <w:sz w:val="24"/>
            <w:szCs w:val="22"/>
            <w:lang w:eastAsia="ja-JP"/>
          </w:rPr>
          <w:delText>о взаимном признании аккредитации органов (предложение ГУ “Узбекский центр аккредитации”)</w:delText>
        </w:r>
        <w:r w:rsidRPr="008F10C8" w:rsidDel="009E0377">
          <w:rPr>
            <w:rFonts w:eastAsia="MS Mincho"/>
            <w:i/>
            <w:iCs/>
            <w:color w:val="FF0000"/>
            <w:sz w:val="24"/>
            <w:szCs w:val="22"/>
            <w:lang w:eastAsia="ja-JP"/>
          </w:rPr>
          <w:delText>.</w:delText>
        </w:r>
      </w:del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38"/>
      </w:tblGrid>
      <w:tr w:rsidR="000F0777" w:rsidRPr="00657DB3" w14:paraId="3DF072DA" w14:textId="77777777" w:rsidTr="002E2D23">
        <w:tc>
          <w:tcPr>
            <w:tcW w:w="5000" w:type="pct"/>
            <w:tcBorders>
              <w:left w:val="nil"/>
              <w:right w:val="nil"/>
            </w:tcBorders>
          </w:tcPr>
          <w:p w14:paraId="6CDB8E56" w14:textId="77777777" w:rsidR="000F0777" w:rsidRPr="00657DB3" w:rsidRDefault="000F0777" w:rsidP="002E2D23">
            <w:pPr>
              <w:tabs>
                <w:tab w:val="center" w:pos="4513"/>
                <w:tab w:val="right" w:pos="9026"/>
              </w:tabs>
              <w:spacing w:before="60" w:after="60"/>
              <w:rPr>
                <w:b/>
                <w:bCs/>
                <w:szCs w:val="22"/>
                <w:lang w:eastAsia="en-AU"/>
              </w:rPr>
            </w:pPr>
            <w:r w:rsidRPr="00657DB3">
              <w:rPr>
                <w:b/>
                <w:bCs/>
                <w:szCs w:val="22"/>
                <w:lang w:eastAsia="en-AU"/>
              </w:rPr>
              <w:t>Данные о кандидате</w:t>
            </w:r>
          </w:p>
        </w:tc>
      </w:tr>
      <w:tr w:rsidR="000F0777" w:rsidRPr="00657DB3" w14:paraId="6F298ADF" w14:textId="77777777" w:rsidTr="002E2D23">
        <w:tc>
          <w:tcPr>
            <w:tcW w:w="5000" w:type="pct"/>
            <w:tcBorders>
              <w:left w:val="nil"/>
              <w:right w:val="nil"/>
            </w:tcBorders>
          </w:tcPr>
          <w:p w14:paraId="4C72E78B" w14:textId="6FF3D2C1" w:rsidR="000F0777" w:rsidRPr="00657DB3" w:rsidRDefault="000F0777" w:rsidP="002E2D23">
            <w:pPr>
              <w:tabs>
                <w:tab w:val="center" w:pos="4513"/>
                <w:tab w:val="right" w:pos="9026"/>
              </w:tabs>
              <w:spacing w:before="60" w:after="60"/>
              <w:rPr>
                <w:szCs w:val="22"/>
                <w:lang w:eastAsia="en-AU"/>
              </w:rPr>
            </w:pPr>
            <w:del w:id="1687" w:author="Тлеуова Анара Жумажановна" w:date="2026-02-10T17:25:00Z">
              <w:r w:rsidRPr="00657DB3" w:rsidDel="009E0377">
                <w:rPr>
                  <w:szCs w:val="22"/>
                  <w:lang w:eastAsia="en-AU"/>
                </w:rPr>
                <w:delText>Префикс (например, мистер/ миссис/ Ms./ Dr.):</w:delText>
              </w:r>
            </w:del>
          </w:p>
        </w:tc>
      </w:tr>
      <w:tr w:rsidR="000F0777" w:rsidRPr="00657DB3" w14:paraId="45C69A93" w14:textId="77777777" w:rsidTr="002E2D23">
        <w:tc>
          <w:tcPr>
            <w:tcW w:w="5000" w:type="pct"/>
            <w:tcBorders>
              <w:left w:val="nil"/>
              <w:right w:val="nil"/>
            </w:tcBorders>
          </w:tcPr>
          <w:p w14:paraId="27C182E0" w14:textId="77777777" w:rsidR="000F0777" w:rsidRPr="00657DB3" w:rsidRDefault="000F0777" w:rsidP="002E2D23">
            <w:pPr>
              <w:tabs>
                <w:tab w:val="center" w:pos="4513"/>
                <w:tab w:val="right" w:pos="9026"/>
              </w:tabs>
              <w:spacing w:before="60" w:after="60"/>
              <w:rPr>
                <w:szCs w:val="22"/>
                <w:lang w:eastAsia="en-AU"/>
              </w:rPr>
            </w:pPr>
            <w:r w:rsidRPr="00657DB3">
              <w:rPr>
                <w:szCs w:val="22"/>
                <w:lang w:eastAsia="en-AU"/>
              </w:rPr>
              <w:t>Пол:</w:t>
            </w:r>
          </w:p>
        </w:tc>
      </w:tr>
      <w:tr w:rsidR="000F0777" w:rsidRPr="00657DB3" w14:paraId="72C02395" w14:textId="77777777" w:rsidTr="002E2D23">
        <w:tc>
          <w:tcPr>
            <w:tcW w:w="5000" w:type="pct"/>
            <w:tcBorders>
              <w:left w:val="nil"/>
              <w:right w:val="nil"/>
            </w:tcBorders>
          </w:tcPr>
          <w:p w14:paraId="6F24D304" w14:textId="5456A350" w:rsidR="000F0777" w:rsidRPr="00657DB3" w:rsidRDefault="00556CC6" w:rsidP="002E2D23">
            <w:pPr>
              <w:tabs>
                <w:tab w:val="center" w:pos="4513"/>
                <w:tab w:val="right" w:pos="9026"/>
              </w:tabs>
              <w:spacing w:before="60" w:after="60"/>
              <w:rPr>
                <w:szCs w:val="22"/>
                <w:lang w:eastAsia="en-AU"/>
              </w:rPr>
            </w:pPr>
            <w:r>
              <w:rPr>
                <w:szCs w:val="22"/>
                <w:lang w:val="ky-KG" w:eastAsia="en-AU"/>
              </w:rPr>
              <w:t>ФИО</w:t>
            </w:r>
            <w:r w:rsidR="000F0777" w:rsidRPr="00657DB3">
              <w:rPr>
                <w:szCs w:val="22"/>
                <w:lang w:eastAsia="en-AU"/>
              </w:rPr>
              <w:t>:</w:t>
            </w:r>
          </w:p>
        </w:tc>
      </w:tr>
      <w:tr w:rsidR="000F0777" w:rsidRPr="00657DB3" w14:paraId="3818FEC7" w14:textId="77777777" w:rsidTr="002E2D23">
        <w:tc>
          <w:tcPr>
            <w:tcW w:w="5000" w:type="pct"/>
            <w:tcBorders>
              <w:left w:val="nil"/>
              <w:right w:val="nil"/>
            </w:tcBorders>
          </w:tcPr>
          <w:p w14:paraId="5F8979F8" w14:textId="77777777" w:rsidR="000F0777" w:rsidRPr="00657DB3" w:rsidRDefault="000F0777" w:rsidP="002E2D23">
            <w:pPr>
              <w:spacing w:before="60" w:after="60"/>
              <w:rPr>
                <w:szCs w:val="22"/>
                <w:lang w:eastAsia="en-AU"/>
              </w:rPr>
            </w:pPr>
            <w:r w:rsidRPr="00657DB3">
              <w:rPr>
                <w:szCs w:val="22"/>
                <w:lang w:eastAsia="en-AU"/>
              </w:rPr>
              <w:t>Организация:</w:t>
            </w:r>
          </w:p>
        </w:tc>
      </w:tr>
      <w:tr w:rsidR="000F0777" w:rsidRPr="00657DB3" w14:paraId="4FFDB6FF" w14:textId="77777777" w:rsidTr="002E2D23">
        <w:tc>
          <w:tcPr>
            <w:tcW w:w="5000" w:type="pct"/>
            <w:tcBorders>
              <w:left w:val="nil"/>
              <w:right w:val="nil"/>
            </w:tcBorders>
          </w:tcPr>
          <w:p w14:paraId="31F2F069" w14:textId="77777777" w:rsidR="000F0777" w:rsidRPr="00657DB3" w:rsidRDefault="000F0777" w:rsidP="002E2D23">
            <w:pPr>
              <w:spacing w:before="60" w:after="60"/>
              <w:rPr>
                <w:szCs w:val="22"/>
                <w:lang w:eastAsia="en-AU"/>
              </w:rPr>
            </w:pPr>
            <w:r w:rsidRPr="00657DB3">
              <w:rPr>
                <w:szCs w:val="22"/>
                <w:lang w:eastAsia="en-AU"/>
              </w:rPr>
              <w:t>Должность в организации:</w:t>
            </w:r>
          </w:p>
        </w:tc>
      </w:tr>
      <w:tr w:rsidR="000F0777" w:rsidRPr="00657DB3" w14:paraId="7B415199" w14:textId="77777777" w:rsidTr="002E2D23">
        <w:tc>
          <w:tcPr>
            <w:tcW w:w="5000" w:type="pct"/>
            <w:tcBorders>
              <w:left w:val="nil"/>
              <w:bottom w:val="single" w:sz="4" w:space="0" w:color="auto"/>
              <w:right w:val="nil"/>
            </w:tcBorders>
          </w:tcPr>
          <w:p w14:paraId="53624015" w14:textId="5CB4820C" w:rsidR="000F0777" w:rsidRPr="00657DB3" w:rsidRDefault="004740B6" w:rsidP="002E2D23">
            <w:pPr>
              <w:tabs>
                <w:tab w:val="center" w:pos="4513"/>
                <w:tab w:val="right" w:pos="9026"/>
              </w:tabs>
              <w:spacing w:before="60" w:after="60"/>
              <w:rPr>
                <w:szCs w:val="22"/>
                <w:lang w:eastAsia="en-AU"/>
              </w:rPr>
            </w:pPr>
            <w:r>
              <w:rPr>
                <w:szCs w:val="22"/>
                <w:lang w:val="ky-KG" w:eastAsia="en-AU"/>
              </w:rPr>
              <w:t>Страна</w:t>
            </w:r>
            <w:r w:rsidR="000F0777" w:rsidRPr="00657DB3">
              <w:rPr>
                <w:szCs w:val="22"/>
                <w:lang w:eastAsia="en-AU"/>
              </w:rPr>
              <w:t>:</w:t>
            </w:r>
          </w:p>
        </w:tc>
      </w:tr>
      <w:tr w:rsidR="000F0777" w:rsidRPr="00657DB3" w14:paraId="390313A2" w14:textId="77777777" w:rsidTr="002E2D23">
        <w:tc>
          <w:tcPr>
            <w:tcW w:w="5000" w:type="pct"/>
            <w:tcBorders>
              <w:left w:val="nil"/>
              <w:bottom w:val="single" w:sz="4" w:space="0" w:color="auto"/>
              <w:right w:val="nil"/>
            </w:tcBorders>
          </w:tcPr>
          <w:p w14:paraId="13E450F9" w14:textId="31F2AE0B" w:rsidR="000F0777" w:rsidRPr="00657DB3" w:rsidRDefault="000F0777" w:rsidP="002E2D23">
            <w:pPr>
              <w:tabs>
                <w:tab w:val="center" w:pos="4513"/>
                <w:tab w:val="right" w:pos="9026"/>
              </w:tabs>
              <w:spacing w:before="60" w:after="60"/>
              <w:rPr>
                <w:szCs w:val="22"/>
                <w:lang w:eastAsia="en-AU"/>
              </w:rPr>
            </w:pPr>
            <w:r w:rsidRPr="00657DB3">
              <w:rPr>
                <w:szCs w:val="22"/>
                <w:lang w:eastAsia="en-AU"/>
              </w:rPr>
              <w:t>Язык (языки) (для использования при</w:t>
            </w:r>
            <w:r w:rsidR="005D0B82">
              <w:rPr>
                <w:szCs w:val="22"/>
                <w:lang w:val="ky-KG" w:eastAsia="en-AU"/>
              </w:rPr>
              <w:t xml:space="preserve"> </w:t>
            </w:r>
            <w:r w:rsidR="005D0B82" w:rsidRPr="005D0B82">
              <w:rPr>
                <w:color w:val="0000CC"/>
                <w:szCs w:val="22"/>
                <w:lang w:val="ky-KG" w:eastAsia="en-AU"/>
              </w:rPr>
              <w:t>паритетной</w:t>
            </w:r>
            <w:r w:rsidRPr="00657DB3">
              <w:rPr>
                <w:szCs w:val="22"/>
                <w:lang w:eastAsia="en-AU"/>
              </w:rPr>
              <w:t xml:space="preserve"> оценке):</w:t>
            </w:r>
          </w:p>
        </w:tc>
      </w:tr>
      <w:tr w:rsidR="000F0777" w:rsidRPr="00657DB3" w14:paraId="302DFEF7" w14:textId="77777777" w:rsidTr="002E2D23">
        <w:tc>
          <w:tcPr>
            <w:tcW w:w="5000" w:type="pct"/>
            <w:tcBorders>
              <w:left w:val="nil"/>
              <w:bottom w:val="single" w:sz="24" w:space="0" w:color="auto"/>
              <w:right w:val="nil"/>
            </w:tcBorders>
          </w:tcPr>
          <w:p w14:paraId="46150A03" w14:textId="77777777" w:rsidR="000F0777" w:rsidRPr="00657DB3" w:rsidRDefault="000F0777" w:rsidP="002E2D23">
            <w:pPr>
              <w:spacing w:before="60" w:after="60"/>
              <w:rPr>
                <w:szCs w:val="22"/>
                <w:lang w:eastAsia="en-AU"/>
              </w:rPr>
            </w:pPr>
            <w:r w:rsidRPr="00657DB3">
              <w:rPr>
                <w:szCs w:val="22"/>
                <w:lang w:eastAsia="en-AU"/>
              </w:rPr>
              <w:t>Адрес электронной почты:</w:t>
            </w:r>
          </w:p>
        </w:tc>
      </w:tr>
      <w:tr w:rsidR="000F0777" w:rsidRPr="00657DB3" w14:paraId="589E1637" w14:textId="77777777" w:rsidTr="002E2D23">
        <w:tc>
          <w:tcPr>
            <w:tcW w:w="5000" w:type="pct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6F9B1674" w14:textId="77777777" w:rsidR="000F0777" w:rsidRPr="00657DB3" w:rsidRDefault="000F0777" w:rsidP="002E2D23">
            <w:pPr>
              <w:spacing w:before="60" w:after="60"/>
              <w:rPr>
                <w:lang w:eastAsia="en-AU"/>
              </w:rPr>
            </w:pPr>
            <w:r w:rsidRPr="00657DB3">
              <w:rPr>
                <w:lang w:eastAsia="en-AU"/>
              </w:rPr>
              <w:t xml:space="preserve">Квалификация после окончания средней школы; </w:t>
            </w:r>
            <w:r w:rsidRPr="00556CC6">
              <w:rPr>
                <w:iCs/>
                <w:lang w:eastAsia="en-AU"/>
              </w:rPr>
              <w:t>включая технические области квалификации:</w:t>
            </w:r>
          </w:p>
          <w:p w14:paraId="2BB96058" w14:textId="77777777" w:rsidR="000F0777" w:rsidRPr="00657DB3" w:rsidRDefault="000F0777" w:rsidP="002E2D23">
            <w:pPr>
              <w:rPr>
                <w:lang w:eastAsia="en-AU"/>
              </w:rPr>
            </w:pPr>
          </w:p>
          <w:p w14:paraId="01B1E1B8" w14:textId="77777777" w:rsidR="000F0777" w:rsidRPr="00657DB3" w:rsidRDefault="000F0777" w:rsidP="002E2D23">
            <w:pPr>
              <w:rPr>
                <w:lang w:eastAsia="en-AU"/>
              </w:rPr>
            </w:pPr>
          </w:p>
          <w:p w14:paraId="202D09D7" w14:textId="77777777" w:rsidR="000F0777" w:rsidRPr="00657DB3" w:rsidRDefault="000F0777" w:rsidP="002E2D23">
            <w:pPr>
              <w:rPr>
                <w:lang w:eastAsia="en-AU"/>
              </w:rPr>
            </w:pPr>
          </w:p>
          <w:p w14:paraId="7ADF4735" w14:textId="77777777" w:rsidR="000F0777" w:rsidRPr="00657DB3" w:rsidRDefault="000F0777" w:rsidP="002E2D23">
            <w:pPr>
              <w:rPr>
                <w:lang w:eastAsia="en-AU"/>
              </w:rPr>
            </w:pPr>
          </w:p>
          <w:p w14:paraId="62BBC5BF" w14:textId="77777777" w:rsidR="000F0777" w:rsidRPr="00657DB3" w:rsidRDefault="000F0777" w:rsidP="002E2D23">
            <w:pPr>
              <w:spacing w:before="60" w:after="60"/>
              <w:rPr>
                <w:lang w:eastAsia="en-AU"/>
              </w:rPr>
            </w:pPr>
          </w:p>
        </w:tc>
      </w:tr>
      <w:tr w:rsidR="00657DB3" w:rsidRPr="00657DB3" w14:paraId="34DAFDDC" w14:textId="77777777" w:rsidTr="002E2D23">
        <w:tc>
          <w:tcPr>
            <w:tcW w:w="5000" w:type="pct"/>
            <w:tcBorders>
              <w:top w:val="single" w:sz="18" w:space="0" w:color="auto"/>
              <w:left w:val="nil"/>
              <w:bottom w:val="nil"/>
              <w:right w:val="nil"/>
            </w:tcBorders>
          </w:tcPr>
          <w:p w14:paraId="43C7100D" w14:textId="1F52166C" w:rsidR="000F0777" w:rsidRPr="00392ECA" w:rsidRDefault="000F0777" w:rsidP="002E2D23">
            <w:pPr>
              <w:spacing w:before="60" w:after="60"/>
              <w:rPr>
                <w:color w:val="00CC00"/>
                <w:lang w:eastAsia="en-AU"/>
              </w:rPr>
            </w:pPr>
            <w:r w:rsidRPr="00657DB3">
              <w:rPr>
                <w:lang w:eastAsia="en-AU"/>
              </w:rPr>
              <w:t xml:space="preserve">Подтверждение </w:t>
            </w:r>
            <w:r w:rsidR="00556CC6">
              <w:rPr>
                <w:lang w:val="ky-KG" w:eastAsia="en-AU"/>
              </w:rPr>
              <w:t xml:space="preserve">знания </w:t>
            </w:r>
            <w:r w:rsidRPr="00657DB3">
              <w:rPr>
                <w:lang w:eastAsia="en-AU"/>
              </w:rPr>
              <w:t>ISO/IEC 17011:</w:t>
            </w:r>
            <w:r w:rsidRPr="002F1B9B">
              <w:rPr>
                <w:lang w:eastAsia="en-AU"/>
              </w:rPr>
              <w:t xml:space="preserve">2017 </w:t>
            </w:r>
            <w:r w:rsidRPr="00657DB3">
              <w:rPr>
                <w:lang w:eastAsia="en-AU"/>
              </w:rPr>
              <w:t xml:space="preserve">и курс повышения квалификации руководителя группы </w:t>
            </w:r>
            <w:r w:rsidR="00361781">
              <w:rPr>
                <w:lang w:eastAsia="en-AU"/>
              </w:rPr>
              <w:t xml:space="preserve">по </w:t>
            </w:r>
            <w:r w:rsidRPr="00657DB3">
              <w:rPr>
                <w:lang w:eastAsia="en-AU"/>
              </w:rPr>
              <w:t>оценк</w:t>
            </w:r>
            <w:r w:rsidR="00361781">
              <w:rPr>
                <w:lang w:eastAsia="en-AU"/>
              </w:rPr>
              <w:t>е</w:t>
            </w:r>
            <w:r w:rsidRPr="00657DB3">
              <w:rPr>
                <w:lang w:eastAsia="en-AU"/>
              </w:rPr>
              <w:t xml:space="preserve"> и /или оценщика, включая даты, продолжительность курса, поставщика курс</w:t>
            </w:r>
            <w:r w:rsidRPr="00961FBF">
              <w:rPr>
                <w:lang w:eastAsia="en-AU"/>
              </w:rPr>
              <w:t>а</w:t>
            </w:r>
            <w:r w:rsidR="00392ECA" w:rsidRPr="00961FBF">
              <w:t xml:space="preserve"> </w:t>
            </w:r>
            <w:r w:rsidR="00392ECA" w:rsidRPr="00961FBF">
              <w:rPr>
                <w:lang w:val="ky-KG"/>
              </w:rPr>
              <w:t>(</w:t>
            </w:r>
            <w:r w:rsidR="00392ECA" w:rsidRPr="00961FBF">
              <w:rPr>
                <w:lang w:val="ky-KG" w:eastAsia="en-AU"/>
                <w:rPrChange w:id="1688" w:author="User" w:date="2026-02-26T23:36:00Z">
                  <w:rPr>
                    <w:color w:val="00CC00"/>
                    <w:lang w:val="ky-KG" w:eastAsia="en-AU"/>
                  </w:rPr>
                </w:rPrChange>
              </w:rPr>
              <w:t xml:space="preserve">с приложением </w:t>
            </w:r>
            <w:ins w:id="1689" w:author="User" w:date="2026-02-26T23:36:00Z">
              <w:r w:rsidR="00961FBF" w:rsidRPr="00961FBF">
                <w:rPr>
                  <w:lang w:val="ky-KG" w:eastAsia="en-AU"/>
                  <w:rPrChange w:id="1690" w:author="User" w:date="2026-02-26T23:36:00Z">
                    <w:rPr>
                      <w:color w:val="00CC00"/>
                      <w:lang w:val="ky-KG" w:eastAsia="en-AU"/>
                    </w:rPr>
                  </w:rPrChange>
                </w:rPr>
                <w:t xml:space="preserve">их </w:t>
              </w:r>
            </w:ins>
            <w:r w:rsidR="00392ECA" w:rsidRPr="00961FBF">
              <w:rPr>
                <w:lang w:val="ky-KG" w:eastAsia="en-AU"/>
                <w:rPrChange w:id="1691" w:author="User" w:date="2026-02-26T23:36:00Z">
                  <w:rPr>
                    <w:color w:val="00CC00"/>
                    <w:lang w:val="ky-KG" w:eastAsia="en-AU"/>
                  </w:rPr>
                </w:rPrChange>
              </w:rPr>
              <w:t>копий</w:t>
            </w:r>
            <w:ins w:id="1692" w:author="User" w:date="2026-02-26T23:36:00Z">
              <w:r w:rsidR="00961FBF" w:rsidRPr="00961FBF">
                <w:rPr>
                  <w:lang w:val="ky-KG" w:eastAsia="en-AU"/>
                  <w:rPrChange w:id="1693" w:author="User" w:date="2026-02-26T23:36:00Z">
                    <w:rPr>
                      <w:color w:val="00CC00"/>
                      <w:lang w:val="ky-KG" w:eastAsia="en-AU"/>
                    </w:rPr>
                  </w:rPrChange>
                </w:rPr>
                <w:t>).</w:t>
              </w:r>
            </w:ins>
            <w:del w:id="1694" w:author="User" w:date="2026-02-26T23:36:00Z">
              <w:r w:rsidR="00392ECA" w:rsidRPr="00392ECA" w:rsidDel="00961FBF">
                <w:rPr>
                  <w:color w:val="00CC00"/>
                  <w:lang w:val="ky-KG" w:eastAsia="en-AU"/>
                </w:rPr>
                <w:delText xml:space="preserve"> указанных документов (предложение ФЦА РФ 05.2025))</w:delText>
              </w:r>
              <w:r w:rsidRPr="00392ECA" w:rsidDel="00961FBF">
                <w:rPr>
                  <w:color w:val="00CC00"/>
                  <w:lang w:eastAsia="en-AU"/>
                </w:rPr>
                <w:delText xml:space="preserve">: </w:delText>
              </w:r>
            </w:del>
          </w:p>
          <w:p w14:paraId="46BF94EB" w14:textId="77777777" w:rsidR="000F0777" w:rsidRPr="00657DB3" w:rsidRDefault="000F0777" w:rsidP="002E2D23">
            <w:pPr>
              <w:spacing w:before="60" w:after="60"/>
              <w:rPr>
                <w:lang w:eastAsia="en-AU"/>
              </w:rPr>
            </w:pPr>
          </w:p>
          <w:p w14:paraId="3EC0DF2D" w14:textId="77777777" w:rsidR="000F0777" w:rsidRPr="00657DB3" w:rsidRDefault="000F0777" w:rsidP="002E2D23">
            <w:pPr>
              <w:spacing w:before="60" w:after="60"/>
              <w:rPr>
                <w:lang w:eastAsia="en-AU"/>
              </w:rPr>
            </w:pPr>
          </w:p>
          <w:p w14:paraId="083E9918" w14:textId="77777777" w:rsidR="000F0777" w:rsidRPr="00657DB3" w:rsidRDefault="000F0777" w:rsidP="002E2D23">
            <w:pPr>
              <w:spacing w:before="60" w:after="60"/>
              <w:rPr>
                <w:lang w:eastAsia="en-AU"/>
              </w:rPr>
            </w:pPr>
          </w:p>
          <w:p w14:paraId="6483D5BB" w14:textId="77777777" w:rsidR="000F0777" w:rsidRPr="00657DB3" w:rsidRDefault="000F0777" w:rsidP="002E2D23">
            <w:pPr>
              <w:spacing w:before="60" w:after="60"/>
              <w:rPr>
                <w:lang w:eastAsia="en-AU"/>
              </w:rPr>
            </w:pPr>
          </w:p>
          <w:p w14:paraId="30AB40A0" w14:textId="77777777" w:rsidR="000F0777" w:rsidRPr="00657DB3" w:rsidRDefault="000F0777" w:rsidP="002E2D23">
            <w:pPr>
              <w:spacing w:before="60" w:after="60"/>
              <w:rPr>
                <w:lang w:eastAsia="en-AU"/>
              </w:rPr>
            </w:pPr>
          </w:p>
        </w:tc>
      </w:tr>
    </w:tbl>
    <w:p w14:paraId="5049C28E" w14:textId="77777777" w:rsidR="000F0777" w:rsidRPr="00EF12DD" w:rsidRDefault="000F0777" w:rsidP="000F0777">
      <w:pPr>
        <w:rPr>
          <w:rFonts w:asciiTheme="minorHAnsi" w:hAnsiTheme="minorHAnsi" w:cstheme="minorHAnsi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38"/>
      </w:tblGrid>
      <w:tr w:rsidR="000F0777" w:rsidRPr="00657DB3" w14:paraId="2C40D304" w14:textId="77777777" w:rsidTr="002E2D23">
        <w:tc>
          <w:tcPr>
            <w:tcW w:w="5000" w:type="pct"/>
            <w:tcBorders>
              <w:top w:val="single" w:sz="24" w:space="0" w:color="auto"/>
              <w:left w:val="nil"/>
              <w:bottom w:val="nil"/>
              <w:right w:val="nil"/>
            </w:tcBorders>
          </w:tcPr>
          <w:p w14:paraId="38B98F10" w14:textId="272C53C4" w:rsidR="000F0777" w:rsidRPr="00556CC6" w:rsidRDefault="000F0777" w:rsidP="002E2D23">
            <w:pPr>
              <w:spacing w:before="60" w:after="60"/>
              <w:rPr>
                <w:iCs/>
                <w:lang w:eastAsia="en-AU"/>
              </w:rPr>
            </w:pPr>
            <w:r w:rsidRPr="00657DB3">
              <w:rPr>
                <w:lang w:eastAsia="en-AU"/>
              </w:rPr>
              <w:t>Опыт работы в орган</w:t>
            </w:r>
            <w:r w:rsidR="00361781">
              <w:rPr>
                <w:lang w:eastAsia="en-AU"/>
              </w:rPr>
              <w:t>е</w:t>
            </w:r>
            <w:r w:rsidRPr="00657DB3">
              <w:rPr>
                <w:lang w:eastAsia="en-AU"/>
              </w:rPr>
              <w:t xml:space="preserve"> по аккредитации и </w:t>
            </w:r>
            <w:r w:rsidR="002F1B9B">
              <w:rPr>
                <w:lang w:eastAsia="en-AU"/>
              </w:rPr>
              <w:t xml:space="preserve">по </w:t>
            </w:r>
            <w:r w:rsidRPr="00657DB3">
              <w:rPr>
                <w:lang w:eastAsia="en-AU"/>
              </w:rPr>
              <w:t>оценке</w:t>
            </w:r>
            <w:r w:rsidR="002F1B9B">
              <w:rPr>
                <w:lang w:eastAsia="en-AU"/>
              </w:rPr>
              <w:t xml:space="preserve"> органов по оценке соответствия</w:t>
            </w:r>
            <w:r w:rsidRPr="00657DB3">
              <w:rPr>
                <w:lang w:eastAsia="en-AU"/>
              </w:rPr>
              <w:t xml:space="preserve">; </w:t>
            </w:r>
            <w:r w:rsidRPr="00556CC6">
              <w:rPr>
                <w:iCs/>
                <w:lang w:eastAsia="en-AU"/>
              </w:rPr>
              <w:t>включая:</w:t>
            </w:r>
          </w:p>
          <w:p w14:paraId="41B22B9C" w14:textId="77777777" w:rsidR="000F0777" w:rsidRPr="00556CC6" w:rsidRDefault="000F0777" w:rsidP="002E2D23">
            <w:pPr>
              <w:spacing w:before="60" w:after="60"/>
              <w:rPr>
                <w:iCs/>
                <w:lang w:eastAsia="en-AU"/>
              </w:rPr>
            </w:pPr>
          </w:p>
          <w:p w14:paraId="6B3FCE7E" w14:textId="77777777" w:rsidR="000F0777" w:rsidRPr="00556CC6" w:rsidRDefault="000F0777" w:rsidP="000F0777">
            <w:pPr>
              <w:numPr>
                <w:ilvl w:val="0"/>
                <w:numId w:val="40"/>
              </w:numPr>
              <w:spacing w:before="60" w:after="60"/>
              <w:rPr>
                <w:iCs/>
                <w:lang w:eastAsia="en-AU"/>
              </w:rPr>
            </w:pPr>
            <w:r w:rsidRPr="00556CC6">
              <w:rPr>
                <w:iCs/>
                <w:lang w:eastAsia="en-AU"/>
              </w:rPr>
              <w:t>должности, их даты / периоды времени и описания; и</w:t>
            </w:r>
          </w:p>
          <w:p w14:paraId="09E1BB47" w14:textId="77777777" w:rsidR="000F0777" w:rsidRPr="00556CC6" w:rsidRDefault="000F0777" w:rsidP="002E2D23">
            <w:pPr>
              <w:spacing w:before="60" w:after="60"/>
              <w:rPr>
                <w:iCs/>
                <w:lang w:eastAsia="en-AU"/>
              </w:rPr>
            </w:pPr>
          </w:p>
          <w:p w14:paraId="33DA3DE1" w14:textId="77777777" w:rsidR="000F0777" w:rsidRPr="00556CC6" w:rsidRDefault="000F0777" w:rsidP="002E2D23">
            <w:pPr>
              <w:spacing w:before="60" w:after="60"/>
              <w:rPr>
                <w:iCs/>
                <w:lang w:eastAsia="en-AU"/>
              </w:rPr>
            </w:pPr>
          </w:p>
          <w:p w14:paraId="5684A539" w14:textId="77777777" w:rsidR="000F0777" w:rsidRPr="00556CC6" w:rsidRDefault="000F0777" w:rsidP="002E2D23">
            <w:pPr>
              <w:spacing w:before="60" w:after="60"/>
              <w:rPr>
                <w:iCs/>
                <w:lang w:eastAsia="en-AU"/>
              </w:rPr>
            </w:pPr>
          </w:p>
          <w:p w14:paraId="39C3564C" w14:textId="77777777" w:rsidR="000F0777" w:rsidRPr="00556CC6" w:rsidRDefault="000F0777" w:rsidP="002E2D23">
            <w:pPr>
              <w:spacing w:before="60" w:after="60"/>
              <w:rPr>
                <w:iCs/>
                <w:lang w:eastAsia="en-AU"/>
              </w:rPr>
            </w:pPr>
          </w:p>
          <w:p w14:paraId="15D26C3E" w14:textId="77777777" w:rsidR="000F0777" w:rsidRPr="00556CC6" w:rsidRDefault="000F0777" w:rsidP="002E2D23">
            <w:pPr>
              <w:spacing w:before="60" w:after="60"/>
              <w:rPr>
                <w:iCs/>
                <w:lang w:eastAsia="en-AU"/>
              </w:rPr>
            </w:pPr>
          </w:p>
          <w:p w14:paraId="448F36B4" w14:textId="54BCC681" w:rsidR="000F0777" w:rsidRPr="00556CC6" w:rsidRDefault="000F0777" w:rsidP="000F0777">
            <w:pPr>
              <w:numPr>
                <w:ilvl w:val="0"/>
                <w:numId w:val="40"/>
              </w:numPr>
              <w:spacing w:before="60" w:after="60"/>
              <w:rPr>
                <w:iCs/>
                <w:lang w:eastAsia="en-AU"/>
              </w:rPr>
            </w:pPr>
            <w:r w:rsidRPr="00556CC6">
              <w:rPr>
                <w:iCs/>
                <w:lang w:eastAsia="en-AU"/>
              </w:rPr>
              <w:t xml:space="preserve"> </w:t>
            </w:r>
            <w:r w:rsidRPr="00556CC6">
              <w:rPr>
                <w:iCs/>
                <w:u w:val="single"/>
                <w:lang w:eastAsia="en-AU"/>
              </w:rPr>
              <w:t>отчет об опыте проведения оценок</w:t>
            </w:r>
            <w:r w:rsidRPr="00556CC6">
              <w:rPr>
                <w:iCs/>
                <w:lang w:eastAsia="en-AU"/>
              </w:rPr>
              <w:t xml:space="preserve"> (включая список оценок, типы органов по оценке соответствия, объем оценки и роль, выполняемую </w:t>
            </w:r>
            <w:r w:rsidR="00361781">
              <w:rPr>
                <w:iCs/>
                <w:lang w:eastAsia="en-AU"/>
              </w:rPr>
              <w:t>при</w:t>
            </w:r>
            <w:r w:rsidRPr="00556CC6">
              <w:rPr>
                <w:iCs/>
                <w:lang w:eastAsia="en-AU"/>
              </w:rPr>
              <w:t xml:space="preserve"> оценке) в поддержку </w:t>
            </w:r>
            <w:r w:rsidR="00097220" w:rsidRPr="008833E7">
              <w:rPr>
                <w:iCs/>
                <w:lang w:val="ky-KG" w:eastAsia="en-AU"/>
              </w:rPr>
              <w:t xml:space="preserve">области </w:t>
            </w:r>
            <w:r w:rsidRPr="008833E7">
              <w:rPr>
                <w:iCs/>
                <w:lang w:eastAsia="en-AU"/>
              </w:rPr>
              <w:t>(областей</w:t>
            </w:r>
            <w:r w:rsidRPr="00556CC6">
              <w:rPr>
                <w:iCs/>
                <w:lang w:eastAsia="en-AU"/>
              </w:rPr>
              <w:t>) или по</w:t>
            </w:r>
            <w:r w:rsidR="002F1B9B">
              <w:rPr>
                <w:iCs/>
                <w:lang w:eastAsia="en-AU"/>
              </w:rPr>
              <w:t xml:space="preserve">добласти </w:t>
            </w:r>
            <w:r w:rsidRPr="00556CC6">
              <w:rPr>
                <w:iCs/>
                <w:lang w:eastAsia="en-AU"/>
              </w:rPr>
              <w:t>(под</w:t>
            </w:r>
            <w:r w:rsidR="002F1B9B">
              <w:rPr>
                <w:iCs/>
                <w:lang w:eastAsia="en-AU"/>
              </w:rPr>
              <w:t>областей</w:t>
            </w:r>
            <w:r w:rsidRPr="00556CC6">
              <w:rPr>
                <w:iCs/>
                <w:lang w:eastAsia="en-AU"/>
              </w:rPr>
              <w:t>), которые включены в эту номинацию - пожалуйста, предоставьте прилагаемый список проведенных оценок</w:t>
            </w:r>
            <w:r w:rsidR="005D0B82">
              <w:rPr>
                <w:iCs/>
                <w:lang w:val="ky-KG" w:eastAsia="en-AU"/>
              </w:rPr>
              <w:t xml:space="preserve"> </w:t>
            </w:r>
            <w:r w:rsidR="005D0B82" w:rsidRPr="005D0B82">
              <w:rPr>
                <w:iCs/>
                <w:color w:val="0000CC"/>
                <w:lang w:val="ky-KG" w:eastAsia="en-AU"/>
              </w:rPr>
              <w:t>органов по оценке соответствия</w:t>
            </w:r>
            <w:r w:rsidRPr="00556CC6">
              <w:rPr>
                <w:iCs/>
                <w:lang w:eastAsia="en-AU"/>
              </w:rPr>
              <w:t>.</w:t>
            </w:r>
          </w:p>
          <w:p w14:paraId="4532695D" w14:textId="77777777" w:rsidR="000F0777" w:rsidRPr="00657DB3" w:rsidRDefault="000F0777" w:rsidP="002E2D23">
            <w:pPr>
              <w:spacing w:before="60" w:after="60"/>
              <w:rPr>
                <w:b/>
                <w:bCs/>
                <w:iCs/>
                <w:lang w:eastAsia="en-AU"/>
              </w:rPr>
            </w:pPr>
          </w:p>
          <w:p w14:paraId="3A00E3AF" w14:textId="54A5395A" w:rsidR="000F0777" w:rsidRPr="00657DB3" w:rsidRDefault="000F0777" w:rsidP="002E2D23">
            <w:pPr>
              <w:spacing w:before="60" w:after="60"/>
              <w:jc w:val="center"/>
              <w:rPr>
                <w:b/>
                <w:bCs/>
                <w:iCs/>
                <w:lang w:eastAsia="en-AU"/>
              </w:rPr>
            </w:pPr>
            <w:r w:rsidRPr="00657DB3">
              <w:rPr>
                <w:b/>
                <w:bCs/>
                <w:iCs/>
                <w:lang w:eastAsia="en-AU"/>
              </w:rPr>
              <w:t>Опыт проведения оцен</w:t>
            </w:r>
            <w:r w:rsidR="00EC69CC">
              <w:rPr>
                <w:b/>
                <w:bCs/>
                <w:iCs/>
                <w:lang w:eastAsia="en-AU"/>
              </w:rPr>
              <w:t>ок</w:t>
            </w:r>
            <w:r w:rsidR="004740B6">
              <w:rPr>
                <w:b/>
                <w:bCs/>
                <w:iCs/>
                <w:lang w:val="ky-KG" w:eastAsia="en-AU"/>
              </w:rPr>
              <w:t xml:space="preserve"> в органе</w:t>
            </w:r>
            <w:r w:rsidRPr="00657DB3">
              <w:rPr>
                <w:b/>
                <w:bCs/>
                <w:iCs/>
                <w:lang w:eastAsia="en-AU"/>
              </w:rPr>
              <w:t xml:space="preserve"> </w:t>
            </w:r>
            <w:ins w:id="1695" w:author="Тлеуова Анара Жумажановна" w:date="2026-02-10T17:28:00Z">
              <w:r w:rsidR="009E0377">
                <w:rPr>
                  <w:b/>
                  <w:bCs/>
                  <w:iCs/>
                  <w:lang w:eastAsia="en-AU"/>
                </w:rPr>
                <w:t xml:space="preserve">по </w:t>
              </w:r>
            </w:ins>
            <w:r w:rsidRPr="00657DB3">
              <w:rPr>
                <w:b/>
                <w:bCs/>
                <w:iCs/>
                <w:lang w:eastAsia="en-AU"/>
              </w:rPr>
              <w:t>аккредитации</w:t>
            </w:r>
          </w:p>
          <w:p w14:paraId="4F2B94AE" w14:textId="7ADD8440" w:rsidR="000F0777" w:rsidRPr="00657DB3" w:rsidRDefault="000F0777" w:rsidP="00EC69CC">
            <w:pPr>
              <w:spacing w:before="60" w:after="60"/>
              <w:jc w:val="both"/>
              <w:rPr>
                <w:iCs/>
                <w:lang w:eastAsia="en-AU"/>
              </w:rPr>
            </w:pPr>
            <w:r w:rsidRPr="00657DB3">
              <w:rPr>
                <w:iCs/>
                <w:lang w:eastAsia="en-AU"/>
              </w:rPr>
              <w:t xml:space="preserve">Пожалуйста, заполните следующую таблицу, при необходимости добавив дополнительные строки </w:t>
            </w:r>
            <w:r w:rsidRPr="00657DB3">
              <w:rPr>
                <w:iCs/>
                <w:u w:val="single"/>
                <w:lang w:eastAsia="en-AU"/>
              </w:rPr>
              <w:t>или</w:t>
            </w:r>
            <w:r w:rsidRPr="00657DB3">
              <w:rPr>
                <w:iCs/>
                <w:lang w:eastAsia="en-AU"/>
              </w:rPr>
              <w:t xml:space="preserve"> предоставьте отдельное приложение с включенной в него той же информацией (например, загруженную из информационной системы </w:t>
            </w:r>
            <w:r w:rsidR="004740B6">
              <w:rPr>
                <w:iCs/>
                <w:lang w:val="ky-KG" w:eastAsia="en-AU"/>
              </w:rPr>
              <w:t>органа по аккредитации</w:t>
            </w:r>
            <w:r w:rsidRPr="00657DB3">
              <w:rPr>
                <w:iCs/>
                <w:lang w:eastAsia="en-AU"/>
              </w:rPr>
              <w:t xml:space="preserve"> кадровую документацию):</w:t>
            </w:r>
          </w:p>
          <w:p w14:paraId="55F3A476" w14:textId="77777777" w:rsidR="000F0777" w:rsidRPr="00657DB3" w:rsidRDefault="000F0777" w:rsidP="002E2D23">
            <w:pPr>
              <w:spacing w:before="60" w:after="60"/>
              <w:rPr>
                <w:i/>
                <w:lang w:eastAsia="en-AU"/>
              </w:rPr>
            </w:pPr>
          </w:p>
          <w:tbl>
            <w:tblPr>
              <w:tblStyle w:val="a7"/>
              <w:tblW w:w="5000" w:type="pct"/>
              <w:tblLook w:val="04A0" w:firstRow="1" w:lastRow="0" w:firstColumn="1" w:lastColumn="0" w:noHBand="0" w:noVBand="1"/>
            </w:tblPr>
            <w:tblGrid>
              <w:gridCol w:w="811"/>
              <w:gridCol w:w="4559"/>
              <w:gridCol w:w="2214"/>
              <w:gridCol w:w="1828"/>
            </w:tblGrid>
            <w:tr w:rsidR="000F0777" w:rsidRPr="00657DB3" w14:paraId="25E918C5" w14:textId="77777777" w:rsidTr="002E2D23">
              <w:tc>
                <w:tcPr>
                  <w:tcW w:w="431" w:type="pct"/>
                </w:tcPr>
                <w:p w14:paraId="7EF9271E" w14:textId="77777777" w:rsidR="000F0777" w:rsidRPr="00657DB3" w:rsidRDefault="000F0777" w:rsidP="002E2D23">
                  <w:pPr>
                    <w:tabs>
                      <w:tab w:val="center" w:pos="4513"/>
                      <w:tab w:val="right" w:pos="9026"/>
                    </w:tabs>
                    <w:jc w:val="center"/>
                    <w:rPr>
                      <w:lang w:eastAsia="en-AU"/>
                    </w:rPr>
                  </w:pPr>
                  <w:r w:rsidRPr="00657DB3">
                    <w:rPr>
                      <w:lang w:eastAsia="en-AU"/>
                    </w:rPr>
                    <w:t>Дата</w:t>
                  </w:r>
                </w:p>
              </w:tc>
              <w:tc>
                <w:tcPr>
                  <w:tcW w:w="2422" w:type="pct"/>
                </w:tcPr>
                <w:p w14:paraId="375EAB73" w14:textId="65370BB7" w:rsidR="000F0777" w:rsidRPr="00657DB3" w:rsidRDefault="00361781" w:rsidP="002E2D23">
                  <w:pPr>
                    <w:tabs>
                      <w:tab w:val="center" w:pos="4513"/>
                      <w:tab w:val="right" w:pos="9026"/>
                    </w:tabs>
                    <w:jc w:val="center"/>
                    <w:rPr>
                      <w:lang w:eastAsia="en-AU"/>
                    </w:rPr>
                  </w:pPr>
                  <w:r>
                    <w:rPr>
                      <w:rStyle w:val="ezkurwreuab5ozgtqnkl"/>
                    </w:rPr>
                    <w:t>Оцененные органы</w:t>
                  </w:r>
                  <w:r w:rsidR="004740B6">
                    <w:rPr>
                      <w:lang w:val="ky-KG" w:eastAsia="en-AU"/>
                    </w:rPr>
                    <w:t xml:space="preserve"> </w:t>
                  </w:r>
                  <w:r w:rsidR="000F0777" w:rsidRPr="00657DB3">
                    <w:rPr>
                      <w:lang w:eastAsia="en-AU"/>
                    </w:rPr>
                    <w:t>по оценке соответствия</w:t>
                  </w:r>
                </w:p>
              </w:tc>
              <w:tc>
                <w:tcPr>
                  <w:tcW w:w="1176" w:type="pct"/>
                </w:tcPr>
                <w:p w14:paraId="45E436DD" w14:textId="25579C73" w:rsidR="000F0777" w:rsidRPr="00657DB3" w:rsidRDefault="000F0777" w:rsidP="002E2D23">
                  <w:pPr>
                    <w:tabs>
                      <w:tab w:val="center" w:pos="4513"/>
                      <w:tab w:val="right" w:pos="9026"/>
                    </w:tabs>
                    <w:jc w:val="center"/>
                    <w:rPr>
                      <w:lang w:eastAsia="en-AU"/>
                    </w:rPr>
                  </w:pPr>
                  <w:r w:rsidRPr="00657DB3">
                    <w:rPr>
                      <w:lang w:eastAsia="en-AU"/>
                    </w:rPr>
                    <w:t>Области/под</w:t>
                  </w:r>
                  <w:r w:rsidR="004740B6">
                    <w:rPr>
                      <w:lang w:val="ky-KG" w:eastAsia="en-AU"/>
                    </w:rPr>
                    <w:t>области</w:t>
                  </w:r>
                  <w:r w:rsidRPr="00657DB3">
                    <w:rPr>
                      <w:lang w:eastAsia="en-AU"/>
                    </w:rPr>
                    <w:t xml:space="preserve"> оценки</w:t>
                  </w:r>
                </w:p>
                <w:p w14:paraId="5F199F30" w14:textId="7E266ED5" w:rsidR="000F0777" w:rsidRPr="007E2B83" w:rsidRDefault="000F0777" w:rsidP="002E2D23">
                  <w:pPr>
                    <w:tabs>
                      <w:tab w:val="center" w:pos="4513"/>
                      <w:tab w:val="right" w:pos="9026"/>
                    </w:tabs>
                    <w:jc w:val="center"/>
                    <w:rPr>
                      <w:lang w:eastAsia="en-AU"/>
                    </w:rPr>
                  </w:pPr>
                  <w:r w:rsidRPr="007E2B83">
                    <w:rPr>
                      <w:lang w:eastAsia="en-AU"/>
                    </w:rPr>
                    <w:t>(</w:t>
                  </w:r>
                  <w:r w:rsidRPr="00657DB3">
                    <w:rPr>
                      <w:lang w:eastAsia="en-AU"/>
                    </w:rPr>
                    <w:t>например</w:t>
                  </w:r>
                  <w:r w:rsidRPr="007E2B83">
                    <w:rPr>
                      <w:lang w:eastAsia="en-AU"/>
                    </w:rPr>
                    <w:t xml:space="preserve">, </w:t>
                  </w:r>
                  <w:r w:rsidRPr="007D248D">
                    <w:rPr>
                      <w:lang w:val="en-US" w:eastAsia="en-AU"/>
                    </w:rPr>
                    <w:t>ISO</w:t>
                  </w:r>
                  <w:r w:rsidRPr="007E2B83">
                    <w:rPr>
                      <w:lang w:eastAsia="en-AU"/>
                    </w:rPr>
                    <w:t>/</w:t>
                  </w:r>
                  <w:r w:rsidRPr="007D248D">
                    <w:rPr>
                      <w:lang w:val="en-US" w:eastAsia="en-AU"/>
                    </w:rPr>
                    <w:t>IEC</w:t>
                  </w:r>
                  <w:r w:rsidRPr="007E2B83">
                    <w:rPr>
                      <w:lang w:eastAsia="en-AU"/>
                    </w:rPr>
                    <w:t xml:space="preserve"> 17065, </w:t>
                  </w:r>
                  <w:r w:rsidRPr="007D248D">
                    <w:rPr>
                      <w:lang w:val="en-US" w:eastAsia="en-AU"/>
                    </w:rPr>
                    <w:t>GLOBAL</w:t>
                  </w:r>
                  <w:r w:rsidR="007D248D" w:rsidRPr="007E2B83">
                    <w:rPr>
                      <w:lang w:eastAsia="en-AU"/>
                    </w:rPr>
                    <w:t xml:space="preserve"> </w:t>
                  </w:r>
                  <w:r w:rsidRPr="007D248D">
                    <w:rPr>
                      <w:lang w:val="en-US" w:eastAsia="en-AU"/>
                    </w:rPr>
                    <w:t>G</w:t>
                  </w:r>
                  <w:r w:rsidRPr="007E2B83">
                    <w:rPr>
                      <w:lang w:eastAsia="en-AU"/>
                    </w:rPr>
                    <w:t>.</w:t>
                  </w:r>
                  <w:r w:rsidRPr="007D248D">
                    <w:rPr>
                      <w:lang w:val="en-US" w:eastAsia="en-AU"/>
                    </w:rPr>
                    <w:t>A</w:t>
                  </w:r>
                  <w:r w:rsidRPr="007E2B83">
                    <w:rPr>
                      <w:lang w:eastAsia="en-AU"/>
                    </w:rPr>
                    <w:t>.</w:t>
                  </w:r>
                  <w:r w:rsidRPr="007D248D">
                    <w:rPr>
                      <w:lang w:val="en-US" w:eastAsia="en-AU"/>
                    </w:rPr>
                    <w:t>P</w:t>
                  </w:r>
                  <w:r w:rsidRPr="007E2B83">
                    <w:rPr>
                      <w:lang w:eastAsia="en-AU"/>
                    </w:rPr>
                    <w:t>.)</w:t>
                  </w:r>
                </w:p>
              </w:tc>
              <w:tc>
                <w:tcPr>
                  <w:tcW w:w="971" w:type="pct"/>
                </w:tcPr>
                <w:p w14:paraId="74FCEBA5" w14:textId="77777777" w:rsidR="000F0777" w:rsidRPr="00657DB3" w:rsidRDefault="000F0777" w:rsidP="002E2D23">
                  <w:pPr>
                    <w:tabs>
                      <w:tab w:val="center" w:pos="4513"/>
                      <w:tab w:val="right" w:pos="9026"/>
                    </w:tabs>
                    <w:jc w:val="center"/>
                    <w:rPr>
                      <w:lang w:eastAsia="en-AU"/>
                    </w:rPr>
                  </w:pPr>
                  <w:r w:rsidRPr="00657DB3">
                    <w:rPr>
                      <w:lang w:eastAsia="en-AU"/>
                    </w:rPr>
                    <w:t>Определенная роль в оценке (например, руководитель группы)</w:t>
                  </w:r>
                </w:p>
              </w:tc>
            </w:tr>
            <w:tr w:rsidR="000F0777" w:rsidRPr="00657DB3" w14:paraId="20949C66" w14:textId="77777777" w:rsidTr="002E2D23">
              <w:tc>
                <w:tcPr>
                  <w:tcW w:w="431" w:type="pct"/>
                </w:tcPr>
                <w:p w14:paraId="7A6812E8" w14:textId="77777777" w:rsidR="000F0777" w:rsidRPr="00657DB3" w:rsidRDefault="000F0777" w:rsidP="002E2D23">
                  <w:pPr>
                    <w:tabs>
                      <w:tab w:val="center" w:pos="4513"/>
                      <w:tab w:val="right" w:pos="9026"/>
                    </w:tabs>
                    <w:rPr>
                      <w:lang w:eastAsia="en-AU"/>
                    </w:rPr>
                  </w:pPr>
                </w:p>
              </w:tc>
              <w:tc>
                <w:tcPr>
                  <w:tcW w:w="2422" w:type="pct"/>
                </w:tcPr>
                <w:p w14:paraId="05AA4A37" w14:textId="77777777" w:rsidR="000F0777" w:rsidRPr="00657DB3" w:rsidRDefault="000F0777" w:rsidP="002E2D23">
                  <w:pPr>
                    <w:tabs>
                      <w:tab w:val="center" w:pos="4513"/>
                      <w:tab w:val="right" w:pos="9026"/>
                    </w:tabs>
                    <w:rPr>
                      <w:lang w:eastAsia="en-AU"/>
                    </w:rPr>
                  </w:pPr>
                </w:p>
              </w:tc>
              <w:tc>
                <w:tcPr>
                  <w:tcW w:w="1176" w:type="pct"/>
                </w:tcPr>
                <w:p w14:paraId="70EDE43D" w14:textId="77777777" w:rsidR="000F0777" w:rsidRPr="00657DB3" w:rsidRDefault="000F0777" w:rsidP="002E2D23">
                  <w:pPr>
                    <w:tabs>
                      <w:tab w:val="center" w:pos="4513"/>
                      <w:tab w:val="right" w:pos="9026"/>
                    </w:tabs>
                    <w:rPr>
                      <w:lang w:eastAsia="en-AU"/>
                    </w:rPr>
                  </w:pPr>
                </w:p>
              </w:tc>
              <w:tc>
                <w:tcPr>
                  <w:tcW w:w="971" w:type="pct"/>
                </w:tcPr>
                <w:p w14:paraId="7159E434" w14:textId="77777777" w:rsidR="000F0777" w:rsidRPr="00657DB3" w:rsidRDefault="000F0777" w:rsidP="002E2D23">
                  <w:pPr>
                    <w:tabs>
                      <w:tab w:val="center" w:pos="4513"/>
                      <w:tab w:val="right" w:pos="9026"/>
                    </w:tabs>
                    <w:rPr>
                      <w:lang w:eastAsia="en-AU"/>
                    </w:rPr>
                  </w:pPr>
                </w:p>
              </w:tc>
            </w:tr>
            <w:tr w:rsidR="000F0777" w:rsidRPr="00657DB3" w14:paraId="40803421" w14:textId="77777777" w:rsidTr="002E2D23">
              <w:tc>
                <w:tcPr>
                  <w:tcW w:w="431" w:type="pct"/>
                </w:tcPr>
                <w:p w14:paraId="0040B220" w14:textId="77777777" w:rsidR="000F0777" w:rsidRPr="00657DB3" w:rsidRDefault="000F0777" w:rsidP="002E2D23">
                  <w:pPr>
                    <w:tabs>
                      <w:tab w:val="center" w:pos="4513"/>
                      <w:tab w:val="right" w:pos="9026"/>
                    </w:tabs>
                    <w:rPr>
                      <w:lang w:eastAsia="en-AU"/>
                    </w:rPr>
                  </w:pPr>
                </w:p>
              </w:tc>
              <w:tc>
                <w:tcPr>
                  <w:tcW w:w="2422" w:type="pct"/>
                </w:tcPr>
                <w:p w14:paraId="4CFE2A86" w14:textId="77777777" w:rsidR="000F0777" w:rsidRPr="00657DB3" w:rsidRDefault="000F0777" w:rsidP="002E2D23">
                  <w:pPr>
                    <w:tabs>
                      <w:tab w:val="center" w:pos="4513"/>
                      <w:tab w:val="right" w:pos="9026"/>
                    </w:tabs>
                    <w:rPr>
                      <w:lang w:eastAsia="en-AU"/>
                    </w:rPr>
                  </w:pPr>
                </w:p>
              </w:tc>
              <w:tc>
                <w:tcPr>
                  <w:tcW w:w="1176" w:type="pct"/>
                </w:tcPr>
                <w:p w14:paraId="4DB239A9" w14:textId="77777777" w:rsidR="000F0777" w:rsidRPr="00657DB3" w:rsidRDefault="000F0777" w:rsidP="002E2D23">
                  <w:pPr>
                    <w:tabs>
                      <w:tab w:val="center" w:pos="4513"/>
                      <w:tab w:val="right" w:pos="9026"/>
                    </w:tabs>
                    <w:rPr>
                      <w:lang w:eastAsia="en-AU"/>
                    </w:rPr>
                  </w:pPr>
                </w:p>
              </w:tc>
              <w:tc>
                <w:tcPr>
                  <w:tcW w:w="971" w:type="pct"/>
                </w:tcPr>
                <w:p w14:paraId="495AEE99" w14:textId="77777777" w:rsidR="000F0777" w:rsidRPr="00657DB3" w:rsidRDefault="000F0777" w:rsidP="002E2D23">
                  <w:pPr>
                    <w:tabs>
                      <w:tab w:val="center" w:pos="4513"/>
                      <w:tab w:val="right" w:pos="9026"/>
                    </w:tabs>
                    <w:rPr>
                      <w:lang w:eastAsia="en-AU"/>
                    </w:rPr>
                  </w:pPr>
                </w:p>
              </w:tc>
            </w:tr>
            <w:tr w:rsidR="000F0777" w:rsidRPr="00657DB3" w14:paraId="5B0FB997" w14:textId="77777777" w:rsidTr="002E2D23">
              <w:tc>
                <w:tcPr>
                  <w:tcW w:w="431" w:type="pct"/>
                </w:tcPr>
                <w:p w14:paraId="115CB9F2" w14:textId="77777777" w:rsidR="000F0777" w:rsidRPr="00657DB3" w:rsidRDefault="000F0777" w:rsidP="002E2D23">
                  <w:pPr>
                    <w:tabs>
                      <w:tab w:val="center" w:pos="4513"/>
                      <w:tab w:val="right" w:pos="9026"/>
                    </w:tabs>
                    <w:rPr>
                      <w:lang w:eastAsia="en-AU"/>
                    </w:rPr>
                  </w:pPr>
                </w:p>
              </w:tc>
              <w:tc>
                <w:tcPr>
                  <w:tcW w:w="2422" w:type="pct"/>
                </w:tcPr>
                <w:p w14:paraId="2D56383B" w14:textId="77777777" w:rsidR="000F0777" w:rsidRPr="00657DB3" w:rsidRDefault="000F0777" w:rsidP="002E2D23">
                  <w:pPr>
                    <w:tabs>
                      <w:tab w:val="center" w:pos="4513"/>
                      <w:tab w:val="right" w:pos="9026"/>
                    </w:tabs>
                    <w:rPr>
                      <w:lang w:eastAsia="en-AU"/>
                    </w:rPr>
                  </w:pPr>
                </w:p>
              </w:tc>
              <w:tc>
                <w:tcPr>
                  <w:tcW w:w="1176" w:type="pct"/>
                </w:tcPr>
                <w:p w14:paraId="5FB7F591" w14:textId="77777777" w:rsidR="000F0777" w:rsidRPr="00657DB3" w:rsidRDefault="000F0777" w:rsidP="002E2D23">
                  <w:pPr>
                    <w:tabs>
                      <w:tab w:val="center" w:pos="4513"/>
                      <w:tab w:val="right" w:pos="9026"/>
                    </w:tabs>
                    <w:rPr>
                      <w:lang w:eastAsia="en-AU"/>
                    </w:rPr>
                  </w:pPr>
                </w:p>
              </w:tc>
              <w:tc>
                <w:tcPr>
                  <w:tcW w:w="971" w:type="pct"/>
                </w:tcPr>
                <w:p w14:paraId="2F54961E" w14:textId="77777777" w:rsidR="000F0777" w:rsidRPr="00657DB3" w:rsidRDefault="000F0777" w:rsidP="002E2D23">
                  <w:pPr>
                    <w:tabs>
                      <w:tab w:val="center" w:pos="4513"/>
                      <w:tab w:val="right" w:pos="9026"/>
                    </w:tabs>
                    <w:rPr>
                      <w:lang w:eastAsia="en-AU"/>
                    </w:rPr>
                  </w:pPr>
                </w:p>
              </w:tc>
            </w:tr>
            <w:tr w:rsidR="000F0777" w:rsidRPr="00657DB3" w14:paraId="3ACAE35F" w14:textId="77777777" w:rsidTr="002E2D23">
              <w:tc>
                <w:tcPr>
                  <w:tcW w:w="431" w:type="pct"/>
                </w:tcPr>
                <w:p w14:paraId="054FB4A5" w14:textId="77777777" w:rsidR="000F0777" w:rsidRPr="00657DB3" w:rsidRDefault="000F0777" w:rsidP="002E2D23">
                  <w:pPr>
                    <w:tabs>
                      <w:tab w:val="center" w:pos="4513"/>
                      <w:tab w:val="right" w:pos="9026"/>
                    </w:tabs>
                    <w:rPr>
                      <w:lang w:eastAsia="en-AU"/>
                    </w:rPr>
                  </w:pPr>
                </w:p>
              </w:tc>
              <w:tc>
                <w:tcPr>
                  <w:tcW w:w="2422" w:type="pct"/>
                </w:tcPr>
                <w:p w14:paraId="5DD1C8CD" w14:textId="77777777" w:rsidR="000F0777" w:rsidRPr="00657DB3" w:rsidRDefault="000F0777" w:rsidP="002E2D23">
                  <w:pPr>
                    <w:tabs>
                      <w:tab w:val="center" w:pos="4513"/>
                      <w:tab w:val="right" w:pos="9026"/>
                    </w:tabs>
                    <w:rPr>
                      <w:lang w:eastAsia="en-AU"/>
                    </w:rPr>
                  </w:pPr>
                </w:p>
              </w:tc>
              <w:tc>
                <w:tcPr>
                  <w:tcW w:w="1176" w:type="pct"/>
                </w:tcPr>
                <w:p w14:paraId="5411366A" w14:textId="77777777" w:rsidR="000F0777" w:rsidRPr="00657DB3" w:rsidRDefault="000F0777" w:rsidP="002E2D23">
                  <w:pPr>
                    <w:tabs>
                      <w:tab w:val="center" w:pos="4513"/>
                      <w:tab w:val="right" w:pos="9026"/>
                    </w:tabs>
                    <w:rPr>
                      <w:lang w:eastAsia="en-AU"/>
                    </w:rPr>
                  </w:pPr>
                </w:p>
              </w:tc>
              <w:tc>
                <w:tcPr>
                  <w:tcW w:w="971" w:type="pct"/>
                </w:tcPr>
                <w:p w14:paraId="33616776" w14:textId="77777777" w:rsidR="000F0777" w:rsidRPr="00657DB3" w:rsidRDefault="000F0777" w:rsidP="002E2D23">
                  <w:pPr>
                    <w:tabs>
                      <w:tab w:val="center" w:pos="4513"/>
                      <w:tab w:val="right" w:pos="9026"/>
                    </w:tabs>
                    <w:rPr>
                      <w:lang w:eastAsia="en-AU"/>
                    </w:rPr>
                  </w:pPr>
                </w:p>
              </w:tc>
            </w:tr>
            <w:tr w:rsidR="000F0777" w:rsidRPr="00657DB3" w14:paraId="492985F7" w14:textId="77777777" w:rsidTr="002E2D23">
              <w:tc>
                <w:tcPr>
                  <w:tcW w:w="431" w:type="pct"/>
                </w:tcPr>
                <w:p w14:paraId="1481949F" w14:textId="77777777" w:rsidR="000F0777" w:rsidRPr="00657DB3" w:rsidRDefault="000F0777" w:rsidP="002E2D23">
                  <w:pPr>
                    <w:tabs>
                      <w:tab w:val="center" w:pos="4513"/>
                      <w:tab w:val="right" w:pos="9026"/>
                    </w:tabs>
                    <w:rPr>
                      <w:lang w:eastAsia="en-AU"/>
                    </w:rPr>
                  </w:pPr>
                </w:p>
              </w:tc>
              <w:tc>
                <w:tcPr>
                  <w:tcW w:w="2422" w:type="pct"/>
                </w:tcPr>
                <w:p w14:paraId="4A2F5AD2" w14:textId="77777777" w:rsidR="000F0777" w:rsidRPr="00657DB3" w:rsidRDefault="000F0777" w:rsidP="002E2D23">
                  <w:pPr>
                    <w:tabs>
                      <w:tab w:val="center" w:pos="4513"/>
                      <w:tab w:val="right" w:pos="9026"/>
                    </w:tabs>
                    <w:rPr>
                      <w:lang w:eastAsia="en-AU"/>
                    </w:rPr>
                  </w:pPr>
                </w:p>
              </w:tc>
              <w:tc>
                <w:tcPr>
                  <w:tcW w:w="1176" w:type="pct"/>
                </w:tcPr>
                <w:p w14:paraId="15BC19EF" w14:textId="77777777" w:rsidR="000F0777" w:rsidRPr="00657DB3" w:rsidRDefault="000F0777" w:rsidP="002E2D23">
                  <w:pPr>
                    <w:tabs>
                      <w:tab w:val="center" w:pos="4513"/>
                      <w:tab w:val="right" w:pos="9026"/>
                    </w:tabs>
                    <w:rPr>
                      <w:lang w:eastAsia="en-AU"/>
                    </w:rPr>
                  </w:pPr>
                </w:p>
              </w:tc>
              <w:tc>
                <w:tcPr>
                  <w:tcW w:w="971" w:type="pct"/>
                </w:tcPr>
                <w:p w14:paraId="6C3BB206" w14:textId="77777777" w:rsidR="000F0777" w:rsidRPr="00657DB3" w:rsidRDefault="000F0777" w:rsidP="002E2D23">
                  <w:pPr>
                    <w:tabs>
                      <w:tab w:val="center" w:pos="4513"/>
                      <w:tab w:val="right" w:pos="9026"/>
                    </w:tabs>
                    <w:rPr>
                      <w:lang w:eastAsia="en-AU"/>
                    </w:rPr>
                  </w:pPr>
                </w:p>
              </w:tc>
            </w:tr>
            <w:tr w:rsidR="000F0777" w:rsidRPr="00657DB3" w14:paraId="53F443BC" w14:textId="77777777" w:rsidTr="002E2D23">
              <w:tc>
                <w:tcPr>
                  <w:tcW w:w="431" w:type="pct"/>
                </w:tcPr>
                <w:p w14:paraId="59054340" w14:textId="77777777" w:rsidR="000F0777" w:rsidRPr="00657DB3" w:rsidRDefault="000F0777" w:rsidP="002E2D23">
                  <w:pPr>
                    <w:tabs>
                      <w:tab w:val="center" w:pos="4513"/>
                      <w:tab w:val="right" w:pos="9026"/>
                    </w:tabs>
                    <w:rPr>
                      <w:lang w:eastAsia="en-AU"/>
                    </w:rPr>
                  </w:pPr>
                </w:p>
              </w:tc>
              <w:tc>
                <w:tcPr>
                  <w:tcW w:w="2422" w:type="pct"/>
                </w:tcPr>
                <w:p w14:paraId="39F1C505" w14:textId="77777777" w:rsidR="000F0777" w:rsidRPr="00657DB3" w:rsidRDefault="000F0777" w:rsidP="002E2D23">
                  <w:pPr>
                    <w:tabs>
                      <w:tab w:val="center" w:pos="4513"/>
                      <w:tab w:val="right" w:pos="9026"/>
                    </w:tabs>
                    <w:rPr>
                      <w:lang w:eastAsia="en-AU"/>
                    </w:rPr>
                  </w:pPr>
                </w:p>
              </w:tc>
              <w:tc>
                <w:tcPr>
                  <w:tcW w:w="1176" w:type="pct"/>
                </w:tcPr>
                <w:p w14:paraId="0B201155" w14:textId="77777777" w:rsidR="000F0777" w:rsidRPr="00657DB3" w:rsidRDefault="000F0777" w:rsidP="002E2D23">
                  <w:pPr>
                    <w:tabs>
                      <w:tab w:val="center" w:pos="4513"/>
                      <w:tab w:val="right" w:pos="9026"/>
                    </w:tabs>
                    <w:rPr>
                      <w:lang w:eastAsia="en-AU"/>
                    </w:rPr>
                  </w:pPr>
                </w:p>
              </w:tc>
              <w:tc>
                <w:tcPr>
                  <w:tcW w:w="971" w:type="pct"/>
                </w:tcPr>
                <w:p w14:paraId="6845AC6A" w14:textId="77777777" w:rsidR="000F0777" w:rsidRPr="00657DB3" w:rsidRDefault="000F0777" w:rsidP="002E2D23">
                  <w:pPr>
                    <w:tabs>
                      <w:tab w:val="center" w:pos="4513"/>
                      <w:tab w:val="right" w:pos="9026"/>
                    </w:tabs>
                    <w:rPr>
                      <w:lang w:eastAsia="en-AU"/>
                    </w:rPr>
                  </w:pPr>
                </w:p>
              </w:tc>
            </w:tr>
            <w:tr w:rsidR="000F0777" w:rsidRPr="00657DB3" w14:paraId="520B352D" w14:textId="77777777" w:rsidTr="002E2D23">
              <w:tc>
                <w:tcPr>
                  <w:tcW w:w="431" w:type="pct"/>
                </w:tcPr>
                <w:p w14:paraId="5CD76C58" w14:textId="77777777" w:rsidR="000F0777" w:rsidRPr="00657DB3" w:rsidRDefault="000F0777" w:rsidP="002E2D23">
                  <w:pPr>
                    <w:tabs>
                      <w:tab w:val="center" w:pos="4513"/>
                      <w:tab w:val="right" w:pos="9026"/>
                    </w:tabs>
                    <w:rPr>
                      <w:lang w:eastAsia="en-AU"/>
                    </w:rPr>
                  </w:pPr>
                </w:p>
              </w:tc>
              <w:tc>
                <w:tcPr>
                  <w:tcW w:w="2422" w:type="pct"/>
                </w:tcPr>
                <w:p w14:paraId="4F645F22" w14:textId="77777777" w:rsidR="000F0777" w:rsidRPr="00657DB3" w:rsidRDefault="000F0777" w:rsidP="002E2D23">
                  <w:pPr>
                    <w:tabs>
                      <w:tab w:val="center" w:pos="4513"/>
                      <w:tab w:val="right" w:pos="9026"/>
                    </w:tabs>
                    <w:rPr>
                      <w:lang w:eastAsia="en-AU"/>
                    </w:rPr>
                  </w:pPr>
                </w:p>
              </w:tc>
              <w:tc>
                <w:tcPr>
                  <w:tcW w:w="1176" w:type="pct"/>
                </w:tcPr>
                <w:p w14:paraId="58A27C28" w14:textId="77777777" w:rsidR="000F0777" w:rsidRPr="00657DB3" w:rsidRDefault="000F0777" w:rsidP="002E2D23">
                  <w:pPr>
                    <w:tabs>
                      <w:tab w:val="center" w:pos="4513"/>
                      <w:tab w:val="right" w:pos="9026"/>
                    </w:tabs>
                    <w:rPr>
                      <w:lang w:eastAsia="en-AU"/>
                    </w:rPr>
                  </w:pPr>
                </w:p>
              </w:tc>
              <w:tc>
                <w:tcPr>
                  <w:tcW w:w="971" w:type="pct"/>
                </w:tcPr>
                <w:p w14:paraId="6C81FE71" w14:textId="77777777" w:rsidR="000F0777" w:rsidRPr="00657DB3" w:rsidRDefault="000F0777" w:rsidP="002E2D23">
                  <w:pPr>
                    <w:tabs>
                      <w:tab w:val="center" w:pos="4513"/>
                      <w:tab w:val="right" w:pos="9026"/>
                    </w:tabs>
                    <w:rPr>
                      <w:lang w:eastAsia="en-AU"/>
                    </w:rPr>
                  </w:pPr>
                </w:p>
              </w:tc>
            </w:tr>
            <w:tr w:rsidR="000F0777" w:rsidRPr="00657DB3" w14:paraId="04E16A04" w14:textId="77777777" w:rsidTr="002E2D23">
              <w:tc>
                <w:tcPr>
                  <w:tcW w:w="431" w:type="pct"/>
                </w:tcPr>
                <w:p w14:paraId="1303F091" w14:textId="77777777" w:rsidR="000F0777" w:rsidRPr="00657DB3" w:rsidRDefault="000F0777" w:rsidP="002E2D23">
                  <w:pPr>
                    <w:tabs>
                      <w:tab w:val="center" w:pos="4513"/>
                      <w:tab w:val="right" w:pos="9026"/>
                    </w:tabs>
                    <w:rPr>
                      <w:lang w:eastAsia="en-AU"/>
                    </w:rPr>
                  </w:pPr>
                </w:p>
              </w:tc>
              <w:tc>
                <w:tcPr>
                  <w:tcW w:w="2422" w:type="pct"/>
                </w:tcPr>
                <w:p w14:paraId="1930AFC3" w14:textId="77777777" w:rsidR="000F0777" w:rsidRPr="00657DB3" w:rsidRDefault="000F0777" w:rsidP="002E2D23">
                  <w:pPr>
                    <w:tabs>
                      <w:tab w:val="center" w:pos="4513"/>
                      <w:tab w:val="right" w:pos="9026"/>
                    </w:tabs>
                    <w:rPr>
                      <w:lang w:eastAsia="en-AU"/>
                    </w:rPr>
                  </w:pPr>
                </w:p>
              </w:tc>
              <w:tc>
                <w:tcPr>
                  <w:tcW w:w="1176" w:type="pct"/>
                </w:tcPr>
                <w:p w14:paraId="7BD39172" w14:textId="77777777" w:rsidR="000F0777" w:rsidRPr="00657DB3" w:rsidRDefault="000F0777" w:rsidP="002E2D23">
                  <w:pPr>
                    <w:tabs>
                      <w:tab w:val="center" w:pos="4513"/>
                      <w:tab w:val="right" w:pos="9026"/>
                    </w:tabs>
                    <w:rPr>
                      <w:lang w:eastAsia="en-AU"/>
                    </w:rPr>
                  </w:pPr>
                </w:p>
              </w:tc>
              <w:tc>
                <w:tcPr>
                  <w:tcW w:w="971" w:type="pct"/>
                </w:tcPr>
                <w:p w14:paraId="7E7FB8CC" w14:textId="77777777" w:rsidR="000F0777" w:rsidRPr="00657DB3" w:rsidRDefault="000F0777" w:rsidP="002E2D23">
                  <w:pPr>
                    <w:tabs>
                      <w:tab w:val="center" w:pos="4513"/>
                      <w:tab w:val="right" w:pos="9026"/>
                    </w:tabs>
                    <w:rPr>
                      <w:lang w:eastAsia="en-AU"/>
                    </w:rPr>
                  </w:pPr>
                </w:p>
              </w:tc>
            </w:tr>
            <w:tr w:rsidR="000F0777" w:rsidRPr="00657DB3" w14:paraId="6385ECCF" w14:textId="77777777" w:rsidTr="002E2D23">
              <w:tc>
                <w:tcPr>
                  <w:tcW w:w="431" w:type="pct"/>
                </w:tcPr>
                <w:p w14:paraId="56ACD153" w14:textId="77777777" w:rsidR="000F0777" w:rsidRPr="00657DB3" w:rsidRDefault="000F0777" w:rsidP="002E2D23">
                  <w:pPr>
                    <w:tabs>
                      <w:tab w:val="center" w:pos="4513"/>
                      <w:tab w:val="right" w:pos="9026"/>
                    </w:tabs>
                    <w:rPr>
                      <w:lang w:eastAsia="en-AU"/>
                    </w:rPr>
                  </w:pPr>
                </w:p>
              </w:tc>
              <w:tc>
                <w:tcPr>
                  <w:tcW w:w="2422" w:type="pct"/>
                </w:tcPr>
                <w:p w14:paraId="3EE74DFF" w14:textId="77777777" w:rsidR="000F0777" w:rsidRPr="00657DB3" w:rsidRDefault="000F0777" w:rsidP="002E2D23">
                  <w:pPr>
                    <w:tabs>
                      <w:tab w:val="center" w:pos="4513"/>
                      <w:tab w:val="right" w:pos="9026"/>
                    </w:tabs>
                    <w:rPr>
                      <w:lang w:eastAsia="en-AU"/>
                    </w:rPr>
                  </w:pPr>
                </w:p>
              </w:tc>
              <w:tc>
                <w:tcPr>
                  <w:tcW w:w="1176" w:type="pct"/>
                </w:tcPr>
                <w:p w14:paraId="4AA7F83E" w14:textId="77777777" w:rsidR="000F0777" w:rsidRPr="00657DB3" w:rsidRDefault="000F0777" w:rsidP="002E2D23">
                  <w:pPr>
                    <w:tabs>
                      <w:tab w:val="center" w:pos="4513"/>
                      <w:tab w:val="right" w:pos="9026"/>
                    </w:tabs>
                    <w:rPr>
                      <w:lang w:eastAsia="en-AU"/>
                    </w:rPr>
                  </w:pPr>
                </w:p>
              </w:tc>
              <w:tc>
                <w:tcPr>
                  <w:tcW w:w="971" w:type="pct"/>
                </w:tcPr>
                <w:p w14:paraId="28EB3CBD" w14:textId="77777777" w:rsidR="000F0777" w:rsidRPr="00657DB3" w:rsidRDefault="000F0777" w:rsidP="002E2D23">
                  <w:pPr>
                    <w:tabs>
                      <w:tab w:val="center" w:pos="4513"/>
                      <w:tab w:val="right" w:pos="9026"/>
                    </w:tabs>
                    <w:rPr>
                      <w:lang w:eastAsia="en-AU"/>
                    </w:rPr>
                  </w:pPr>
                </w:p>
              </w:tc>
            </w:tr>
            <w:tr w:rsidR="000F0777" w:rsidRPr="00657DB3" w14:paraId="2B903E1A" w14:textId="77777777" w:rsidTr="002E2D23">
              <w:tc>
                <w:tcPr>
                  <w:tcW w:w="431" w:type="pct"/>
                </w:tcPr>
                <w:p w14:paraId="23DAAC59" w14:textId="77777777" w:rsidR="000F0777" w:rsidRPr="00657DB3" w:rsidRDefault="000F0777" w:rsidP="002E2D23">
                  <w:pPr>
                    <w:tabs>
                      <w:tab w:val="center" w:pos="4513"/>
                      <w:tab w:val="right" w:pos="9026"/>
                    </w:tabs>
                    <w:rPr>
                      <w:lang w:eastAsia="en-AU"/>
                    </w:rPr>
                  </w:pPr>
                </w:p>
              </w:tc>
              <w:tc>
                <w:tcPr>
                  <w:tcW w:w="2422" w:type="pct"/>
                </w:tcPr>
                <w:p w14:paraId="1712A26F" w14:textId="77777777" w:rsidR="000F0777" w:rsidRPr="00657DB3" w:rsidRDefault="000F0777" w:rsidP="002E2D23">
                  <w:pPr>
                    <w:tabs>
                      <w:tab w:val="center" w:pos="4513"/>
                      <w:tab w:val="right" w:pos="9026"/>
                    </w:tabs>
                    <w:rPr>
                      <w:lang w:eastAsia="en-AU"/>
                    </w:rPr>
                  </w:pPr>
                </w:p>
              </w:tc>
              <w:tc>
                <w:tcPr>
                  <w:tcW w:w="1176" w:type="pct"/>
                </w:tcPr>
                <w:p w14:paraId="40EE3678" w14:textId="77777777" w:rsidR="000F0777" w:rsidRPr="00657DB3" w:rsidRDefault="000F0777" w:rsidP="002E2D23">
                  <w:pPr>
                    <w:tabs>
                      <w:tab w:val="center" w:pos="4513"/>
                      <w:tab w:val="right" w:pos="9026"/>
                    </w:tabs>
                    <w:rPr>
                      <w:lang w:eastAsia="en-AU"/>
                    </w:rPr>
                  </w:pPr>
                </w:p>
              </w:tc>
              <w:tc>
                <w:tcPr>
                  <w:tcW w:w="971" w:type="pct"/>
                </w:tcPr>
                <w:p w14:paraId="0DAC71A3" w14:textId="77777777" w:rsidR="000F0777" w:rsidRPr="00657DB3" w:rsidRDefault="000F0777" w:rsidP="002E2D23">
                  <w:pPr>
                    <w:tabs>
                      <w:tab w:val="center" w:pos="4513"/>
                      <w:tab w:val="right" w:pos="9026"/>
                    </w:tabs>
                    <w:rPr>
                      <w:lang w:eastAsia="en-AU"/>
                    </w:rPr>
                  </w:pPr>
                </w:p>
              </w:tc>
            </w:tr>
            <w:tr w:rsidR="000F0777" w:rsidRPr="00657DB3" w14:paraId="022D7A62" w14:textId="77777777" w:rsidTr="002E2D23">
              <w:tc>
                <w:tcPr>
                  <w:tcW w:w="431" w:type="pct"/>
                </w:tcPr>
                <w:p w14:paraId="57AB34A6" w14:textId="77777777" w:rsidR="000F0777" w:rsidRPr="00657DB3" w:rsidRDefault="000F0777" w:rsidP="002E2D23">
                  <w:pPr>
                    <w:tabs>
                      <w:tab w:val="center" w:pos="4513"/>
                      <w:tab w:val="right" w:pos="9026"/>
                    </w:tabs>
                    <w:rPr>
                      <w:lang w:eastAsia="en-AU"/>
                    </w:rPr>
                  </w:pPr>
                </w:p>
              </w:tc>
              <w:tc>
                <w:tcPr>
                  <w:tcW w:w="2422" w:type="pct"/>
                </w:tcPr>
                <w:p w14:paraId="5E0FAFE6" w14:textId="77777777" w:rsidR="000F0777" w:rsidRPr="00657DB3" w:rsidRDefault="000F0777" w:rsidP="002E2D23">
                  <w:pPr>
                    <w:tabs>
                      <w:tab w:val="center" w:pos="4513"/>
                      <w:tab w:val="right" w:pos="9026"/>
                    </w:tabs>
                    <w:rPr>
                      <w:lang w:eastAsia="en-AU"/>
                    </w:rPr>
                  </w:pPr>
                </w:p>
              </w:tc>
              <w:tc>
                <w:tcPr>
                  <w:tcW w:w="1176" w:type="pct"/>
                </w:tcPr>
                <w:p w14:paraId="1ADC0477" w14:textId="77777777" w:rsidR="000F0777" w:rsidRPr="00657DB3" w:rsidRDefault="000F0777" w:rsidP="002E2D23">
                  <w:pPr>
                    <w:tabs>
                      <w:tab w:val="center" w:pos="4513"/>
                      <w:tab w:val="right" w:pos="9026"/>
                    </w:tabs>
                    <w:rPr>
                      <w:lang w:eastAsia="en-AU"/>
                    </w:rPr>
                  </w:pPr>
                </w:p>
              </w:tc>
              <w:tc>
                <w:tcPr>
                  <w:tcW w:w="971" w:type="pct"/>
                </w:tcPr>
                <w:p w14:paraId="05A41104" w14:textId="77777777" w:rsidR="000F0777" w:rsidRPr="00657DB3" w:rsidRDefault="000F0777" w:rsidP="002E2D23">
                  <w:pPr>
                    <w:tabs>
                      <w:tab w:val="center" w:pos="4513"/>
                      <w:tab w:val="right" w:pos="9026"/>
                    </w:tabs>
                    <w:rPr>
                      <w:lang w:eastAsia="en-AU"/>
                    </w:rPr>
                  </w:pPr>
                </w:p>
              </w:tc>
            </w:tr>
            <w:tr w:rsidR="000F0777" w:rsidRPr="00657DB3" w14:paraId="059B2C37" w14:textId="77777777" w:rsidTr="002E2D23">
              <w:tc>
                <w:tcPr>
                  <w:tcW w:w="431" w:type="pct"/>
                </w:tcPr>
                <w:p w14:paraId="25BCB05C" w14:textId="77777777" w:rsidR="000F0777" w:rsidRPr="00657DB3" w:rsidRDefault="000F0777" w:rsidP="002E2D23">
                  <w:pPr>
                    <w:tabs>
                      <w:tab w:val="center" w:pos="4513"/>
                      <w:tab w:val="right" w:pos="9026"/>
                    </w:tabs>
                    <w:rPr>
                      <w:lang w:eastAsia="en-AU"/>
                    </w:rPr>
                  </w:pPr>
                </w:p>
              </w:tc>
              <w:tc>
                <w:tcPr>
                  <w:tcW w:w="2422" w:type="pct"/>
                </w:tcPr>
                <w:p w14:paraId="52C67A16" w14:textId="77777777" w:rsidR="000F0777" w:rsidRPr="00657DB3" w:rsidRDefault="000F0777" w:rsidP="002E2D23">
                  <w:pPr>
                    <w:tabs>
                      <w:tab w:val="center" w:pos="4513"/>
                      <w:tab w:val="right" w:pos="9026"/>
                    </w:tabs>
                    <w:rPr>
                      <w:lang w:eastAsia="en-AU"/>
                    </w:rPr>
                  </w:pPr>
                </w:p>
              </w:tc>
              <w:tc>
                <w:tcPr>
                  <w:tcW w:w="1176" w:type="pct"/>
                </w:tcPr>
                <w:p w14:paraId="23468578" w14:textId="77777777" w:rsidR="000F0777" w:rsidRPr="00657DB3" w:rsidRDefault="000F0777" w:rsidP="002E2D23">
                  <w:pPr>
                    <w:tabs>
                      <w:tab w:val="center" w:pos="4513"/>
                      <w:tab w:val="right" w:pos="9026"/>
                    </w:tabs>
                    <w:rPr>
                      <w:lang w:eastAsia="en-AU"/>
                    </w:rPr>
                  </w:pPr>
                </w:p>
              </w:tc>
              <w:tc>
                <w:tcPr>
                  <w:tcW w:w="971" w:type="pct"/>
                </w:tcPr>
                <w:p w14:paraId="637B2083" w14:textId="77777777" w:rsidR="000F0777" w:rsidRPr="00657DB3" w:rsidRDefault="000F0777" w:rsidP="002E2D23">
                  <w:pPr>
                    <w:tabs>
                      <w:tab w:val="center" w:pos="4513"/>
                      <w:tab w:val="right" w:pos="9026"/>
                    </w:tabs>
                    <w:rPr>
                      <w:lang w:eastAsia="en-AU"/>
                    </w:rPr>
                  </w:pPr>
                </w:p>
              </w:tc>
            </w:tr>
            <w:tr w:rsidR="000F0777" w:rsidRPr="00657DB3" w14:paraId="6257ACE2" w14:textId="77777777" w:rsidTr="002E2D23">
              <w:tc>
                <w:tcPr>
                  <w:tcW w:w="431" w:type="pct"/>
                </w:tcPr>
                <w:p w14:paraId="2CFBFFAA" w14:textId="77777777" w:rsidR="000F0777" w:rsidRPr="00657DB3" w:rsidRDefault="000F0777" w:rsidP="002E2D23">
                  <w:pPr>
                    <w:tabs>
                      <w:tab w:val="center" w:pos="4513"/>
                      <w:tab w:val="right" w:pos="9026"/>
                    </w:tabs>
                    <w:rPr>
                      <w:lang w:eastAsia="en-AU"/>
                    </w:rPr>
                  </w:pPr>
                </w:p>
              </w:tc>
              <w:tc>
                <w:tcPr>
                  <w:tcW w:w="2422" w:type="pct"/>
                </w:tcPr>
                <w:p w14:paraId="5A8BF3C0" w14:textId="77777777" w:rsidR="000F0777" w:rsidRPr="00657DB3" w:rsidRDefault="000F0777" w:rsidP="002E2D23">
                  <w:pPr>
                    <w:tabs>
                      <w:tab w:val="center" w:pos="4513"/>
                      <w:tab w:val="right" w:pos="9026"/>
                    </w:tabs>
                    <w:rPr>
                      <w:lang w:eastAsia="en-AU"/>
                    </w:rPr>
                  </w:pPr>
                </w:p>
              </w:tc>
              <w:tc>
                <w:tcPr>
                  <w:tcW w:w="1176" w:type="pct"/>
                </w:tcPr>
                <w:p w14:paraId="4612E22B" w14:textId="77777777" w:rsidR="000F0777" w:rsidRPr="00657DB3" w:rsidRDefault="000F0777" w:rsidP="002E2D23">
                  <w:pPr>
                    <w:tabs>
                      <w:tab w:val="center" w:pos="4513"/>
                      <w:tab w:val="right" w:pos="9026"/>
                    </w:tabs>
                    <w:rPr>
                      <w:lang w:eastAsia="en-AU"/>
                    </w:rPr>
                  </w:pPr>
                </w:p>
              </w:tc>
              <w:tc>
                <w:tcPr>
                  <w:tcW w:w="971" w:type="pct"/>
                </w:tcPr>
                <w:p w14:paraId="5D7B6828" w14:textId="77777777" w:rsidR="000F0777" w:rsidRPr="00657DB3" w:rsidRDefault="000F0777" w:rsidP="002E2D23">
                  <w:pPr>
                    <w:tabs>
                      <w:tab w:val="center" w:pos="4513"/>
                      <w:tab w:val="right" w:pos="9026"/>
                    </w:tabs>
                    <w:rPr>
                      <w:lang w:eastAsia="en-AU"/>
                    </w:rPr>
                  </w:pPr>
                </w:p>
              </w:tc>
            </w:tr>
            <w:tr w:rsidR="000F0777" w:rsidRPr="00657DB3" w14:paraId="1C88D655" w14:textId="77777777" w:rsidTr="002E2D23">
              <w:tc>
                <w:tcPr>
                  <w:tcW w:w="431" w:type="pct"/>
                </w:tcPr>
                <w:p w14:paraId="58903896" w14:textId="77777777" w:rsidR="000F0777" w:rsidRPr="00657DB3" w:rsidRDefault="000F0777" w:rsidP="002E2D23">
                  <w:pPr>
                    <w:tabs>
                      <w:tab w:val="center" w:pos="4513"/>
                      <w:tab w:val="right" w:pos="9026"/>
                    </w:tabs>
                    <w:rPr>
                      <w:lang w:eastAsia="en-AU"/>
                    </w:rPr>
                  </w:pPr>
                </w:p>
              </w:tc>
              <w:tc>
                <w:tcPr>
                  <w:tcW w:w="2422" w:type="pct"/>
                </w:tcPr>
                <w:p w14:paraId="2FD7AE35" w14:textId="77777777" w:rsidR="000F0777" w:rsidRPr="00657DB3" w:rsidRDefault="000F0777" w:rsidP="002E2D23">
                  <w:pPr>
                    <w:tabs>
                      <w:tab w:val="center" w:pos="4513"/>
                      <w:tab w:val="right" w:pos="9026"/>
                    </w:tabs>
                    <w:rPr>
                      <w:lang w:eastAsia="en-AU"/>
                    </w:rPr>
                  </w:pPr>
                </w:p>
              </w:tc>
              <w:tc>
                <w:tcPr>
                  <w:tcW w:w="1176" w:type="pct"/>
                </w:tcPr>
                <w:p w14:paraId="0042E752" w14:textId="77777777" w:rsidR="000F0777" w:rsidRPr="00657DB3" w:rsidRDefault="000F0777" w:rsidP="002E2D23">
                  <w:pPr>
                    <w:tabs>
                      <w:tab w:val="center" w:pos="4513"/>
                      <w:tab w:val="right" w:pos="9026"/>
                    </w:tabs>
                    <w:rPr>
                      <w:lang w:eastAsia="en-AU"/>
                    </w:rPr>
                  </w:pPr>
                </w:p>
              </w:tc>
              <w:tc>
                <w:tcPr>
                  <w:tcW w:w="971" w:type="pct"/>
                </w:tcPr>
                <w:p w14:paraId="21B0F3E2" w14:textId="77777777" w:rsidR="000F0777" w:rsidRPr="00657DB3" w:rsidRDefault="000F0777" w:rsidP="002E2D23">
                  <w:pPr>
                    <w:tabs>
                      <w:tab w:val="center" w:pos="4513"/>
                      <w:tab w:val="right" w:pos="9026"/>
                    </w:tabs>
                    <w:rPr>
                      <w:lang w:eastAsia="en-AU"/>
                    </w:rPr>
                  </w:pPr>
                </w:p>
              </w:tc>
            </w:tr>
            <w:tr w:rsidR="000F0777" w:rsidRPr="00657DB3" w14:paraId="0C56D5AD" w14:textId="77777777" w:rsidTr="002E2D23">
              <w:tc>
                <w:tcPr>
                  <w:tcW w:w="431" w:type="pct"/>
                </w:tcPr>
                <w:p w14:paraId="489349B4" w14:textId="77777777" w:rsidR="000F0777" w:rsidRPr="00657DB3" w:rsidRDefault="000F0777" w:rsidP="002E2D23">
                  <w:pPr>
                    <w:tabs>
                      <w:tab w:val="center" w:pos="4513"/>
                      <w:tab w:val="right" w:pos="9026"/>
                    </w:tabs>
                    <w:rPr>
                      <w:lang w:eastAsia="en-AU"/>
                    </w:rPr>
                  </w:pPr>
                </w:p>
              </w:tc>
              <w:tc>
                <w:tcPr>
                  <w:tcW w:w="2422" w:type="pct"/>
                </w:tcPr>
                <w:p w14:paraId="557F5B87" w14:textId="77777777" w:rsidR="000F0777" w:rsidRPr="00657DB3" w:rsidRDefault="000F0777" w:rsidP="002E2D23">
                  <w:pPr>
                    <w:tabs>
                      <w:tab w:val="center" w:pos="4513"/>
                      <w:tab w:val="right" w:pos="9026"/>
                    </w:tabs>
                    <w:rPr>
                      <w:lang w:eastAsia="en-AU"/>
                    </w:rPr>
                  </w:pPr>
                </w:p>
              </w:tc>
              <w:tc>
                <w:tcPr>
                  <w:tcW w:w="1176" w:type="pct"/>
                </w:tcPr>
                <w:p w14:paraId="11E71B6B" w14:textId="77777777" w:rsidR="000F0777" w:rsidRPr="00657DB3" w:rsidRDefault="000F0777" w:rsidP="002E2D23">
                  <w:pPr>
                    <w:tabs>
                      <w:tab w:val="center" w:pos="4513"/>
                      <w:tab w:val="right" w:pos="9026"/>
                    </w:tabs>
                    <w:rPr>
                      <w:lang w:eastAsia="en-AU"/>
                    </w:rPr>
                  </w:pPr>
                </w:p>
              </w:tc>
              <w:tc>
                <w:tcPr>
                  <w:tcW w:w="971" w:type="pct"/>
                </w:tcPr>
                <w:p w14:paraId="6A139563" w14:textId="77777777" w:rsidR="000F0777" w:rsidRPr="00657DB3" w:rsidRDefault="000F0777" w:rsidP="002E2D23">
                  <w:pPr>
                    <w:tabs>
                      <w:tab w:val="center" w:pos="4513"/>
                      <w:tab w:val="right" w:pos="9026"/>
                    </w:tabs>
                    <w:rPr>
                      <w:lang w:eastAsia="en-AU"/>
                    </w:rPr>
                  </w:pPr>
                </w:p>
              </w:tc>
            </w:tr>
            <w:tr w:rsidR="000F0777" w:rsidRPr="00657DB3" w14:paraId="039D3C5D" w14:textId="77777777" w:rsidTr="002E2D23">
              <w:tc>
                <w:tcPr>
                  <w:tcW w:w="431" w:type="pct"/>
                </w:tcPr>
                <w:p w14:paraId="7A501819" w14:textId="77777777" w:rsidR="000F0777" w:rsidRPr="00657DB3" w:rsidRDefault="000F0777" w:rsidP="002E2D23">
                  <w:pPr>
                    <w:tabs>
                      <w:tab w:val="center" w:pos="4513"/>
                      <w:tab w:val="right" w:pos="9026"/>
                    </w:tabs>
                    <w:rPr>
                      <w:lang w:eastAsia="en-AU"/>
                    </w:rPr>
                  </w:pPr>
                </w:p>
              </w:tc>
              <w:tc>
                <w:tcPr>
                  <w:tcW w:w="2422" w:type="pct"/>
                </w:tcPr>
                <w:p w14:paraId="6DB97782" w14:textId="77777777" w:rsidR="000F0777" w:rsidRPr="00657DB3" w:rsidRDefault="000F0777" w:rsidP="002E2D23">
                  <w:pPr>
                    <w:tabs>
                      <w:tab w:val="center" w:pos="4513"/>
                      <w:tab w:val="right" w:pos="9026"/>
                    </w:tabs>
                    <w:rPr>
                      <w:lang w:eastAsia="en-AU"/>
                    </w:rPr>
                  </w:pPr>
                </w:p>
              </w:tc>
              <w:tc>
                <w:tcPr>
                  <w:tcW w:w="1176" w:type="pct"/>
                </w:tcPr>
                <w:p w14:paraId="7F2A9CF3" w14:textId="77777777" w:rsidR="000F0777" w:rsidRPr="00657DB3" w:rsidRDefault="000F0777" w:rsidP="002E2D23">
                  <w:pPr>
                    <w:tabs>
                      <w:tab w:val="center" w:pos="4513"/>
                      <w:tab w:val="right" w:pos="9026"/>
                    </w:tabs>
                    <w:rPr>
                      <w:lang w:eastAsia="en-AU"/>
                    </w:rPr>
                  </w:pPr>
                </w:p>
              </w:tc>
              <w:tc>
                <w:tcPr>
                  <w:tcW w:w="971" w:type="pct"/>
                </w:tcPr>
                <w:p w14:paraId="20D417AE" w14:textId="77777777" w:rsidR="000F0777" w:rsidRPr="00657DB3" w:rsidRDefault="000F0777" w:rsidP="002E2D23">
                  <w:pPr>
                    <w:tabs>
                      <w:tab w:val="center" w:pos="4513"/>
                      <w:tab w:val="right" w:pos="9026"/>
                    </w:tabs>
                    <w:rPr>
                      <w:lang w:eastAsia="en-AU"/>
                    </w:rPr>
                  </w:pPr>
                </w:p>
              </w:tc>
            </w:tr>
            <w:tr w:rsidR="000F0777" w:rsidRPr="00657DB3" w14:paraId="5E666FA2" w14:textId="77777777" w:rsidTr="002E2D23">
              <w:tc>
                <w:tcPr>
                  <w:tcW w:w="431" w:type="pct"/>
                </w:tcPr>
                <w:p w14:paraId="42218092" w14:textId="77777777" w:rsidR="000F0777" w:rsidRPr="00657DB3" w:rsidRDefault="000F0777" w:rsidP="002E2D23">
                  <w:pPr>
                    <w:tabs>
                      <w:tab w:val="center" w:pos="4513"/>
                      <w:tab w:val="right" w:pos="9026"/>
                    </w:tabs>
                    <w:rPr>
                      <w:lang w:eastAsia="en-AU"/>
                    </w:rPr>
                  </w:pPr>
                </w:p>
              </w:tc>
              <w:tc>
                <w:tcPr>
                  <w:tcW w:w="2422" w:type="pct"/>
                </w:tcPr>
                <w:p w14:paraId="1A4E3124" w14:textId="77777777" w:rsidR="000F0777" w:rsidRPr="00657DB3" w:rsidRDefault="000F0777" w:rsidP="002E2D23">
                  <w:pPr>
                    <w:tabs>
                      <w:tab w:val="center" w:pos="4513"/>
                      <w:tab w:val="right" w:pos="9026"/>
                    </w:tabs>
                    <w:rPr>
                      <w:lang w:eastAsia="en-AU"/>
                    </w:rPr>
                  </w:pPr>
                </w:p>
              </w:tc>
              <w:tc>
                <w:tcPr>
                  <w:tcW w:w="1176" w:type="pct"/>
                </w:tcPr>
                <w:p w14:paraId="44BFEC39" w14:textId="77777777" w:rsidR="000F0777" w:rsidRPr="00657DB3" w:rsidRDefault="000F0777" w:rsidP="002E2D23">
                  <w:pPr>
                    <w:tabs>
                      <w:tab w:val="center" w:pos="4513"/>
                      <w:tab w:val="right" w:pos="9026"/>
                    </w:tabs>
                    <w:rPr>
                      <w:lang w:eastAsia="en-AU"/>
                    </w:rPr>
                  </w:pPr>
                </w:p>
              </w:tc>
              <w:tc>
                <w:tcPr>
                  <w:tcW w:w="971" w:type="pct"/>
                </w:tcPr>
                <w:p w14:paraId="11D61EC0" w14:textId="77777777" w:rsidR="000F0777" w:rsidRPr="00657DB3" w:rsidRDefault="000F0777" w:rsidP="002E2D23">
                  <w:pPr>
                    <w:tabs>
                      <w:tab w:val="center" w:pos="4513"/>
                      <w:tab w:val="right" w:pos="9026"/>
                    </w:tabs>
                    <w:rPr>
                      <w:lang w:eastAsia="en-AU"/>
                    </w:rPr>
                  </w:pPr>
                </w:p>
              </w:tc>
            </w:tr>
            <w:tr w:rsidR="000F0777" w:rsidRPr="00657DB3" w14:paraId="52F7F236" w14:textId="77777777" w:rsidTr="002E2D23">
              <w:tc>
                <w:tcPr>
                  <w:tcW w:w="431" w:type="pct"/>
                </w:tcPr>
                <w:p w14:paraId="1AD5896C" w14:textId="77777777" w:rsidR="000F0777" w:rsidRPr="00657DB3" w:rsidRDefault="000F0777" w:rsidP="002E2D23">
                  <w:pPr>
                    <w:tabs>
                      <w:tab w:val="center" w:pos="4513"/>
                      <w:tab w:val="right" w:pos="9026"/>
                    </w:tabs>
                    <w:rPr>
                      <w:lang w:eastAsia="en-AU"/>
                    </w:rPr>
                  </w:pPr>
                </w:p>
              </w:tc>
              <w:tc>
                <w:tcPr>
                  <w:tcW w:w="2422" w:type="pct"/>
                </w:tcPr>
                <w:p w14:paraId="0D05B979" w14:textId="77777777" w:rsidR="000F0777" w:rsidRPr="00657DB3" w:rsidRDefault="000F0777" w:rsidP="002E2D23">
                  <w:pPr>
                    <w:tabs>
                      <w:tab w:val="center" w:pos="4513"/>
                      <w:tab w:val="right" w:pos="9026"/>
                    </w:tabs>
                    <w:rPr>
                      <w:lang w:eastAsia="en-AU"/>
                    </w:rPr>
                  </w:pPr>
                </w:p>
              </w:tc>
              <w:tc>
                <w:tcPr>
                  <w:tcW w:w="1176" w:type="pct"/>
                </w:tcPr>
                <w:p w14:paraId="2FA90424" w14:textId="77777777" w:rsidR="000F0777" w:rsidRPr="00657DB3" w:rsidRDefault="000F0777" w:rsidP="002E2D23">
                  <w:pPr>
                    <w:tabs>
                      <w:tab w:val="center" w:pos="4513"/>
                      <w:tab w:val="right" w:pos="9026"/>
                    </w:tabs>
                    <w:rPr>
                      <w:lang w:eastAsia="en-AU"/>
                    </w:rPr>
                  </w:pPr>
                </w:p>
              </w:tc>
              <w:tc>
                <w:tcPr>
                  <w:tcW w:w="971" w:type="pct"/>
                </w:tcPr>
                <w:p w14:paraId="0210A0DD" w14:textId="77777777" w:rsidR="000F0777" w:rsidRPr="00657DB3" w:rsidRDefault="000F0777" w:rsidP="002E2D23">
                  <w:pPr>
                    <w:tabs>
                      <w:tab w:val="center" w:pos="4513"/>
                      <w:tab w:val="right" w:pos="9026"/>
                    </w:tabs>
                    <w:rPr>
                      <w:lang w:eastAsia="en-AU"/>
                    </w:rPr>
                  </w:pPr>
                </w:p>
              </w:tc>
            </w:tr>
            <w:tr w:rsidR="000F0777" w:rsidRPr="00657DB3" w14:paraId="3EE5BA38" w14:textId="77777777" w:rsidTr="002E2D23">
              <w:tc>
                <w:tcPr>
                  <w:tcW w:w="431" w:type="pct"/>
                </w:tcPr>
                <w:p w14:paraId="0D13D6BE" w14:textId="77777777" w:rsidR="000F0777" w:rsidRPr="00657DB3" w:rsidRDefault="000F0777" w:rsidP="002E2D23">
                  <w:pPr>
                    <w:tabs>
                      <w:tab w:val="center" w:pos="4513"/>
                      <w:tab w:val="right" w:pos="9026"/>
                    </w:tabs>
                    <w:rPr>
                      <w:lang w:eastAsia="en-AU"/>
                    </w:rPr>
                  </w:pPr>
                </w:p>
              </w:tc>
              <w:tc>
                <w:tcPr>
                  <w:tcW w:w="2422" w:type="pct"/>
                </w:tcPr>
                <w:p w14:paraId="4D21E853" w14:textId="77777777" w:rsidR="000F0777" w:rsidRPr="00657DB3" w:rsidRDefault="000F0777" w:rsidP="002E2D23">
                  <w:pPr>
                    <w:tabs>
                      <w:tab w:val="center" w:pos="4513"/>
                      <w:tab w:val="right" w:pos="9026"/>
                    </w:tabs>
                    <w:rPr>
                      <w:lang w:eastAsia="en-AU"/>
                    </w:rPr>
                  </w:pPr>
                </w:p>
              </w:tc>
              <w:tc>
                <w:tcPr>
                  <w:tcW w:w="1176" w:type="pct"/>
                </w:tcPr>
                <w:p w14:paraId="28DAA5ED" w14:textId="77777777" w:rsidR="000F0777" w:rsidRPr="00657DB3" w:rsidRDefault="000F0777" w:rsidP="002E2D23">
                  <w:pPr>
                    <w:tabs>
                      <w:tab w:val="center" w:pos="4513"/>
                      <w:tab w:val="right" w:pos="9026"/>
                    </w:tabs>
                    <w:rPr>
                      <w:lang w:eastAsia="en-AU"/>
                    </w:rPr>
                  </w:pPr>
                </w:p>
              </w:tc>
              <w:tc>
                <w:tcPr>
                  <w:tcW w:w="971" w:type="pct"/>
                </w:tcPr>
                <w:p w14:paraId="671C2C8B" w14:textId="77777777" w:rsidR="000F0777" w:rsidRPr="00657DB3" w:rsidRDefault="000F0777" w:rsidP="002E2D23">
                  <w:pPr>
                    <w:tabs>
                      <w:tab w:val="center" w:pos="4513"/>
                      <w:tab w:val="right" w:pos="9026"/>
                    </w:tabs>
                    <w:rPr>
                      <w:lang w:eastAsia="en-AU"/>
                    </w:rPr>
                  </w:pPr>
                </w:p>
              </w:tc>
            </w:tr>
            <w:tr w:rsidR="000F0777" w:rsidRPr="00657DB3" w14:paraId="523536C9" w14:textId="77777777" w:rsidTr="002E2D23">
              <w:tc>
                <w:tcPr>
                  <w:tcW w:w="431" w:type="pct"/>
                </w:tcPr>
                <w:p w14:paraId="0E25DB80" w14:textId="77777777" w:rsidR="000F0777" w:rsidRPr="00657DB3" w:rsidRDefault="000F0777" w:rsidP="002E2D23">
                  <w:pPr>
                    <w:tabs>
                      <w:tab w:val="center" w:pos="4513"/>
                      <w:tab w:val="right" w:pos="9026"/>
                    </w:tabs>
                    <w:rPr>
                      <w:lang w:eastAsia="en-AU"/>
                    </w:rPr>
                  </w:pPr>
                </w:p>
              </w:tc>
              <w:tc>
                <w:tcPr>
                  <w:tcW w:w="2422" w:type="pct"/>
                </w:tcPr>
                <w:p w14:paraId="5D627937" w14:textId="77777777" w:rsidR="000F0777" w:rsidRPr="00657DB3" w:rsidRDefault="000F0777" w:rsidP="002E2D23">
                  <w:pPr>
                    <w:tabs>
                      <w:tab w:val="center" w:pos="4513"/>
                      <w:tab w:val="right" w:pos="9026"/>
                    </w:tabs>
                    <w:rPr>
                      <w:lang w:eastAsia="en-AU"/>
                    </w:rPr>
                  </w:pPr>
                </w:p>
              </w:tc>
              <w:tc>
                <w:tcPr>
                  <w:tcW w:w="1176" w:type="pct"/>
                </w:tcPr>
                <w:p w14:paraId="25D12A45" w14:textId="77777777" w:rsidR="000F0777" w:rsidRPr="00657DB3" w:rsidRDefault="000F0777" w:rsidP="002E2D23">
                  <w:pPr>
                    <w:tabs>
                      <w:tab w:val="center" w:pos="4513"/>
                      <w:tab w:val="right" w:pos="9026"/>
                    </w:tabs>
                    <w:rPr>
                      <w:lang w:eastAsia="en-AU"/>
                    </w:rPr>
                  </w:pPr>
                </w:p>
              </w:tc>
              <w:tc>
                <w:tcPr>
                  <w:tcW w:w="971" w:type="pct"/>
                </w:tcPr>
                <w:p w14:paraId="644F5322" w14:textId="77777777" w:rsidR="000F0777" w:rsidRPr="00657DB3" w:rsidRDefault="000F0777" w:rsidP="002E2D23">
                  <w:pPr>
                    <w:tabs>
                      <w:tab w:val="center" w:pos="4513"/>
                      <w:tab w:val="right" w:pos="9026"/>
                    </w:tabs>
                    <w:rPr>
                      <w:lang w:eastAsia="en-AU"/>
                    </w:rPr>
                  </w:pPr>
                </w:p>
              </w:tc>
            </w:tr>
            <w:tr w:rsidR="000F0777" w:rsidRPr="00657DB3" w14:paraId="3D1E5F48" w14:textId="77777777" w:rsidTr="002E2D23">
              <w:tc>
                <w:tcPr>
                  <w:tcW w:w="431" w:type="pct"/>
                </w:tcPr>
                <w:p w14:paraId="5E83AB63" w14:textId="77777777" w:rsidR="000F0777" w:rsidRPr="00657DB3" w:rsidRDefault="000F0777" w:rsidP="002E2D23">
                  <w:pPr>
                    <w:tabs>
                      <w:tab w:val="center" w:pos="4513"/>
                      <w:tab w:val="right" w:pos="9026"/>
                    </w:tabs>
                    <w:rPr>
                      <w:lang w:eastAsia="en-AU"/>
                    </w:rPr>
                  </w:pPr>
                </w:p>
              </w:tc>
              <w:tc>
                <w:tcPr>
                  <w:tcW w:w="2422" w:type="pct"/>
                </w:tcPr>
                <w:p w14:paraId="7C52E428" w14:textId="77777777" w:rsidR="000F0777" w:rsidRPr="00657DB3" w:rsidRDefault="000F0777" w:rsidP="002E2D23">
                  <w:pPr>
                    <w:tabs>
                      <w:tab w:val="center" w:pos="4513"/>
                      <w:tab w:val="right" w:pos="9026"/>
                    </w:tabs>
                    <w:rPr>
                      <w:lang w:eastAsia="en-AU"/>
                    </w:rPr>
                  </w:pPr>
                </w:p>
              </w:tc>
              <w:tc>
                <w:tcPr>
                  <w:tcW w:w="1176" w:type="pct"/>
                </w:tcPr>
                <w:p w14:paraId="1307C1A7" w14:textId="77777777" w:rsidR="000F0777" w:rsidRPr="00657DB3" w:rsidRDefault="000F0777" w:rsidP="002E2D23">
                  <w:pPr>
                    <w:tabs>
                      <w:tab w:val="center" w:pos="4513"/>
                      <w:tab w:val="right" w:pos="9026"/>
                    </w:tabs>
                    <w:rPr>
                      <w:lang w:eastAsia="en-AU"/>
                    </w:rPr>
                  </w:pPr>
                </w:p>
              </w:tc>
              <w:tc>
                <w:tcPr>
                  <w:tcW w:w="971" w:type="pct"/>
                </w:tcPr>
                <w:p w14:paraId="2B9CE588" w14:textId="77777777" w:rsidR="000F0777" w:rsidRPr="00657DB3" w:rsidRDefault="000F0777" w:rsidP="002E2D23">
                  <w:pPr>
                    <w:tabs>
                      <w:tab w:val="center" w:pos="4513"/>
                      <w:tab w:val="right" w:pos="9026"/>
                    </w:tabs>
                    <w:rPr>
                      <w:lang w:eastAsia="en-AU"/>
                    </w:rPr>
                  </w:pPr>
                </w:p>
              </w:tc>
            </w:tr>
            <w:tr w:rsidR="000F0777" w:rsidRPr="00657DB3" w14:paraId="6EBB3883" w14:textId="77777777" w:rsidTr="002E2D23">
              <w:tc>
                <w:tcPr>
                  <w:tcW w:w="431" w:type="pct"/>
                </w:tcPr>
                <w:p w14:paraId="513A34EE" w14:textId="77777777" w:rsidR="000F0777" w:rsidRPr="00657DB3" w:rsidRDefault="000F0777" w:rsidP="002E2D23">
                  <w:pPr>
                    <w:tabs>
                      <w:tab w:val="center" w:pos="4513"/>
                      <w:tab w:val="right" w:pos="9026"/>
                    </w:tabs>
                    <w:rPr>
                      <w:lang w:eastAsia="en-AU"/>
                    </w:rPr>
                  </w:pPr>
                </w:p>
              </w:tc>
              <w:tc>
                <w:tcPr>
                  <w:tcW w:w="2422" w:type="pct"/>
                </w:tcPr>
                <w:p w14:paraId="410D7E41" w14:textId="77777777" w:rsidR="000F0777" w:rsidRPr="00657DB3" w:rsidRDefault="000F0777" w:rsidP="002E2D23">
                  <w:pPr>
                    <w:tabs>
                      <w:tab w:val="center" w:pos="4513"/>
                      <w:tab w:val="right" w:pos="9026"/>
                    </w:tabs>
                    <w:rPr>
                      <w:lang w:eastAsia="en-AU"/>
                    </w:rPr>
                  </w:pPr>
                </w:p>
              </w:tc>
              <w:tc>
                <w:tcPr>
                  <w:tcW w:w="1176" w:type="pct"/>
                </w:tcPr>
                <w:p w14:paraId="3DB15DC1" w14:textId="77777777" w:rsidR="000F0777" w:rsidRPr="00657DB3" w:rsidRDefault="000F0777" w:rsidP="002E2D23">
                  <w:pPr>
                    <w:tabs>
                      <w:tab w:val="center" w:pos="4513"/>
                      <w:tab w:val="right" w:pos="9026"/>
                    </w:tabs>
                    <w:rPr>
                      <w:lang w:eastAsia="en-AU"/>
                    </w:rPr>
                  </w:pPr>
                </w:p>
              </w:tc>
              <w:tc>
                <w:tcPr>
                  <w:tcW w:w="971" w:type="pct"/>
                </w:tcPr>
                <w:p w14:paraId="58667C4B" w14:textId="77777777" w:rsidR="000F0777" w:rsidRPr="00657DB3" w:rsidRDefault="000F0777" w:rsidP="002E2D23">
                  <w:pPr>
                    <w:tabs>
                      <w:tab w:val="center" w:pos="4513"/>
                      <w:tab w:val="right" w:pos="9026"/>
                    </w:tabs>
                    <w:rPr>
                      <w:lang w:eastAsia="en-AU"/>
                    </w:rPr>
                  </w:pPr>
                </w:p>
              </w:tc>
            </w:tr>
            <w:tr w:rsidR="000F0777" w:rsidRPr="00657DB3" w14:paraId="1F92579E" w14:textId="77777777" w:rsidTr="002E2D23">
              <w:tc>
                <w:tcPr>
                  <w:tcW w:w="431" w:type="pct"/>
                </w:tcPr>
                <w:p w14:paraId="1F73EFAE" w14:textId="77777777" w:rsidR="000F0777" w:rsidRPr="00657DB3" w:rsidRDefault="000F0777" w:rsidP="002E2D23">
                  <w:pPr>
                    <w:tabs>
                      <w:tab w:val="center" w:pos="4513"/>
                      <w:tab w:val="right" w:pos="9026"/>
                    </w:tabs>
                    <w:rPr>
                      <w:lang w:eastAsia="en-AU"/>
                    </w:rPr>
                  </w:pPr>
                </w:p>
              </w:tc>
              <w:tc>
                <w:tcPr>
                  <w:tcW w:w="2422" w:type="pct"/>
                </w:tcPr>
                <w:p w14:paraId="3DBEA3E1" w14:textId="77777777" w:rsidR="000F0777" w:rsidRPr="00657DB3" w:rsidRDefault="000F0777" w:rsidP="002E2D23">
                  <w:pPr>
                    <w:tabs>
                      <w:tab w:val="center" w:pos="4513"/>
                      <w:tab w:val="right" w:pos="9026"/>
                    </w:tabs>
                    <w:rPr>
                      <w:lang w:eastAsia="en-AU"/>
                    </w:rPr>
                  </w:pPr>
                </w:p>
              </w:tc>
              <w:tc>
                <w:tcPr>
                  <w:tcW w:w="1176" w:type="pct"/>
                </w:tcPr>
                <w:p w14:paraId="55A1B505" w14:textId="77777777" w:rsidR="000F0777" w:rsidRPr="00657DB3" w:rsidRDefault="000F0777" w:rsidP="002E2D23">
                  <w:pPr>
                    <w:tabs>
                      <w:tab w:val="center" w:pos="4513"/>
                      <w:tab w:val="right" w:pos="9026"/>
                    </w:tabs>
                    <w:rPr>
                      <w:lang w:eastAsia="en-AU"/>
                    </w:rPr>
                  </w:pPr>
                </w:p>
              </w:tc>
              <w:tc>
                <w:tcPr>
                  <w:tcW w:w="971" w:type="pct"/>
                </w:tcPr>
                <w:p w14:paraId="37AA6931" w14:textId="77777777" w:rsidR="000F0777" w:rsidRPr="00657DB3" w:rsidRDefault="000F0777" w:rsidP="002E2D23">
                  <w:pPr>
                    <w:tabs>
                      <w:tab w:val="center" w:pos="4513"/>
                      <w:tab w:val="right" w:pos="9026"/>
                    </w:tabs>
                    <w:rPr>
                      <w:lang w:eastAsia="en-AU"/>
                    </w:rPr>
                  </w:pPr>
                </w:p>
              </w:tc>
            </w:tr>
            <w:tr w:rsidR="000F0777" w:rsidRPr="00657DB3" w14:paraId="4420009E" w14:textId="77777777" w:rsidTr="002E2D23">
              <w:tc>
                <w:tcPr>
                  <w:tcW w:w="431" w:type="pct"/>
                </w:tcPr>
                <w:p w14:paraId="4C380191" w14:textId="77777777" w:rsidR="000F0777" w:rsidRPr="00657DB3" w:rsidRDefault="000F0777" w:rsidP="002E2D23">
                  <w:pPr>
                    <w:tabs>
                      <w:tab w:val="center" w:pos="4513"/>
                      <w:tab w:val="right" w:pos="9026"/>
                    </w:tabs>
                    <w:rPr>
                      <w:lang w:eastAsia="en-AU"/>
                    </w:rPr>
                  </w:pPr>
                </w:p>
              </w:tc>
              <w:tc>
                <w:tcPr>
                  <w:tcW w:w="2422" w:type="pct"/>
                </w:tcPr>
                <w:p w14:paraId="1BA10838" w14:textId="77777777" w:rsidR="000F0777" w:rsidRPr="00657DB3" w:rsidRDefault="000F0777" w:rsidP="002E2D23">
                  <w:pPr>
                    <w:tabs>
                      <w:tab w:val="center" w:pos="4513"/>
                      <w:tab w:val="right" w:pos="9026"/>
                    </w:tabs>
                    <w:rPr>
                      <w:lang w:eastAsia="en-AU"/>
                    </w:rPr>
                  </w:pPr>
                </w:p>
              </w:tc>
              <w:tc>
                <w:tcPr>
                  <w:tcW w:w="1176" w:type="pct"/>
                </w:tcPr>
                <w:p w14:paraId="0BC51F71" w14:textId="77777777" w:rsidR="000F0777" w:rsidRPr="00657DB3" w:rsidRDefault="000F0777" w:rsidP="002E2D23">
                  <w:pPr>
                    <w:tabs>
                      <w:tab w:val="center" w:pos="4513"/>
                      <w:tab w:val="right" w:pos="9026"/>
                    </w:tabs>
                    <w:rPr>
                      <w:lang w:eastAsia="en-AU"/>
                    </w:rPr>
                  </w:pPr>
                </w:p>
              </w:tc>
              <w:tc>
                <w:tcPr>
                  <w:tcW w:w="971" w:type="pct"/>
                </w:tcPr>
                <w:p w14:paraId="2453F663" w14:textId="77777777" w:rsidR="000F0777" w:rsidRPr="00657DB3" w:rsidRDefault="000F0777" w:rsidP="002E2D23">
                  <w:pPr>
                    <w:tabs>
                      <w:tab w:val="center" w:pos="4513"/>
                      <w:tab w:val="right" w:pos="9026"/>
                    </w:tabs>
                    <w:rPr>
                      <w:lang w:eastAsia="en-AU"/>
                    </w:rPr>
                  </w:pPr>
                </w:p>
              </w:tc>
            </w:tr>
            <w:tr w:rsidR="000F0777" w:rsidRPr="00657DB3" w14:paraId="62E20541" w14:textId="77777777" w:rsidTr="002E2D23">
              <w:tc>
                <w:tcPr>
                  <w:tcW w:w="431" w:type="pct"/>
                </w:tcPr>
                <w:p w14:paraId="1AC48046" w14:textId="77777777" w:rsidR="000F0777" w:rsidRPr="00657DB3" w:rsidRDefault="000F0777" w:rsidP="002E2D23">
                  <w:pPr>
                    <w:tabs>
                      <w:tab w:val="center" w:pos="4513"/>
                      <w:tab w:val="right" w:pos="9026"/>
                    </w:tabs>
                    <w:rPr>
                      <w:lang w:eastAsia="en-AU"/>
                    </w:rPr>
                  </w:pPr>
                </w:p>
              </w:tc>
              <w:tc>
                <w:tcPr>
                  <w:tcW w:w="2422" w:type="pct"/>
                </w:tcPr>
                <w:p w14:paraId="7F79ACDB" w14:textId="77777777" w:rsidR="000F0777" w:rsidRPr="00657DB3" w:rsidRDefault="000F0777" w:rsidP="002E2D23">
                  <w:pPr>
                    <w:tabs>
                      <w:tab w:val="center" w:pos="4513"/>
                      <w:tab w:val="right" w:pos="9026"/>
                    </w:tabs>
                    <w:rPr>
                      <w:lang w:eastAsia="en-AU"/>
                    </w:rPr>
                  </w:pPr>
                </w:p>
              </w:tc>
              <w:tc>
                <w:tcPr>
                  <w:tcW w:w="1176" w:type="pct"/>
                </w:tcPr>
                <w:p w14:paraId="79E94CEF" w14:textId="77777777" w:rsidR="000F0777" w:rsidRPr="00657DB3" w:rsidRDefault="000F0777" w:rsidP="002E2D23">
                  <w:pPr>
                    <w:tabs>
                      <w:tab w:val="center" w:pos="4513"/>
                      <w:tab w:val="right" w:pos="9026"/>
                    </w:tabs>
                    <w:rPr>
                      <w:lang w:eastAsia="en-AU"/>
                    </w:rPr>
                  </w:pPr>
                </w:p>
              </w:tc>
              <w:tc>
                <w:tcPr>
                  <w:tcW w:w="971" w:type="pct"/>
                </w:tcPr>
                <w:p w14:paraId="063964F0" w14:textId="77777777" w:rsidR="000F0777" w:rsidRPr="00657DB3" w:rsidRDefault="000F0777" w:rsidP="002E2D23">
                  <w:pPr>
                    <w:tabs>
                      <w:tab w:val="center" w:pos="4513"/>
                      <w:tab w:val="right" w:pos="9026"/>
                    </w:tabs>
                    <w:rPr>
                      <w:lang w:eastAsia="en-AU"/>
                    </w:rPr>
                  </w:pPr>
                </w:p>
              </w:tc>
            </w:tr>
            <w:tr w:rsidR="000F0777" w:rsidRPr="00657DB3" w14:paraId="044C9028" w14:textId="77777777" w:rsidTr="002E2D23">
              <w:tc>
                <w:tcPr>
                  <w:tcW w:w="431" w:type="pct"/>
                </w:tcPr>
                <w:p w14:paraId="13F0860D" w14:textId="77777777" w:rsidR="000F0777" w:rsidRPr="00657DB3" w:rsidRDefault="000F0777" w:rsidP="002E2D23">
                  <w:pPr>
                    <w:tabs>
                      <w:tab w:val="center" w:pos="4513"/>
                      <w:tab w:val="right" w:pos="9026"/>
                    </w:tabs>
                    <w:rPr>
                      <w:lang w:eastAsia="en-AU"/>
                    </w:rPr>
                  </w:pPr>
                </w:p>
              </w:tc>
              <w:tc>
                <w:tcPr>
                  <w:tcW w:w="2422" w:type="pct"/>
                </w:tcPr>
                <w:p w14:paraId="0D5368BB" w14:textId="77777777" w:rsidR="000F0777" w:rsidRPr="00657DB3" w:rsidRDefault="000F0777" w:rsidP="002E2D23">
                  <w:pPr>
                    <w:tabs>
                      <w:tab w:val="center" w:pos="4513"/>
                      <w:tab w:val="right" w:pos="9026"/>
                    </w:tabs>
                    <w:rPr>
                      <w:lang w:eastAsia="en-AU"/>
                    </w:rPr>
                  </w:pPr>
                </w:p>
              </w:tc>
              <w:tc>
                <w:tcPr>
                  <w:tcW w:w="1176" w:type="pct"/>
                </w:tcPr>
                <w:p w14:paraId="53E596C3" w14:textId="77777777" w:rsidR="000F0777" w:rsidRPr="00657DB3" w:rsidRDefault="000F0777" w:rsidP="002E2D23">
                  <w:pPr>
                    <w:tabs>
                      <w:tab w:val="center" w:pos="4513"/>
                      <w:tab w:val="right" w:pos="9026"/>
                    </w:tabs>
                    <w:rPr>
                      <w:lang w:eastAsia="en-AU"/>
                    </w:rPr>
                  </w:pPr>
                </w:p>
              </w:tc>
              <w:tc>
                <w:tcPr>
                  <w:tcW w:w="971" w:type="pct"/>
                </w:tcPr>
                <w:p w14:paraId="29D5A5F6" w14:textId="77777777" w:rsidR="000F0777" w:rsidRPr="00657DB3" w:rsidRDefault="000F0777" w:rsidP="002E2D23">
                  <w:pPr>
                    <w:tabs>
                      <w:tab w:val="center" w:pos="4513"/>
                      <w:tab w:val="right" w:pos="9026"/>
                    </w:tabs>
                    <w:rPr>
                      <w:lang w:eastAsia="en-AU"/>
                    </w:rPr>
                  </w:pPr>
                </w:p>
              </w:tc>
            </w:tr>
            <w:tr w:rsidR="000F0777" w:rsidRPr="00657DB3" w14:paraId="24A6B51B" w14:textId="77777777" w:rsidTr="002E2D23">
              <w:tc>
                <w:tcPr>
                  <w:tcW w:w="431" w:type="pct"/>
                </w:tcPr>
                <w:p w14:paraId="08431471" w14:textId="77777777" w:rsidR="000F0777" w:rsidRPr="00657DB3" w:rsidRDefault="000F0777" w:rsidP="002E2D23">
                  <w:pPr>
                    <w:tabs>
                      <w:tab w:val="center" w:pos="4513"/>
                      <w:tab w:val="right" w:pos="9026"/>
                    </w:tabs>
                    <w:rPr>
                      <w:lang w:eastAsia="en-AU"/>
                    </w:rPr>
                  </w:pPr>
                </w:p>
              </w:tc>
              <w:tc>
                <w:tcPr>
                  <w:tcW w:w="2422" w:type="pct"/>
                </w:tcPr>
                <w:p w14:paraId="1073F896" w14:textId="77777777" w:rsidR="000F0777" w:rsidRPr="00657DB3" w:rsidRDefault="000F0777" w:rsidP="002E2D23">
                  <w:pPr>
                    <w:tabs>
                      <w:tab w:val="center" w:pos="4513"/>
                      <w:tab w:val="right" w:pos="9026"/>
                    </w:tabs>
                    <w:rPr>
                      <w:lang w:eastAsia="en-AU"/>
                    </w:rPr>
                  </w:pPr>
                </w:p>
              </w:tc>
              <w:tc>
                <w:tcPr>
                  <w:tcW w:w="1176" w:type="pct"/>
                </w:tcPr>
                <w:p w14:paraId="4C145B8C" w14:textId="77777777" w:rsidR="000F0777" w:rsidRPr="00657DB3" w:rsidRDefault="000F0777" w:rsidP="002E2D23">
                  <w:pPr>
                    <w:tabs>
                      <w:tab w:val="center" w:pos="4513"/>
                      <w:tab w:val="right" w:pos="9026"/>
                    </w:tabs>
                    <w:rPr>
                      <w:lang w:eastAsia="en-AU"/>
                    </w:rPr>
                  </w:pPr>
                </w:p>
              </w:tc>
              <w:tc>
                <w:tcPr>
                  <w:tcW w:w="971" w:type="pct"/>
                </w:tcPr>
                <w:p w14:paraId="4408E785" w14:textId="77777777" w:rsidR="000F0777" w:rsidRPr="00657DB3" w:rsidRDefault="000F0777" w:rsidP="002E2D23">
                  <w:pPr>
                    <w:tabs>
                      <w:tab w:val="center" w:pos="4513"/>
                      <w:tab w:val="right" w:pos="9026"/>
                    </w:tabs>
                    <w:rPr>
                      <w:lang w:eastAsia="en-AU"/>
                    </w:rPr>
                  </w:pPr>
                </w:p>
              </w:tc>
            </w:tr>
            <w:tr w:rsidR="000F0777" w:rsidRPr="00657DB3" w14:paraId="7ED3FC9A" w14:textId="77777777" w:rsidTr="002E2D23">
              <w:tc>
                <w:tcPr>
                  <w:tcW w:w="431" w:type="pct"/>
                </w:tcPr>
                <w:p w14:paraId="2A7E93D8" w14:textId="77777777" w:rsidR="000F0777" w:rsidRPr="00657DB3" w:rsidRDefault="000F0777" w:rsidP="002E2D23">
                  <w:pPr>
                    <w:tabs>
                      <w:tab w:val="center" w:pos="4513"/>
                      <w:tab w:val="right" w:pos="9026"/>
                    </w:tabs>
                    <w:rPr>
                      <w:lang w:eastAsia="en-AU"/>
                    </w:rPr>
                  </w:pPr>
                </w:p>
              </w:tc>
              <w:tc>
                <w:tcPr>
                  <w:tcW w:w="2422" w:type="pct"/>
                </w:tcPr>
                <w:p w14:paraId="54FA8070" w14:textId="77777777" w:rsidR="000F0777" w:rsidRPr="00657DB3" w:rsidRDefault="000F0777" w:rsidP="002E2D23">
                  <w:pPr>
                    <w:tabs>
                      <w:tab w:val="center" w:pos="4513"/>
                      <w:tab w:val="right" w:pos="9026"/>
                    </w:tabs>
                    <w:rPr>
                      <w:lang w:eastAsia="en-AU"/>
                    </w:rPr>
                  </w:pPr>
                </w:p>
              </w:tc>
              <w:tc>
                <w:tcPr>
                  <w:tcW w:w="1176" w:type="pct"/>
                </w:tcPr>
                <w:p w14:paraId="291E20A8" w14:textId="77777777" w:rsidR="000F0777" w:rsidRPr="00657DB3" w:rsidRDefault="000F0777" w:rsidP="002E2D23">
                  <w:pPr>
                    <w:tabs>
                      <w:tab w:val="center" w:pos="4513"/>
                      <w:tab w:val="right" w:pos="9026"/>
                    </w:tabs>
                    <w:rPr>
                      <w:lang w:eastAsia="en-AU"/>
                    </w:rPr>
                  </w:pPr>
                </w:p>
              </w:tc>
              <w:tc>
                <w:tcPr>
                  <w:tcW w:w="971" w:type="pct"/>
                </w:tcPr>
                <w:p w14:paraId="03D789F4" w14:textId="77777777" w:rsidR="000F0777" w:rsidRPr="00657DB3" w:rsidRDefault="000F0777" w:rsidP="002E2D23">
                  <w:pPr>
                    <w:tabs>
                      <w:tab w:val="center" w:pos="4513"/>
                      <w:tab w:val="right" w:pos="9026"/>
                    </w:tabs>
                    <w:rPr>
                      <w:lang w:eastAsia="en-AU"/>
                    </w:rPr>
                  </w:pPr>
                </w:p>
              </w:tc>
            </w:tr>
            <w:tr w:rsidR="000F0777" w:rsidRPr="00657DB3" w14:paraId="1755189C" w14:textId="77777777" w:rsidTr="002E2D23">
              <w:tc>
                <w:tcPr>
                  <w:tcW w:w="431" w:type="pct"/>
                </w:tcPr>
                <w:p w14:paraId="258E8B2B" w14:textId="77777777" w:rsidR="000F0777" w:rsidRPr="00657DB3" w:rsidRDefault="000F0777" w:rsidP="002E2D23">
                  <w:pPr>
                    <w:tabs>
                      <w:tab w:val="center" w:pos="4513"/>
                      <w:tab w:val="right" w:pos="9026"/>
                    </w:tabs>
                    <w:rPr>
                      <w:lang w:eastAsia="en-AU"/>
                    </w:rPr>
                  </w:pPr>
                </w:p>
              </w:tc>
              <w:tc>
                <w:tcPr>
                  <w:tcW w:w="2422" w:type="pct"/>
                </w:tcPr>
                <w:p w14:paraId="687DC7C3" w14:textId="77777777" w:rsidR="000F0777" w:rsidRPr="00657DB3" w:rsidRDefault="000F0777" w:rsidP="002E2D23">
                  <w:pPr>
                    <w:tabs>
                      <w:tab w:val="center" w:pos="4513"/>
                      <w:tab w:val="right" w:pos="9026"/>
                    </w:tabs>
                    <w:rPr>
                      <w:lang w:eastAsia="en-AU"/>
                    </w:rPr>
                  </w:pPr>
                </w:p>
              </w:tc>
              <w:tc>
                <w:tcPr>
                  <w:tcW w:w="1176" w:type="pct"/>
                </w:tcPr>
                <w:p w14:paraId="3C656732" w14:textId="77777777" w:rsidR="000F0777" w:rsidRPr="00657DB3" w:rsidRDefault="000F0777" w:rsidP="002E2D23">
                  <w:pPr>
                    <w:tabs>
                      <w:tab w:val="center" w:pos="4513"/>
                      <w:tab w:val="right" w:pos="9026"/>
                    </w:tabs>
                    <w:rPr>
                      <w:lang w:eastAsia="en-AU"/>
                    </w:rPr>
                  </w:pPr>
                </w:p>
              </w:tc>
              <w:tc>
                <w:tcPr>
                  <w:tcW w:w="971" w:type="pct"/>
                </w:tcPr>
                <w:p w14:paraId="1934BD76" w14:textId="77777777" w:rsidR="000F0777" w:rsidRPr="00657DB3" w:rsidRDefault="000F0777" w:rsidP="002E2D23">
                  <w:pPr>
                    <w:tabs>
                      <w:tab w:val="center" w:pos="4513"/>
                      <w:tab w:val="right" w:pos="9026"/>
                    </w:tabs>
                    <w:rPr>
                      <w:lang w:eastAsia="en-AU"/>
                    </w:rPr>
                  </w:pPr>
                </w:p>
              </w:tc>
            </w:tr>
            <w:tr w:rsidR="000F0777" w:rsidRPr="00657DB3" w14:paraId="07F057EB" w14:textId="77777777" w:rsidTr="002E2D23">
              <w:tc>
                <w:tcPr>
                  <w:tcW w:w="431" w:type="pct"/>
                </w:tcPr>
                <w:p w14:paraId="369DC9C0" w14:textId="77777777" w:rsidR="000F0777" w:rsidRPr="00657DB3" w:rsidRDefault="000F0777" w:rsidP="002E2D23">
                  <w:pPr>
                    <w:tabs>
                      <w:tab w:val="center" w:pos="4513"/>
                      <w:tab w:val="right" w:pos="9026"/>
                    </w:tabs>
                    <w:rPr>
                      <w:lang w:eastAsia="en-AU"/>
                    </w:rPr>
                  </w:pPr>
                </w:p>
              </w:tc>
              <w:tc>
                <w:tcPr>
                  <w:tcW w:w="2422" w:type="pct"/>
                </w:tcPr>
                <w:p w14:paraId="5E51A39D" w14:textId="77777777" w:rsidR="000F0777" w:rsidRPr="00657DB3" w:rsidRDefault="000F0777" w:rsidP="002E2D23">
                  <w:pPr>
                    <w:tabs>
                      <w:tab w:val="center" w:pos="4513"/>
                      <w:tab w:val="right" w:pos="9026"/>
                    </w:tabs>
                    <w:rPr>
                      <w:lang w:eastAsia="en-AU"/>
                    </w:rPr>
                  </w:pPr>
                </w:p>
              </w:tc>
              <w:tc>
                <w:tcPr>
                  <w:tcW w:w="1176" w:type="pct"/>
                </w:tcPr>
                <w:p w14:paraId="7CFEA835" w14:textId="77777777" w:rsidR="000F0777" w:rsidRPr="00657DB3" w:rsidRDefault="000F0777" w:rsidP="002E2D23">
                  <w:pPr>
                    <w:tabs>
                      <w:tab w:val="center" w:pos="4513"/>
                      <w:tab w:val="right" w:pos="9026"/>
                    </w:tabs>
                    <w:rPr>
                      <w:lang w:eastAsia="en-AU"/>
                    </w:rPr>
                  </w:pPr>
                </w:p>
              </w:tc>
              <w:tc>
                <w:tcPr>
                  <w:tcW w:w="971" w:type="pct"/>
                </w:tcPr>
                <w:p w14:paraId="5087E1DA" w14:textId="77777777" w:rsidR="000F0777" w:rsidRPr="00657DB3" w:rsidRDefault="000F0777" w:rsidP="002E2D23">
                  <w:pPr>
                    <w:tabs>
                      <w:tab w:val="center" w:pos="4513"/>
                      <w:tab w:val="right" w:pos="9026"/>
                    </w:tabs>
                    <w:rPr>
                      <w:lang w:eastAsia="en-AU"/>
                    </w:rPr>
                  </w:pPr>
                </w:p>
              </w:tc>
            </w:tr>
          </w:tbl>
          <w:p w14:paraId="2A697F2E" w14:textId="77777777" w:rsidR="000F0777" w:rsidRPr="00657DB3" w:rsidRDefault="000F0777" w:rsidP="002E2D23">
            <w:pPr>
              <w:tabs>
                <w:tab w:val="center" w:pos="4513"/>
                <w:tab w:val="right" w:pos="9026"/>
              </w:tabs>
              <w:rPr>
                <w:lang w:eastAsia="en-AU"/>
              </w:rPr>
            </w:pPr>
          </w:p>
        </w:tc>
      </w:tr>
    </w:tbl>
    <w:p w14:paraId="4DEC08FC" w14:textId="77777777" w:rsidR="000F0777" w:rsidRPr="00657DB3" w:rsidRDefault="000F0777" w:rsidP="000F0777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38"/>
      </w:tblGrid>
      <w:tr w:rsidR="000F0777" w:rsidRPr="00657DB3" w14:paraId="670A0404" w14:textId="77777777" w:rsidTr="002E2D23">
        <w:tc>
          <w:tcPr>
            <w:tcW w:w="5000" w:type="pct"/>
            <w:tcBorders>
              <w:top w:val="single" w:sz="18" w:space="0" w:color="auto"/>
              <w:left w:val="nil"/>
              <w:bottom w:val="nil"/>
              <w:right w:val="nil"/>
            </w:tcBorders>
          </w:tcPr>
          <w:p w14:paraId="73217ECA" w14:textId="02792290" w:rsidR="000F0777" w:rsidRPr="00657DB3" w:rsidRDefault="000F0777" w:rsidP="002E2D23">
            <w:pPr>
              <w:spacing w:before="60" w:after="60"/>
              <w:rPr>
                <w:szCs w:val="22"/>
                <w:lang w:eastAsia="en-AU"/>
              </w:rPr>
            </w:pPr>
            <w:r w:rsidRPr="00657DB3">
              <w:rPr>
                <w:szCs w:val="22"/>
                <w:lang w:eastAsia="en-AU"/>
              </w:rPr>
              <w:t>Пожалуйста, укажите (</w:t>
            </w:r>
            <w:r w:rsidRPr="00657DB3">
              <w:rPr>
                <w:rFonts w:ascii="Segoe UI Symbol" w:hAnsi="Segoe UI Symbol" w:cs="Segoe UI Symbol"/>
                <w:szCs w:val="22"/>
                <w:lang w:eastAsia="en-AU"/>
              </w:rPr>
              <w:t>☒</w:t>
            </w:r>
            <w:r w:rsidRPr="00657DB3">
              <w:rPr>
                <w:szCs w:val="22"/>
                <w:lang w:eastAsia="en-AU"/>
              </w:rPr>
              <w:t>),</w:t>
            </w:r>
            <w:r w:rsidR="004740B6">
              <w:rPr>
                <w:szCs w:val="22"/>
                <w:lang w:val="ky-KG" w:eastAsia="en-AU"/>
              </w:rPr>
              <w:t xml:space="preserve"> </w:t>
            </w:r>
            <w:r w:rsidRPr="00657DB3">
              <w:rPr>
                <w:szCs w:val="22"/>
                <w:lang w:eastAsia="en-AU"/>
              </w:rPr>
              <w:t>области и под</w:t>
            </w:r>
            <w:r w:rsidR="004740B6">
              <w:rPr>
                <w:szCs w:val="22"/>
                <w:lang w:val="ky-KG" w:eastAsia="en-AU"/>
              </w:rPr>
              <w:t>области</w:t>
            </w:r>
            <w:r w:rsidRPr="00657DB3">
              <w:rPr>
                <w:szCs w:val="22"/>
                <w:lang w:eastAsia="en-AU"/>
              </w:rPr>
              <w:t xml:space="preserve">, для которых </w:t>
            </w:r>
            <w:r w:rsidR="005D0B82" w:rsidRPr="005D0B82">
              <w:rPr>
                <w:color w:val="0000CC"/>
                <w:szCs w:val="22"/>
                <w:lang w:val="ky-KG" w:eastAsia="en-AU"/>
              </w:rPr>
              <w:t>настоящий</w:t>
            </w:r>
            <w:r w:rsidRPr="00657DB3">
              <w:rPr>
                <w:szCs w:val="22"/>
                <w:lang w:eastAsia="en-AU"/>
              </w:rPr>
              <w:t xml:space="preserve"> кандидат соответствует критериям, указанным на первой странице (например, минимум 3 года работы в качестве руководителя группы, </w:t>
            </w:r>
            <w:r w:rsidR="007D248D">
              <w:rPr>
                <w:szCs w:val="22"/>
                <w:lang w:eastAsia="en-AU"/>
              </w:rPr>
              <w:t>более 10 оценок</w:t>
            </w:r>
            <w:r w:rsidRPr="00657DB3">
              <w:rPr>
                <w:szCs w:val="22"/>
                <w:lang w:eastAsia="en-AU"/>
              </w:rPr>
              <w:t xml:space="preserve"> </w:t>
            </w:r>
            <w:r w:rsidR="005D0B82" w:rsidRPr="005D0B82">
              <w:rPr>
                <w:color w:val="0000CC"/>
                <w:szCs w:val="22"/>
                <w:lang w:val="ky-KG" w:eastAsia="en-AU"/>
              </w:rPr>
              <w:t xml:space="preserve">органов по оценке сооответстия </w:t>
            </w:r>
            <w:r w:rsidRPr="00657DB3">
              <w:rPr>
                <w:szCs w:val="22"/>
                <w:lang w:eastAsia="en-AU"/>
              </w:rPr>
              <w:t xml:space="preserve">в качестве руководителя группы </w:t>
            </w:r>
            <w:r w:rsidR="007D248D">
              <w:rPr>
                <w:szCs w:val="22"/>
                <w:lang w:eastAsia="en-AU"/>
              </w:rPr>
              <w:t xml:space="preserve">по </w:t>
            </w:r>
            <w:r w:rsidRPr="00657DB3">
              <w:rPr>
                <w:szCs w:val="22"/>
                <w:lang w:eastAsia="en-AU"/>
              </w:rPr>
              <w:t>оценк</w:t>
            </w:r>
            <w:r w:rsidR="007D248D">
              <w:rPr>
                <w:szCs w:val="22"/>
                <w:lang w:eastAsia="en-AU"/>
              </w:rPr>
              <w:t xml:space="preserve">е </w:t>
            </w:r>
            <w:r w:rsidRPr="00657DB3">
              <w:rPr>
                <w:szCs w:val="22"/>
                <w:lang w:eastAsia="en-AU"/>
              </w:rPr>
              <w:t xml:space="preserve">и т.д.). Это должно быть подкреплено представлением доказательств </w:t>
            </w:r>
            <w:r w:rsidR="007D248D">
              <w:rPr>
                <w:szCs w:val="22"/>
                <w:lang w:eastAsia="en-AU"/>
              </w:rPr>
              <w:t>его</w:t>
            </w:r>
            <w:r w:rsidRPr="00657DB3">
              <w:rPr>
                <w:szCs w:val="22"/>
                <w:lang w:eastAsia="en-AU"/>
              </w:rPr>
              <w:t xml:space="preserve"> фактического статуса и опыта проведения оценок</w:t>
            </w:r>
            <w:r w:rsidR="005D0B82" w:rsidRPr="005D0B82">
              <w:rPr>
                <w:color w:val="0000CC"/>
                <w:szCs w:val="22"/>
                <w:lang w:val="ky-KG" w:eastAsia="en-AU"/>
              </w:rPr>
              <w:t xml:space="preserve"> органов по оценке сооответстия</w:t>
            </w:r>
            <w:r w:rsidRPr="00657DB3">
              <w:rPr>
                <w:szCs w:val="22"/>
                <w:lang w:eastAsia="en-AU"/>
              </w:rPr>
              <w:t xml:space="preserve"> по каждой заявленной области и под</w:t>
            </w:r>
            <w:r w:rsidR="004740B6">
              <w:rPr>
                <w:szCs w:val="22"/>
                <w:lang w:val="ky-KG" w:eastAsia="en-AU"/>
              </w:rPr>
              <w:t>области</w:t>
            </w:r>
            <w:r w:rsidRPr="00657DB3">
              <w:rPr>
                <w:szCs w:val="22"/>
                <w:lang w:eastAsia="en-AU"/>
              </w:rPr>
              <w:t>.</w:t>
            </w:r>
          </w:p>
        </w:tc>
      </w:tr>
    </w:tbl>
    <w:p w14:paraId="0648F861" w14:textId="77777777" w:rsidR="000F0777" w:rsidRPr="00657DB3" w:rsidRDefault="000F0777" w:rsidP="000F0777">
      <w:pPr>
        <w:spacing w:before="60" w:after="60"/>
        <w:rPr>
          <w:szCs w:val="22"/>
          <w:lang w:eastAsia="en-AU"/>
        </w:rPr>
      </w:pPr>
    </w:p>
    <w:tbl>
      <w:tblPr>
        <w:tblStyle w:val="a7"/>
        <w:tblW w:w="5000" w:type="pct"/>
        <w:jc w:val="center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8869"/>
        <w:gridCol w:w="759"/>
      </w:tblGrid>
      <w:tr w:rsidR="000F0777" w:rsidRPr="00657DB3" w14:paraId="0114C64D" w14:textId="77777777" w:rsidTr="002E2D23">
        <w:trPr>
          <w:jc w:val="center"/>
        </w:trPr>
        <w:tc>
          <w:tcPr>
            <w:tcW w:w="4606" w:type="pct"/>
            <w:vAlign w:val="center"/>
          </w:tcPr>
          <w:p w14:paraId="386D5C6F" w14:textId="213A7BC2" w:rsidR="000F0777" w:rsidRPr="00657DB3" w:rsidRDefault="000F0777" w:rsidP="002E2D23">
            <w:pPr>
              <w:keepLines/>
              <w:widowControl w:val="0"/>
              <w:rPr>
                <w:rFonts w:eastAsia="Yu Mincho"/>
                <w:b/>
                <w:lang w:eastAsia="zh-CN"/>
              </w:rPr>
            </w:pPr>
            <w:r w:rsidRPr="00657DB3">
              <w:rPr>
                <w:rFonts w:eastAsia="Yu Mincho"/>
                <w:b/>
                <w:lang w:eastAsia="zh-CN"/>
              </w:rPr>
              <w:t>Биобанки</w:t>
            </w:r>
            <w:r w:rsidR="004740B6">
              <w:rPr>
                <w:rFonts w:eastAsia="Yu Mincho"/>
                <w:b/>
                <w:lang w:val="ky-KG" w:eastAsia="zh-CN"/>
              </w:rPr>
              <w:t>нг</w:t>
            </w:r>
            <w:r w:rsidRPr="00657DB3">
              <w:rPr>
                <w:rFonts w:eastAsia="Yu Mincho"/>
                <w:b/>
                <w:lang w:eastAsia="zh-CN"/>
              </w:rPr>
              <w:t xml:space="preserve"> </w:t>
            </w:r>
            <w:r w:rsidR="007D248D" w:rsidRPr="007D248D">
              <w:rPr>
                <w:rFonts w:eastAsia="Yu Mincho"/>
                <w:bCs/>
                <w:lang w:val="en-US" w:eastAsia="zh-CN"/>
              </w:rPr>
              <w:t>ISO</w:t>
            </w:r>
            <w:r w:rsidRPr="00657DB3">
              <w:rPr>
                <w:rFonts w:eastAsia="Yu Mincho"/>
                <w:bCs/>
                <w:lang w:eastAsia="zh-CN"/>
              </w:rPr>
              <w:t xml:space="preserve"> 20387</w:t>
            </w:r>
          </w:p>
        </w:tc>
        <w:sdt>
          <w:sdtPr>
            <w:rPr>
              <w:rFonts w:eastAsia="Yu Mincho"/>
              <w:lang w:eastAsia="zh-CN"/>
            </w:rPr>
            <w:id w:val="11544216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94" w:type="pct"/>
                <w:vAlign w:val="center"/>
              </w:tcPr>
              <w:p w14:paraId="567FD4D5" w14:textId="77777777" w:rsidR="000F0777" w:rsidRPr="00657DB3" w:rsidRDefault="000F0777" w:rsidP="002E2D23">
                <w:pPr>
                  <w:keepLines/>
                  <w:widowControl w:val="0"/>
                  <w:jc w:val="center"/>
                  <w:rPr>
                    <w:rFonts w:eastAsia="Yu Mincho"/>
                    <w:lang w:eastAsia="zh-CN"/>
                  </w:rPr>
                </w:pPr>
                <w:r w:rsidRPr="00657DB3">
                  <w:rPr>
                    <w:rFonts w:ascii="Segoe UI Symbol" w:eastAsia="MS Gothic" w:hAnsi="Segoe UI Symbol" w:cs="Segoe UI Symbol"/>
                    <w:lang w:eastAsia="zh-CN"/>
                  </w:rPr>
                  <w:t>☐</w:t>
                </w:r>
              </w:p>
            </w:tc>
          </w:sdtContent>
        </w:sdt>
      </w:tr>
      <w:tr w:rsidR="000F0777" w:rsidRPr="00657DB3" w14:paraId="1150BD4A" w14:textId="77777777" w:rsidTr="002E2D23">
        <w:trPr>
          <w:jc w:val="center"/>
        </w:trPr>
        <w:tc>
          <w:tcPr>
            <w:tcW w:w="4606" w:type="pct"/>
            <w:tcBorders>
              <w:bottom w:val="single" w:sz="4" w:space="0" w:color="auto"/>
            </w:tcBorders>
            <w:vAlign w:val="center"/>
          </w:tcPr>
          <w:p w14:paraId="15082010" w14:textId="67656DD3" w:rsidR="000F0777" w:rsidRPr="00657DB3" w:rsidRDefault="000F0777" w:rsidP="002E2D23">
            <w:pPr>
              <w:keepLines/>
              <w:widowControl w:val="0"/>
              <w:rPr>
                <w:rFonts w:eastAsia="Yu Mincho"/>
                <w:bCs/>
                <w:lang w:eastAsia="zh-CN"/>
              </w:rPr>
            </w:pPr>
            <w:bookmarkStart w:id="1696" w:name="_Hlk54243026"/>
            <w:r w:rsidRPr="00657DB3">
              <w:rPr>
                <w:rFonts w:eastAsia="Yu Mincho"/>
                <w:b/>
                <w:lang w:val="ky-KG" w:eastAsia="zh-CN"/>
              </w:rPr>
              <w:t>К</w:t>
            </w:r>
            <w:r w:rsidRPr="00657DB3">
              <w:rPr>
                <w:rFonts w:eastAsia="Yu Mincho"/>
                <w:b/>
                <w:lang w:eastAsia="zh-CN"/>
              </w:rPr>
              <w:t>алибровк</w:t>
            </w:r>
            <w:r w:rsidR="004740B6">
              <w:rPr>
                <w:rFonts w:eastAsia="Yu Mincho"/>
                <w:b/>
                <w:lang w:val="ky-KG" w:eastAsia="zh-CN"/>
              </w:rPr>
              <w:t>а</w:t>
            </w:r>
            <w:r w:rsidRPr="00657DB3">
              <w:rPr>
                <w:rFonts w:eastAsia="Yu Mincho"/>
                <w:b/>
                <w:lang w:eastAsia="zh-CN"/>
              </w:rPr>
              <w:t xml:space="preserve"> </w:t>
            </w:r>
            <w:r w:rsidR="007D248D" w:rsidRPr="007D248D">
              <w:rPr>
                <w:rFonts w:eastAsia="Yu Mincho"/>
                <w:bCs/>
                <w:lang w:eastAsia="zh-CN"/>
              </w:rPr>
              <w:t xml:space="preserve">ISO </w:t>
            </w:r>
            <w:r w:rsidRPr="00657DB3">
              <w:rPr>
                <w:rFonts w:eastAsia="Yu Mincho"/>
                <w:bCs/>
                <w:lang w:eastAsia="zh-CN"/>
              </w:rPr>
              <w:t>/</w:t>
            </w:r>
            <w:r w:rsidR="007D248D">
              <w:rPr>
                <w:rFonts w:eastAsia="Yu Mincho"/>
                <w:bCs/>
                <w:lang w:val="en-US" w:eastAsia="zh-CN"/>
              </w:rPr>
              <w:t>IEC</w:t>
            </w:r>
            <w:r w:rsidRPr="00657DB3">
              <w:rPr>
                <w:rFonts w:eastAsia="Yu Mincho"/>
                <w:bCs/>
                <w:lang w:eastAsia="zh-CN"/>
              </w:rPr>
              <w:t xml:space="preserve"> 17025</w:t>
            </w:r>
          </w:p>
        </w:tc>
        <w:bookmarkStart w:id="1697" w:name="_Hlk533314719" w:displacedByCustomXml="next"/>
        <w:sdt>
          <w:sdtPr>
            <w:rPr>
              <w:rFonts w:eastAsia="Yu Mincho"/>
              <w:lang w:eastAsia="zh-CN"/>
            </w:rPr>
            <w:id w:val="11347586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94" w:type="pct"/>
                <w:tcBorders>
                  <w:bottom w:val="single" w:sz="4" w:space="0" w:color="auto"/>
                </w:tcBorders>
                <w:vAlign w:val="center"/>
              </w:tcPr>
              <w:p w14:paraId="73C2C01B" w14:textId="77777777" w:rsidR="000F0777" w:rsidRPr="00657DB3" w:rsidRDefault="000F0777" w:rsidP="002E2D23">
                <w:pPr>
                  <w:keepLines/>
                  <w:widowControl w:val="0"/>
                  <w:jc w:val="center"/>
                  <w:rPr>
                    <w:rFonts w:eastAsia="Yu Mincho"/>
                    <w:lang w:eastAsia="zh-CN"/>
                  </w:rPr>
                </w:pPr>
                <w:r w:rsidRPr="00657DB3">
                  <w:rPr>
                    <w:rFonts w:ascii="Segoe UI Symbol" w:eastAsia="MS Gothic" w:hAnsi="Segoe UI Symbol" w:cs="Segoe UI Symbol"/>
                    <w:lang w:eastAsia="zh-CN"/>
                  </w:rPr>
                  <w:t>☐</w:t>
                </w:r>
              </w:p>
            </w:tc>
          </w:sdtContent>
        </w:sdt>
        <w:bookmarkEnd w:id="1697" w:displacedByCustomXml="prev"/>
      </w:tr>
      <w:bookmarkEnd w:id="1696"/>
      <w:tr w:rsidR="000F0777" w:rsidRPr="00657DB3" w14:paraId="73F29EA6" w14:textId="77777777" w:rsidTr="002E2D23">
        <w:trPr>
          <w:jc w:val="center"/>
        </w:trPr>
        <w:tc>
          <w:tcPr>
            <w:tcW w:w="4606" w:type="pct"/>
            <w:tcBorders>
              <w:bottom w:val="nil"/>
            </w:tcBorders>
            <w:vAlign w:val="center"/>
          </w:tcPr>
          <w:p w14:paraId="617A8A49" w14:textId="1389C8D8" w:rsidR="000F0777" w:rsidRPr="00657DB3" w:rsidRDefault="004740B6" w:rsidP="00097220">
            <w:pPr>
              <w:keepLines/>
              <w:widowControl w:val="0"/>
              <w:rPr>
                <w:rFonts w:eastAsia="Yu Mincho"/>
                <w:b/>
                <w:lang w:eastAsia="zh-CN"/>
              </w:rPr>
            </w:pPr>
            <w:r w:rsidRPr="004740B6">
              <w:rPr>
                <w:rStyle w:val="ezkurwreuab5ozgtqnkl"/>
                <w:bCs/>
                <w:lang w:val="ky-KG"/>
              </w:rPr>
              <w:t xml:space="preserve">Сертификация систем </w:t>
            </w:r>
            <w:r w:rsidR="00BD2E02">
              <w:rPr>
                <w:rStyle w:val="ezkurwreuab5ozgtqnkl"/>
                <w:bCs/>
                <w:lang w:val="ky-KG"/>
              </w:rPr>
              <w:t>менеджмента</w:t>
            </w:r>
            <w:r w:rsidR="000F0777" w:rsidRPr="00657DB3">
              <w:rPr>
                <w:rStyle w:val="ezkurwreuab5ozgtqnkl"/>
              </w:rPr>
              <w:t xml:space="preserve"> </w:t>
            </w:r>
            <w:r w:rsidR="007D248D" w:rsidRPr="007D248D">
              <w:rPr>
                <w:rFonts w:eastAsia="Yu Mincho"/>
                <w:bCs/>
                <w:lang w:eastAsia="zh-CN"/>
              </w:rPr>
              <w:t xml:space="preserve">ISO /IEC </w:t>
            </w:r>
            <w:r w:rsidR="000F0777" w:rsidRPr="00657DB3">
              <w:rPr>
                <w:rFonts w:eastAsia="Yu Mincho"/>
                <w:bCs/>
                <w:lang w:eastAsia="zh-CN"/>
              </w:rPr>
              <w:t>17021-1 и соответствующие</w:t>
            </w:r>
            <w:r w:rsidR="000F0777" w:rsidRPr="00961FBF">
              <w:rPr>
                <w:rFonts w:eastAsia="Yu Mincho"/>
                <w:bCs/>
                <w:lang w:eastAsia="zh-CN"/>
                <w:rPrChange w:id="1698" w:author="User" w:date="2026-02-26T23:37:00Z">
                  <w:rPr>
                    <w:rFonts w:eastAsia="Yu Mincho"/>
                    <w:bCs/>
                    <w:color w:val="00B050"/>
                    <w:lang w:eastAsia="zh-CN"/>
                  </w:rPr>
                </w:rPrChange>
              </w:rPr>
              <w:t xml:space="preserve"> </w:t>
            </w:r>
            <w:del w:id="1699" w:author="User" w:date="2026-02-26T23:37:00Z">
              <w:r w:rsidR="00097220" w:rsidRPr="00961FBF" w:rsidDel="00961FBF">
                <w:rPr>
                  <w:rFonts w:eastAsia="Yu Mincho"/>
                  <w:bCs/>
                  <w:lang w:val="ky-KG" w:eastAsia="zh-CN"/>
                  <w:rPrChange w:id="1700" w:author="User" w:date="2026-02-26T23:37:00Z">
                    <w:rPr>
                      <w:rFonts w:eastAsia="Yu Mincho"/>
                      <w:bCs/>
                      <w:color w:val="00B050"/>
                      <w:lang w:val="ky-KG" w:eastAsia="zh-CN"/>
                    </w:rPr>
                  </w:rPrChange>
                </w:rPr>
                <w:delText>области</w:delText>
              </w:r>
              <w:r w:rsidR="000F0777" w:rsidRPr="00961FBF" w:rsidDel="00961FBF">
                <w:rPr>
                  <w:rFonts w:eastAsia="Yu Mincho"/>
                  <w:bCs/>
                  <w:lang w:eastAsia="zh-CN"/>
                  <w:rPrChange w:id="1701" w:author="User" w:date="2026-02-26T23:37:00Z">
                    <w:rPr>
                      <w:rFonts w:eastAsia="Yu Mincho"/>
                      <w:bCs/>
                      <w:color w:val="00B050"/>
                      <w:lang w:eastAsia="zh-CN"/>
                    </w:rPr>
                  </w:rPrChange>
                </w:rPr>
                <w:delText xml:space="preserve"> </w:delText>
              </w:r>
              <w:r w:rsidR="000F0777" w:rsidRPr="00961FBF" w:rsidDel="00961FBF">
                <w:rPr>
                  <w:rFonts w:eastAsia="Yu Mincho"/>
                  <w:bCs/>
                  <w:lang w:eastAsia="zh-CN"/>
                </w:rPr>
                <w:delText>пр</w:delText>
              </w:r>
              <w:r w:rsidR="000F0777" w:rsidRPr="00657DB3" w:rsidDel="00961FBF">
                <w:rPr>
                  <w:rFonts w:eastAsia="Yu Mincho"/>
                  <w:bCs/>
                  <w:lang w:eastAsia="zh-CN"/>
                </w:rPr>
                <w:delText>иложения</w:delText>
              </w:r>
            </w:del>
            <w:ins w:id="1702" w:author="User" w:date="2026-02-26T23:37:00Z">
              <w:r w:rsidR="00961FBF">
                <w:rPr>
                  <w:rFonts w:eastAsia="Yu Mincho"/>
                  <w:bCs/>
                  <w:lang w:val="ky-KG" w:eastAsia="zh-CN"/>
                </w:rPr>
                <w:t>подобласти</w:t>
              </w:r>
            </w:ins>
          </w:p>
        </w:tc>
        <w:sdt>
          <w:sdtPr>
            <w:rPr>
              <w:rFonts w:eastAsia="Yu Mincho"/>
              <w:lang w:eastAsia="zh-CN"/>
            </w:rPr>
            <w:id w:val="16244921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94" w:type="pct"/>
                <w:tcBorders>
                  <w:bottom w:val="nil"/>
                </w:tcBorders>
                <w:vAlign w:val="center"/>
              </w:tcPr>
              <w:p w14:paraId="3517FA85" w14:textId="77777777" w:rsidR="000F0777" w:rsidRPr="00657DB3" w:rsidRDefault="000F0777" w:rsidP="002E2D23">
                <w:pPr>
                  <w:keepLines/>
                  <w:widowControl w:val="0"/>
                  <w:jc w:val="center"/>
                  <w:rPr>
                    <w:rFonts w:eastAsia="Yu Mincho"/>
                    <w:lang w:eastAsia="zh-CN"/>
                  </w:rPr>
                </w:pPr>
                <w:r w:rsidRPr="00657DB3">
                  <w:rPr>
                    <w:rFonts w:ascii="Segoe UI Symbol" w:eastAsia="MS Gothic" w:hAnsi="Segoe UI Symbol" w:cs="Segoe UI Symbol"/>
                    <w:lang w:eastAsia="zh-CN"/>
                  </w:rPr>
                  <w:t>☐</w:t>
                </w:r>
              </w:p>
            </w:tc>
          </w:sdtContent>
        </w:sdt>
      </w:tr>
      <w:tr w:rsidR="000F0777" w:rsidRPr="00657DB3" w14:paraId="573A0A4A" w14:textId="77777777" w:rsidTr="002E2D23">
        <w:trPr>
          <w:jc w:val="center"/>
        </w:trPr>
        <w:tc>
          <w:tcPr>
            <w:tcW w:w="4606" w:type="pct"/>
            <w:tcBorders>
              <w:top w:val="nil"/>
              <w:bottom w:val="nil"/>
            </w:tcBorders>
            <w:vAlign w:val="center"/>
          </w:tcPr>
          <w:p w14:paraId="3DBD3A72" w14:textId="39A80224" w:rsidR="000F0777" w:rsidRPr="00657DB3" w:rsidRDefault="00BD2E02" w:rsidP="002E2D23">
            <w:pPr>
              <w:keepLines/>
              <w:widowControl w:val="0"/>
              <w:jc w:val="right"/>
              <w:rPr>
                <w:rFonts w:eastAsia="Yu Mincho"/>
                <w:lang w:eastAsia="zh-CN"/>
              </w:rPr>
            </w:pPr>
            <w:r>
              <w:rPr>
                <w:rFonts w:eastAsia="Yu Mincho"/>
                <w:lang w:val="ky-KG" w:eastAsia="zh-CN"/>
              </w:rPr>
              <w:t>Система менеджмента по антикоррупции</w:t>
            </w:r>
            <w:r w:rsidR="000F0777" w:rsidRPr="00657DB3">
              <w:rPr>
                <w:rFonts w:eastAsia="Yu Mincho"/>
                <w:lang w:eastAsia="zh-CN"/>
              </w:rPr>
              <w:t xml:space="preserve"> ISO 37001 </w:t>
            </w:r>
            <w:r w:rsidRPr="00BD2E02">
              <w:rPr>
                <w:rFonts w:eastAsia="Yu Mincho"/>
                <w:lang w:eastAsia="zh-CN"/>
              </w:rPr>
              <w:t>(ABMS)</w:t>
            </w:r>
          </w:p>
        </w:tc>
        <w:sdt>
          <w:sdtPr>
            <w:rPr>
              <w:rFonts w:eastAsia="Yu Mincho"/>
              <w:lang w:eastAsia="zh-CN"/>
            </w:rPr>
            <w:id w:val="-19392022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94" w:type="pct"/>
                <w:vAlign w:val="center"/>
              </w:tcPr>
              <w:p w14:paraId="1F77EFDF" w14:textId="77777777" w:rsidR="000F0777" w:rsidRPr="00657DB3" w:rsidRDefault="000F0777" w:rsidP="002E2D23">
                <w:pPr>
                  <w:keepLines/>
                  <w:widowControl w:val="0"/>
                  <w:jc w:val="center"/>
                  <w:rPr>
                    <w:rFonts w:eastAsia="Yu Mincho"/>
                    <w:lang w:eastAsia="zh-CN"/>
                  </w:rPr>
                </w:pPr>
                <w:r w:rsidRPr="00657DB3">
                  <w:rPr>
                    <w:rFonts w:ascii="Segoe UI Symbol" w:eastAsia="MS Gothic" w:hAnsi="Segoe UI Symbol" w:cs="Segoe UI Symbol"/>
                    <w:lang w:eastAsia="zh-CN"/>
                  </w:rPr>
                  <w:t>☐</w:t>
                </w:r>
              </w:p>
            </w:tc>
          </w:sdtContent>
        </w:sdt>
      </w:tr>
      <w:tr w:rsidR="000F0777" w:rsidRPr="00657DB3" w14:paraId="78AB4E27" w14:textId="77777777" w:rsidTr="002E2D23">
        <w:trPr>
          <w:jc w:val="center"/>
        </w:trPr>
        <w:tc>
          <w:tcPr>
            <w:tcW w:w="46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A98F46" w14:textId="3E3088B3" w:rsidR="000F0777" w:rsidRPr="00657DB3" w:rsidRDefault="00BD2E02" w:rsidP="002E2D23">
            <w:pPr>
              <w:keepLines/>
              <w:widowControl w:val="0"/>
              <w:jc w:val="right"/>
              <w:rPr>
                <w:rFonts w:eastAsia="Yu Mincho"/>
                <w:lang w:eastAsia="zh-CN"/>
              </w:rPr>
            </w:pPr>
            <w:r>
              <w:rPr>
                <w:rFonts w:eastAsia="Yu Mincho"/>
                <w:lang w:val="ky-KG" w:eastAsia="zh-CN"/>
              </w:rPr>
              <w:t>Система менеджмента</w:t>
            </w:r>
            <w:r w:rsidR="000F0777" w:rsidRPr="00657DB3">
              <w:rPr>
                <w:rFonts w:eastAsia="Yu Mincho"/>
                <w:lang w:eastAsia="zh-CN"/>
              </w:rPr>
              <w:t xml:space="preserve"> </w:t>
            </w:r>
            <w:del w:id="1703" w:author="User" w:date="2026-02-26T23:37:00Z">
              <w:r w:rsidDel="00961FBF">
                <w:rPr>
                  <w:rFonts w:eastAsia="Yu Mincho"/>
                  <w:lang w:val="ky-KG" w:eastAsia="zh-CN"/>
                </w:rPr>
                <w:delText>и</w:delText>
              </w:r>
              <w:r w:rsidRPr="00657DB3" w:rsidDel="00961FBF">
                <w:rPr>
                  <w:rFonts w:eastAsia="Yu Mincho"/>
                  <w:lang w:eastAsia="zh-CN"/>
                </w:rPr>
                <w:delText>скусственного</w:delText>
              </w:r>
            </w:del>
            <w:ins w:id="1704" w:author="User" w:date="2026-02-26T23:37:00Z">
              <w:r w:rsidR="00961FBF" w:rsidRPr="00657DB3">
                <w:rPr>
                  <w:rFonts w:eastAsia="Yu Mincho"/>
                  <w:lang w:eastAsia="zh-CN"/>
                </w:rPr>
                <w:t>искусственного</w:t>
              </w:r>
            </w:ins>
            <w:r w:rsidRPr="00657DB3">
              <w:rPr>
                <w:rFonts w:eastAsia="Yu Mincho"/>
                <w:lang w:eastAsia="zh-CN"/>
              </w:rPr>
              <w:t xml:space="preserve"> интеллекта </w:t>
            </w:r>
            <w:r w:rsidR="000F0777" w:rsidRPr="00657DB3">
              <w:rPr>
                <w:rFonts w:eastAsia="Yu Mincho"/>
                <w:lang w:eastAsia="zh-CN"/>
              </w:rPr>
              <w:t>(</w:t>
            </w:r>
            <w:r w:rsidRPr="00BD2E02">
              <w:rPr>
                <w:rFonts w:eastAsia="Yu Mincho"/>
                <w:lang w:eastAsia="zh-CN"/>
              </w:rPr>
              <w:t>AIMS</w:t>
            </w:r>
            <w:r w:rsidR="000F0777" w:rsidRPr="00657DB3">
              <w:rPr>
                <w:rFonts w:eastAsia="Yu Mincho"/>
                <w:lang w:eastAsia="zh-CN"/>
              </w:rPr>
              <w:t>)</w:t>
            </w:r>
          </w:p>
        </w:tc>
        <w:sdt>
          <w:sdtPr>
            <w:rPr>
              <w:rFonts w:eastAsia="Yu Mincho"/>
              <w:lang w:eastAsia="zh-CN"/>
            </w:rPr>
            <w:id w:val="14019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94" w:type="pct"/>
                <w:vAlign w:val="center"/>
              </w:tcPr>
              <w:p w14:paraId="4BEA5AD4" w14:textId="77777777" w:rsidR="000F0777" w:rsidRPr="00657DB3" w:rsidRDefault="000F0777" w:rsidP="002E2D23">
                <w:pPr>
                  <w:keepLines/>
                  <w:widowControl w:val="0"/>
                  <w:jc w:val="center"/>
                  <w:rPr>
                    <w:rFonts w:eastAsia="Yu Mincho"/>
                    <w:lang w:eastAsia="zh-CN"/>
                  </w:rPr>
                </w:pPr>
                <w:r w:rsidRPr="00657DB3">
                  <w:rPr>
                    <w:rFonts w:ascii="Segoe UI Symbol" w:eastAsia="MS Gothic" w:hAnsi="Segoe UI Symbol" w:cs="Segoe UI Symbol"/>
                    <w:lang w:eastAsia="zh-CN"/>
                  </w:rPr>
                  <w:t>☐</w:t>
                </w:r>
              </w:p>
            </w:tc>
          </w:sdtContent>
        </w:sdt>
      </w:tr>
      <w:tr w:rsidR="000F0777" w:rsidRPr="00657DB3" w14:paraId="7A7C6051" w14:textId="77777777" w:rsidTr="002E2D23">
        <w:trPr>
          <w:jc w:val="center"/>
        </w:trPr>
        <w:tc>
          <w:tcPr>
            <w:tcW w:w="4606" w:type="pct"/>
            <w:tcBorders>
              <w:top w:val="nil"/>
              <w:bottom w:val="nil"/>
            </w:tcBorders>
          </w:tcPr>
          <w:p w14:paraId="5EE237E2" w14:textId="306336F3" w:rsidR="000F0777" w:rsidRPr="00657DB3" w:rsidRDefault="00BD2E02" w:rsidP="002E2D23">
            <w:pPr>
              <w:keepLines/>
              <w:widowControl w:val="0"/>
              <w:jc w:val="right"/>
              <w:rPr>
                <w:rFonts w:eastAsia="Yu Mincho"/>
                <w:lang w:eastAsia="zh-CN"/>
              </w:rPr>
            </w:pPr>
            <w:r>
              <w:rPr>
                <w:rFonts w:eastAsia="Yu Mincho"/>
                <w:lang w:val="ky-KG" w:eastAsia="zh-CN"/>
              </w:rPr>
              <w:t>Система менеджмента у</w:t>
            </w:r>
            <w:r w:rsidR="000F0777" w:rsidRPr="00657DB3">
              <w:rPr>
                <w:rFonts w:eastAsia="Yu Mincho"/>
                <w:lang w:eastAsia="zh-CN"/>
              </w:rPr>
              <w:t>правления активами ISO 55001 (</w:t>
            </w:r>
            <w:r w:rsidRPr="00547642">
              <w:rPr>
                <w:rFonts w:asciiTheme="minorHAnsi" w:eastAsia="Yu Mincho" w:hAnsiTheme="minorHAnsi" w:cstheme="minorHAnsi"/>
                <w:lang w:eastAsia="zh-CN"/>
              </w:rPr>
              <w:t>AMMS</w:t>
            </w:r>
            <w:r w:rsidR="000F0777" w:rsidRPr="00657DB3">
              <w:rPr>
                <w:rFonts w:eastAsia="Yu Mincho"/>
                <w:lang w:eastAsia="zh-CN"/>
              </w:rPr>
              <w:t>)</w:t>
            </w:r>
          </w:p>
        </w:tc>
        <w:sdt>
          <w:sdtPr>
            <w:rPr>
              <w:rFonts w:eastAsia="Yu Mincho"/>
              <w:lang w:eastAsia="zh-CN"/>
            </w:rPr>
            <w:id w:val="-97290211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94" w:type="pct"/>
                <w:vAlign w:val="center"/>
              </w:tcPr>
              <w:p w14:paraId="2786D3E9" w14:textId="77777777" w:rsidR="000F0777" w:rsidRPr="00657DB3" w:rsidRDefault="000F0777" w:rsidP="002E2D23">
                <w:pPr>
                  <w:keepLines/>
                  <w:widowControl w:val="0"/>
                  <w:jc w:val="center"/>
                  <w:rPr>
                    <w:rFonts w:eastAsia="Yu Mincho"/>
                    <w:lang w:eastAsia="zh-CN"/>
                  </w:rPr>
                </w:pPr>
                <w:r w:rsidRPr="00657DB3">
                  <w:rPr>
                    <w:rFonts w:ascii="Segoe UI Symbol" w:eastAsia="MS Gothic" w:hAnsi="Segoe UI Symbol" w:cs="Segoe UI Symbol"/>
                    <w:lang w:eastAsia="zh-CN"/>
                  </w:rPr>
                  <w:t>☐</w:t>
                </w:r>
              </w:p>
            </w:tc>
          </w:sdtContent>
        </w:sdt>
      </w:tr>
      <w:tr w:rsidR="000F0777" w:rsidRPr="00657DB3" w14:paraId="6A6066AE" w14:textId="77777777" w:rsidTr="002E2D23">
        <w:trPr>
          <w:jc w:val="center"/>
        </w:trPr>
        <w:tc>
          <w:tcPr>
            <w:tcW w:w="4606" w:type="pct"/>
            <w:tcBorders>
              <w:top w:val="nil"/>
              <w:bottom w:val="nil"/>
            </w:tcBorders>
            <w:vAlign w:val="center"/>
          </w:tcPr>
          <w:p w14:paraId="1087F8FE" w14:textId="0BE4F5EF" w:rsidR="000F0777" w:rsidRPr="00657DB3" w:rsidRDefault="000F0777" w:rsidP="002E2D23">
            <w:pPr>
              <w:keepLines/>
              <w:widowControl w:val="0"/>
              <w:jc w:val="right"/>
              <w:rPr>
                <w:rFonts w:eastAsia="Yu Mincho"/>
                <w:lang w:eastAsia="zh-CN"/>
              </w:rPr>
            </w:pPr>
            <w:r w:rsidRPr="00657DB3">
              <w:rPr>
                <w:rFonts w:eastAsia="Yu Mincho"/>
                <w:lang w:eastAsia="zh-CN"/>
              </w:rPr>
              <w:t>Систем</w:t>
            </w:r>
            <w:r w:rsidR="007D248D">
              <w:rPr>
                <w:rFonts w:eastAsia="Yu Mincho"/>
                <w:lang w:val="ky-KG" w:eastAsia="zh-CN"/>
              </w:rPr>
              <w:t>а</w:t>
            </w:r>
            <w:r w:rsidRPr="00657DB3">
              <w:rPr>
                <w:rFonts w:eastAsia="Yu Mincho"/>
                <w:lang w:eastAsia="zh-CN"/>
              </w:rPr>
              <w:t xml:space="preserve"> менеджмента</w:t>
            </w:r>
            <w:r w:rsidR="00BD2E02">
              <w:rPr>
                <w:rFonts w:eastAsia="Yu Mincho"/>
                <w:lang w:val="ky-KG" w:eastAsia="zh-CN"/>
              </w:rPr>
              <w:t xml:space="preserve"> неприрывности деятельности</w:t>
            </w:r>
            <w:r w:rsidRPr="00657DB3">
              <w:rPr>
                <w:rFonts w:eastAsia="Yu Mincho"/>
                <w:lang w:eastAsia="zh-CN"/>
              </w:rPr>
              <w:t xml:space="preserve"> </w:t>
            </w:r>
            <w:r w:rsidR="00BC7547" w:rsidRPr="00657DB3">
              <w:rPr>
                <w:rFonts w:eastAsia="Yu Mincho"/>
                <w:lang w:eastAsia="zh-CN"/>
              </w:rPr>
              <w:t>ISO</w:t>
            </w:r>
            <w:r w:rsidRPr="00657DB3">
              <w:rPr>
                <w:rFonts w:eastAsia="Yu Mincho"/>
                <w:lang w:eastAsia="zh-CN"/>
              </w:rPr>
              <w:t xml:space="preserve"> 22301 (</w:t>
            </w:r>
            <w:r w:rsidR="00BC7547" w:rsidRPr="00BC7547">
              <w:rPr>
                <w:rFonts w:eastAsia="Yu Mincho"/>
                <w:lang w:eastAsia="zh-CN"/>
              </w:rPr>
              <w:t>BCMS</w:t>
            </w:r>
            <w:r w:rsidRPr="00657DB3">
              <w:rPr>
                <w:rFonts w:eastAsia="Yu Mincho"/>
                <w:lang w:eastAsia="zh-CN"/>
              </w:rPr>
              <w:t>)</w:t>
            </w:r>
          </w:p>
        </w:tc>
        <w:sdt>
          <w:sdtPr>
            <w:rPr>
              <w:rFonts w:eastAsia="Yu Mincho"/>
              <w:lang w:eastAsia="zh-CN"/>
            </w:rPr>
            <w:id w:val="8553020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94" w:type="pct"/>
                <w:vAlign w:val="center"/>
              </w:tcPr>
              <w:p w14:paraId="4B67DB99" w14:textId="77777777" w:rsidR="000F0777" w:rsidRPr="00657DB3" w:rsidRDefault="000F0777" w:rsidP="002E2D23">
                <w:pPr>
                  <w:keepLines/>
                  <w:widowControl w:val="0"/>
                  <w:jc w:val="center"/>
                  <w:rPr>
                    <w:rFonts w:eastAsia="Yu Mincho"/>
                    <w:lang w:eastAsia="zh-CN"/>
                  </w:rPr>
                </w:pPr>
                <w:r w:rsidRPr="00657DB3">
                  <w:rPr>
                    <w:rFonts w:ascii="Segoe UI Symbol" w:eastAsia="MS Gothic" w:hAnsi="Segoe UI Symbol" w:cs="Segoe UI Symbol"/>
                    <w:lang w:eastAsia="zh-CN"/>
                  </w:rPr>
                  <w:t>☐</w:t>
                </w:r>
              </w:p>
            </w:tc>
          </w:sdtContent>
        </w:sdt>
      </w:tr>
      <w:tr w:rsidR="000F0777" w:rsidRPr="00657DB3" w14:paraId="444747B6" w14:textId="77777777" w:rsidTr="002E2D23">
        <w:trPr>
          <w:jc w:val="center"/>
        </w:trPr>
        <w:tc>
          <w:tcPr>
            <w:tcW w:w="4606" w:type="pct"/>
            <w:tcBorders>
              <w:top w:val="nil"/>
              <w:bottom w:val="nil"/>
            </w:tcBorders>
            <w:vAlign w:val="center"/>
          </w:tcPr>
          <w:p w14:paraId="0F5002D9" w14:textId="589F9C08" w:rsidR="000F0777" w:rsidRPr="00657DB3" w:rsidRDefault="00BC7547" w:rsidP="002E2D23">
            <w:pPr>
              <w:keepLines/>
              <w:widowControl w:val="0"/>
              <w:jc w:val="right"/>
              <w:rPr>
                <w:rFonts w:eastAsia="Yu Mincho"/>
                <w:lang w:eastAsia="zh-CN"/>
              </w:rPr>
            </w:pPr>
            <w:r w:rsidRPr="00BC7547">
              <w:rPr>
                <w:rFonts w:eastAsia="Yu Mincho"/>
                <w:lang w:eastAsia="zh-CN"/>
              </w:rPr>
              <w:t>Систем</w:t>
            </w:r>
            <w:r w:rsidR="007D248D">
              <w:rPr>
                <w:rFonts w:eastAsia="Yu Mincho"/>
                <w:lang w:val="ky-KG" w:eastAsia="zh-CN"/>
              </w:rPr>
              <w:t>а</w:t>
            </w:r>
            <w:r w:rsidRPr="00BC7547">
              <w:rPr>
                <w:rFonts w:eastAsia="Yu Mincho"/>
                <w:lang w:eastAsia="zh-CN"/>
              </w:rPr>
              <w:t xml:space="preserve"> </w:t>
            </w:r>
            <w:r>
              <w:rPr>
                <w:rFonts w:eastAsia="Yu Mincho"/>
                <w:lang w:val="ky-KG" w:eastAsia="zh-CN"/>
              </w:rPr>
              <w:t>менеджмента</w:t>
            </w:r>
            <w:r w:rsidRPr="00BC7547">
              <w:rPr>
                <w:rFonts w:eastAsia="Yu Mincho"/>
                <w:lang w:eastAsia="zh-CN"/>
              </w:rPr>
              <w:t xml:space="preserve"> соответствием </w:t>
            </w:r>
            <w:r w:rsidRPr="00657DB3">
              <w:rPr>
                <w:rFonts w:eastAsia="Yu Mincho"/>
                <w:lang w:eastAsia="zh-CN"/>
              </w:rPr>
              <w:t>ISO</w:t>
            </w:r>
            <w:r w:rsidR="000F0777" w:rsidRPr="00657DB3">
              <w:rPr>
                <w:rFonts w:eastAsia="Yu Mincho"/>
                <w:lang w:eastAsia="zh-CN"/>
              </w:rPr>
              <w:t xml:space="preserve"> 37301 (</w:t>
            </w:r>
            <w:r w:rsidRPr="00547642">
              <w:rPr>
                <w:rFonts w:asciiTheme="minorHAnsi" w:eastAsia="Yu Mincho" w:hAnsiTheme="minorHAnsi" w:cstheme="minorHAnsi"/>
                <w:lang w:eastAsia="zh-CN"/>
              </w:rPr>
              <w:t>CMS</w:t>
            </w:r>
            <w:r w:rsidR="000F0777" w:rsidRPr="00657DB3">
              <w:rPr>
                <w:rFonts w:eastAsia="Yu Mincho"/>
                <w:lang w:eastAsia="zh-CN"/>
              </w:rPr>
              <w:t>)</w:t>
            </w:r>
          </w:p>
        </w:tc>
        <w:sdt>
          <w:sdtPr>
            <w:rPr>
              <w:rFonts w:eastAsia="Yu Mincho"/>
              <w:lang w:eastAsia="zh-CN"/>
            </w:rPr>
            <w:id w:val="133703163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94" w:type="pct"/>
                <w:vAlign w:val="center"/>
              </w:tcPr>
              <w:p w14:paraId="0B89E5F3" w14:textId="77777777" w:rsidR="000F0777" w:rsidRPr="00657DB3" w:rsidRDefault="000F0777" w:rsidP="002E2D23">
                <w:pPr>
                  <w:keepLines/>
                  <w:widowControl w:val="0"/>
                  <w:jc w:val="center"/>
                  <w:rPr>
                    <w:rFonts w:eastAsia="Yu Mincho"/>
                    <w:lang w:eastAsia="zh-CN"/>
                  </w:rPr>
                </w:pPr>
                <w:r w:rsidRPr="00657DB3">
                  <w:rPr>
                    <w:rFonts w:ascii="Segoe UI Symbol" w:eastAsia="MS Gothic" w:hAnsi="Segoe UI Symbol" w:cs="Segoe UI Symbol"/>
                    <w:lang w:eastAsia="zh-CN"/>
                  </w:rPr>
                  <w:t>☐</w:t>
                </w:r>
              </w:p>
            </w:tc>
          </w:sdtContent>
        </w:sdt>
      </w:tr>
      <w:tr w:rsidR="000F0777" w:rsidRPr="00657DB3" w14:paraId="20261A63" w14:textId="77777777" w:rsidTr="002E2D23">
        <w:trPr>
          <w:jc w:val="center"/>
        </w:trPr>
        <w:tc>
          <w:tcPr>
            <w:tcW w:w="4606" w:type="pct"/>
            <w:tcBorders>
              <w:top w:val="nil"/>
              <w:bottom w:val="nil"/>
            </w:tcBorders>
            <w:vAlign w:val="center"/>
          </w:tcPr>
          <w:p w14:paraId="7D96DFF0" w14:textId="58F8B5F9" w:rsidR="000F0777" w:rsidRPr="00657DB3" w:rsidRDefault="007D248D" w:rsidP="002E2D23">
            <w:pPr>
              <w:keepLines/>
              <w:widowControl w:val="0"/>
              <w:jc w:val="right"/>
              <w:rPr>
                <w:rFonts w:eastAsia="Yu Mincho"/>
                <w:lang w:eastAsia="zh-CN"/>
              </w:rPr>
            </w:pPr>
            <w:r>
              <w:rPr>
                <w:rFonts w:eastAsia="Yu Mincho"/>
                <w:lang w:val="ky-KG" w:eastAsia="zh-CN"/>
              </w:rPr>
              <w:t>Система</w:t>
            </w:r>
            <w:r w:rsidR="000F0777" w:rsidRPr="00657DB3">
              <w:rPr>
                <w:rFonts w:eastAsia="Yu Mincho"/>
                <w:lang w:eastAsia="zh-CN"/>
              </w:rPr>
              <w:t xml:space="preserve"> менеджмента </w:t>
            </w:r>
            <w:r w:rsidR="00BC7547">
              <w:rPr>
                <w:rFonts w:eastAsia="Yu Mincho"/>
                <w:lang w:val="ky-KG" w:eastAsia="zh-CN"/>
              </w:rPr>
              <w:t xml:space="preserve">в </w:t>
            </w:r>
            <w:del w:id="1705" w:author="User" w:date="2026-02-26T23:37:00Z">
              <w:r w:rsidR="00BC7547" w:rsidDel="00961FBF">
                <w:rPr>
                  <w:rFonts w:eastAsia="Yu Mincho"/>
                  <w:lang w:val="ky-KG" w:eastAsia="zh-CN"/>
                </w:rPr>
                <w:delText>о</w:delText>
              </w:r>
              <w:r w:rsidR="00BC7547" w:rsidRPr="00657DB3" w:rsidDel="00961FBF">
                <w:rPr>
                  <w:rFonts w:eastAsia="Yu Mincho"/>
                  <w:lang w:eastAsia="zh-CN"/>
                </w:rPr>
                <w:delText>бразовательных</w:delText>
              </w:r>
            </w:del>
            <w:ins w:id="1706" w:author="User" w:date="2026-02-26T23:37:00Z">
              <w:r w:rsidR="00961FBF" w:rsidRPr="00657DB3">
                <w:rPr>
                  <w:rFonts w:eastAsia="Yu Mincho"/>
                  <w:lang w:eastAsia="zh-CN"/>
                </w:rPr>
                <w:t>образовательных</w:t>
              </w:r>
            </w:ins>
            <w:r w:rsidR="00BC7547" w:rsidRPr="00657DB3">
              <w:rPr>
                <w:rFonts w:eastAsia="Yu Mincho"/>
                <w:lang w:eastAsia="zh-CN"/>
              </w:rPr>
              <w:t xml:space="preserve"> организациях ISO</w:t>
            </w:r>
            <w:r w:rsidR="000F0777" w:rsidRPr="00657DB3">
              <w:rPr>
                <w:rFonts w:eastAsia="Yu Mincho"/>
                <w:lang w:eastAsia="zh-CN"/>
              </w:rPr>
              <w:t xml:space="preserve"> 21001 (</w:t>
            </w:r>
            <w:r w:rsidR="00BC7547" w:rsidRPr="00BC7547">
              <w:rPr>
                <w:rFonts w:eastAsia="Yu Mincho"/>
                <w:lang w:eastAsia="zh-CN"/>
              </w:rPr>
              <w:t>EdMS)</w:t>
            </w:r>
          </w:p>
        </w:tc>
        <w:sdt>
          <w:sdtPr>
            <w:rPr>
              <w:rFonts w:eastAsia="Yu Mincho"/>
              <w:lang w:eastAsia="zh-CN"/>
            </w:rPr>
            <w:id w:val="26650983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94" w:type="pct"/>
                <w:vAlign w:val="center"/>
              </w:tcPr>
              <w:p w14:paraId="2019FDB0" w14:textId="77777777" w:rsidR="000F0777" w:rsidRPr="00657DB3" w:rsidRDefault="000F0777" w:rsidP="002E2D23">
                <w:pPr>
                  <w:keepLines/>
                  <w:widowControl w:val="0"/>
                  <w:jc w:val="center"/>
                  <w:rPr>
                    <w:rFonts w:eastAsia="Yu Mincho"/>
                    <w:lang w:eastAsia="zh-CN"/>
                  </w:rPr>
                </w:pPr>
                <w:r w:rsidRPr="00657DB3">
                  <w:rPr>
                    <w:rFonts w:ascii="Segoe UI Symbol" w:eastAsia="MS Gothic" w:hAnsi="Segoe UI Symbol" w:cs="Segoe UI Symbol"/>
                    <w:lang w:eastAsia="zh-CN"/>
                  </w:rPr>
                  <w:t>☐</w:t>
                </w:r>
              </w:p>
            </w:tc>
          </w:sdtContent>
        </w:sdt>
      </w:tr>
      <w:tr w:rsidR="000F0777" w:rsidRPr="00657DB3" w14:paraId="4EB94ADA" w14:textId="77777777" w:rsidTr="002E2D23">
        <w:trPr>
          <w:jc w:val="center"/>
        </w:trPr>
        <w:tc>
          <w:tcPr>
            <w:tcW w:w="4606" w:type="pct"/>
            <w:tcBorders>
              <w:top w:val="nil"/>
              <w:bottom w:val="nil"/>
            </w:tcBorders>
            <w:vAlign w:val="center"/>
          </w:tcPr>
          <w:p w14:paraId="70CF0C72" w14:textId="75AAAF4B" w:rsidR="000F0777" w:rsidRPr="00657DB3" w:rsidRDefault="000F0777" w:rsidP="002E2D23">
            <w:pPr>
              <w:keepLines/>
              <w:widowControl w:val="0"/>
              <w:jc w:val="right"/>
              <w:rPr>
                <w:rFonts w:eastAsia="Yu Mincho"/>
                <w:lang w:eastAsia="zh-CN"/>
              </w:rPr>
            </w:pPr>
            <w:r w:rsidRPr="00657DB3">
              <w:rPr>
                <w:rFonts w:eastAsia="Yu Mincho"/>
                <w:lang w:eastAsia="zh-CN"/>
              </w:rPr>
              <w:t>Систем</w:t>
            </w:r>
            <w:r w:rsidR="007D248D">
              <w:rPr>
                <w:rFonts w:eastAsia="Yu Mincho"/>
                <w:lang w:val="ky-KG" w:eastAsia="zh-CN"/>
              </w:rPr>
              <w:t>а</w:t>
            </w:r>
            <w:r w:rsidRPr="00657DB3">
              <w:rPr>
                <w:rFonts w:eastAsia="Yu Mincho"/>
                <w:lang w:eastAsia="zh-CN"/>
              </w:rPr>
              <w:t xml:space="preserve"> энергетического менеджмента ISO 50001 (</w:t>
            </w:r>
            <w:r w:rsidR="00506EC2" w:rsidRPr="00506EC2">
              <w:rPr>
                <w:rFonts w:eastAsia="Yu Mincho"/>
                <w:lang w:eastAsia="zh-CN"/>
              </w:rPr>
              <w:t>EnMS</w:t>
            </w:r>
            <w:r w:rsidRPr="00657DB3">
              <w:rPr>
                <w:rFonts w:eastAsia="Yu Mincho"/>
                <w:lang w:eastAsia="zh-CN"/>
              </w:rPr>
              <w:t>)</w:t>
            </w:r>
          </w:p>
        </w:tc>
        <w:sdt>
          <w:sdtPr>
            <w:rPr>
              <w:rFonts w:eastAsia="Yu Mincho"/>
              <w:lang w:eastAsia="zh-CN"/>
            </w:rPr>
            <w:id w:val="213937810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94" w:type="pct"/>
                <w:vAlign w:val="center"/>
              </w:tcPr>
              <w:p w14:paraId="521D725D" w14:textId="77777777" w:rsidR="000F0777" w:rsidRPr="00657DB3" w:rsidRDefault="000F0777" w:rsidP="002E2D23">
                <w:pPr>
                  <w:keepLines/>
                  <w:widowControl w:val="0"/>
                  <w:jc w:val="center"/>
                  <w:rPr>
                    <w:rFonts w:eastAsia="Yu Mincho"/>
                    <w:lang w:eastAsia="zh-CN"/>
                  </w:rPr>
                </w:pPr>
                <w:r w:rsidRPr="00657DB3">
                  <w:rPr>
                    <w:rFonts w:ascii="Segoe UI Symbol" w:eastAsia="MS Gothic" w:hAnsi="Segoe UI Symbol" w:cs="Segoe UI Symbol"/>
                    <w:lang w:eastAsia="zh-CN"/>
                  </w:rPr>
                  <w:t>☐</w:t>
                </w:r>
              </w:p>
            </w:tc>
          </w:sdtContent>
        </w:sdt>
      </w:tr>
      <w:tr w:rsidR="000F0777" w:rsidRPr="00657DB3" w14:paraId="1B695C96" w14:textId="77777777" w:rsidTr="002E2D23">
        <w:trPr>
          <w:jc w:val="center"/>
        </w:trPr>
        <w:tc>
          <w:tcPr>
            <w:tcW w:w="4606" w:type="pct"/>
            <w:tcBorders>
              <w:top w:val="nil"/>
              <w:bottom w:val="nil"/>
            </w:tcBorders>
            <w:vAlign w:val="center"/>
          </w:tcPr>
          <w:p w14:paraId="35796AB5" w14:textId="7EF7CE26" w:rsidR="000F0777" w:rsidRPr="00657DB3" w:rsidRDefault="000F0777" w:rsidP="002E2D23">
            <w:pPr>
              <w:keepLines/>
              <w:widowControl w:val="0"/>
              <w:jc w:val="right"/>
              <w:rPr>
                <w:rFonts w:eastAsia="Yu Mincho"/>
                <w:lang w:eastAsia="zh-CN"/>
              </w:rPr>
            </w:pPr>
            <w:r w:rsidRPr="00657DB3">
              <w:rPr>
                <w:rFonts w:eastAsia="Yu Mincho"/>
                <w:lang w:eastAsia="zh-CN"/>
              </w:rPr>
              <w:t>Систем</w:t>
            </w:r>
            <w:r w:rsidR="007D248D">
              <w:rPr>
                <w:rFonts w:eastAsia="Yu Mincho"/>
                <w:lang w:val="ky-KG" w:eastAsia="zh-CN"/>
              </w:rPr>
              <w:t>а</w:t>
            </w:r>
            <w:r w:rsidRPr="00657DB3">
              <w:rPr>
                <w:rFonts w:eastAsia="Yu Mincho"/>
                <w:lang w:eastAsia="zh-CN"/>
              </w:rPr>
              <w:t xml:space="preserve"> экологического менеджмента </w:t>
            </w:r>
            <w:r w:rsidR="007D248D" w:rsidRPr="007D248D">
              <w:rPr>
                <w:rFonts w:eastAsia="Yu Mincho"/>
                <w:lang w:eastAsia="zh-CN"/>
              </w:rPr>
              <w:t>ISO</w:t>
            </w:r>
            <w:r w:rsidRPr="00657DB3">
              <w:rPr>
                <w:rFonts w:eastAsia="Yu Mincho"/>
                <w:lang w:eastAsia="zh-CN"/>
              </w:rPr>
              <w:t xml:space="preserve"> 14001 (</w:t>
            </w:r>
            <w:r w:rsidR="00506EC2" w:rsidRPr="00506EC2">
              <w:rPr>
                <w:rFonts w:eastAsia="Yu Mincho"/>
                <w:lang w:eastAsia="zh-CN"/>
              </w:rPr>
              <w:t>EMS</w:t>
            </w:r>
            <w:r w:rsidRPr="00657DB3">
              <w:rPr>
                <w:rFonts w:eastAsia="Yu Mincho"/>
                <w:lang w:eastAsia="zh-CN"/>
              </w:rPr>
              <w:t>)</w:t>
            </w:r>
          </w:p>
        </w:tc>
        <w:sdt>
          <w:sdtPr>
            <w:rPr>
              <w:rFonts w:eastAsia="Yu Mincho"/>
              <w:lang w:eastAsia="zh-CN"/>
            </w:rPr>
            <w:id w:val="-13101636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94" w:type="pct"/>
                <w:vAlign w:val="center"/>
              </w:tcPr>
              <w:p w14:paraId="0DFF6F9C" w14:textId="77777777" w:rsidR="000F0777" w:rsidRPr="00657DB3" w:rsidRDefault="000F0777" w:rsidP="002E2D23">
                <w:pPr>
                  <w:keepLines/>
                  <w:widowControl w:val="0"/>
                  <w:jc w:val="center"/>
                  <w:rPr>
                    <w:rFonts w:eastAsia="Yu Mincho"/>
                    <w:lang w:eastAsia="zh-CN"/>
                  </w:rPr>
                </w:pPr>
                <w:r w:rsidRPr="00657DB3">
                  <w:rPr>
                    <w:rFonts w:ascii="Segoe UI Symbol" w:eastAsia="MS Gothic" w:hAnsi="Segoe UI Symbol" w:cs="Segoe UI Symbol"/>
                    <w:lang w:eastAsia="zh-CN"/>
                  </w:rPr>
                  <w:t>☐</w:t>
                </w:r>
              </w:p>
            </w:tc>
          </w:sdtContent>
        </w:sdt>
      </w:tr>
      <w:tr w:rsidR="000F0777" w:rsidRPr="00657DB3" w14:paraId="331BC2C1" w14:textId="77777777" w:rsidTr="002E2D23">
        <w:trPr>
          <w:jc w:val="center"/>
        </w:trPr>
        <w:tc>
          <w:tcPr>
            <w:tcW w:w="4606" w:type="pct"/>
            <w:tcBorders>
              <w:top w:val="nil"/>
              <w:bottom w:val="nil"/>
            </w:tcBorders>
            <w:vAlign w:val="center"/>
          </w:tcPr>
          <w:p w14:paraId="3411A0B6" w14:textId="0A63C3A6" w:rsidR="000F0777" w:rsidRPr="00657DB3" w:rsidRDefault="00506EC2" w:rsidP="002E2D23">
            <w:pPr>
              <w:keepLines/>
              <w:widowControl w:val="0"/>
              <w:jc w:val="right"/>
              <w:rPr>
                <w:rFonts w:eastAsia="Yu Mincho"/>
                <w:lang w:eastAsia="zh-CN"/>
              </w:rPr>
            </w:pPr>
            <w:r w:rsidRPr="00506EC2">
              <w:rPr>
                <w:rFonts w:eastAsia="Yu Mincho"/>
                <w:lang w:eastAsia="zh-CN"/>
              </w:rPr>
              <w:t>Менеджмент объектов недвижимости. Систем</w:t>
            </w:r>
            <w:r w:rsidR="007D248D">
              <w:rPr>
                <w:rFonts w:eastAsia="Yu Mincho"/>
                <w:lang w:val="ky-KG" w:eastAsia="zh-CN"/>
              </w:rPr>
              <w:t>а</w:t>
            </w:r>
            <w:r w:rsidRPr="00506EC2">
              <w:rPr>
                <w:rFonts w:eastAsia="Yu Mincho"/>
                <w:lang w:eastAsia="zh-CN"/>
              </w:rPr>
              <w:t xml:space="preserve"> менеджмента</w:t>
            </w:r>
            <w:r w:rsidR="007D248D" w:rsidRPr="007E2B83">
              <w:rPr>
                <w:rFonts w:eastAsia="Yu Mincho"/>
                <w:lang w:eastAsia="zh-CN"/>
              </w:rPr>
              <w:t xml:space="preserve"> </w:t>
            </w:r>
            <w:r w:rsidR="000F0777" w:rsidRPr="00657DB3">
              <w:rPr>
                <w:rFonts w:eastAsia="Yu Mincho"/>
                <w:lang w:eastAsia="zh-CN"/>
              </w:rPr>
              <w:t>ISO 41001 (</w:t>
            </w:r>
            <w:r w:rsidRPr="00506EC2">
              <w:rPr>
                <w:rFonts w:eastAsia="Yu Mincho"/>
                <w:lang w:eastAsia="zh-CN"/>
              </w:rPr>
              <w:t>FMMS</w:t>
            </w:r>
            <w:r w:rsidR="000F0777" w:rsidRPr="00657DB3">
              <w:rPr>
                <w:rFonts w:eastAsia="Yu Mincho"/>
                <w:lang w:eastAsia="zh-CN"/>
              </w:rPr>
              <w:t>)</w:t>
            </w:r>
          </w:p>
        </w:tc>
        <w:sdt>
          <w:sdtPr>
            <w:rPr>
              <w:rFonts w:eastAsia="Yu Mincho"/>
              <w:lang w:eastAsia="zh-CN"/>
            </w:rPr>
            <w:id w:val="-7610706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94" w:type="pct"/>
                <w:vAlign w:val="center"/>
              </w:tcPr>
              <w:p w14:paraId="234F4521" w14:textId="77777777" w:rsidR="000F0777" w:rsidRPr="00657DB3" w:rsidRDefault="000F0777" w:rsidP="002E2D23">
                <w:pPr>
                  <w:keepLines/>
                  <w:widowControl w:val="0"/>
                  <w:jc w:val="center"/>
                  <w:rPr>
                    <w:rFonts w:eastAsia="Yu Mincho"/>
                    <w:lang w:eastAsia="zh-CN"/>
                  </w:rPr>
                </w:pPr>
                <w:r w:rsidRPr="00657DB3">
                  <w:rPr>
                    <w:rFonts w:ascii="Segoe UI Symbol" w:eastAsia="MS Gothic" w:hAnsi="Segoe UI Symbol" w:cs="Segoe UI Symbol"/>
                    <w:lang w:eastAsia="zh-CN"/>
                  </w:rPr>
                  <w:t>☐</w:t>
                </w:r>
              </w:p>
            </w:tc>
          </w:sdtContent>
        </w:sdt>
      </w:tr>
      <w:tr w:rsidR="000F0777" w:rsidRPr="00657DB3" w14:paraId="113D252E" w14:textId="77777777" w:rsidTr="002E2D23">
        <w:trPr>
          <w:jc w:val="center"/>
        </w:trPr>
        <w:tc>
          <w:tcPr>
            <w:tcW w:w="4606" w:type="pct"/>
            <w:tcBorders>
              <w:top w:val="nil"/>
              <w:bottom w:val="nil"/>
            </w:tcBorders>
            <w:vAlign w:val="center"/>
          </w:tcPr>
          <w:p w14:paraId="4B0B2FB1" w14:textId="5AEDC9CC" w:rsidR="000F0777" w:rsidRPr="00657DB3" w:rsidRDefault="000F0777" w:rsidP="002E2D23">
            <w:pPr>
              <w:keepLines/>
              <w:widowControl w:val="0"/>
              <w:jc w:val="right"/>
              <w:rPr>
                <w:rFonts w:eastAsia="Yu Mincho"/>
                <w:lang w:eastAsia="zh-CN"/>
              </w:rPr>
            </w:pPr>
            <w:r w:rsidRPr="00657DB3">
              <w:rPr>
                <w:rFonts w:eastAsia="Yu Mincho"/>
                <w:lang w:eastAsia="zh-CN"/>
              </w:rPr>
              <w:t>Систем</w:t>
            </w:r>
            <w:r w:rsidR="007D248D">
              <w:rPr>
                <w:rFonts w:eastAsia="Yu Mincho"/>
                <w:lang w:val="ky-KG" w:eastAsia="zh-CN"/>
              </w:rPr>
              <w:t>а</w:t>
            </w:r>
            <w:r w:rsidRPr="00657DB3">
              <w:rPr>
                <w:rFonts w:eastAsia="Yu Mincho"/>
                <w:lang w:eastAsia="zh-CN"/>
              </w:rPr>
              <w:t xml:space="preserve"> менеджмента безопасности пищевых продуктов</w:t>
            </w:r>
            <w:r w:rsidR="002535F8" w:rsidRPr="00657DB3">
              <w:rPr>
                <w:rFonts w:eastAsia="Yu Mincho"/>
                <w:lang w:eastAsia="zh-CN"/>
              </w:rPr>
              <w:t xml:space="preserve"> ISO </w:t>
            </w:r>
            <w:r w:rsidRPr="00657DB3">
              <w:rPr>
                <w:rFonts w:eastAsia="Yu Mincho"/>
                <w:lang w:eastAsia="zh-CN"/>
              </w:rPr>
              <w:t>22000 (</w:t>
            </w:r>
            <w:r w:rsidR="00506EC2" w:rsidRPr="00506EC2">
              <w:rPr>
                <w:rFonts w:eastAsia="Yu Mincho"/>
                <w:lang w:eastAsia="zh-CN"/>
              </w:rPr>
              <w:t>FSMS</w:t>
            </w:r>
            <w:r w:rsidRPr="00657DB3">
              <w:rPr>
                <w:rFonts w:eastAsia="Yu Mincho"/>
                <w:lang w:eastAsia="zh-CN"/>
              </w:rPr>
              <w:t>)</w:t>
            </w:r>
          </w:p>
        </w:tc>
        <w:sdt>
          <w:sdtPr>
            <w:rPr>
              <w:rFonts w:eastAsia="Yu Mincho"/>
              <w:lang w:eastAsia="zh-CN"/>
            </w:rPr>
            <w:id w:val="18526759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94" w:type="pct"/>
                <w:vAlign w:val="center"/>
              </w:tcPr>
              <w:p w14:paraId="07318161" w14:textId="77777777" w:rsidR="000F0777" w:rsidRPr="00657DB3" w:rsidRDefault="000F0777" w:rsidP="002E2D23">
                <w:pPr>
                  <w:keepLines/>
                  <w:widowControl w:val="0"/>
                  <w:jc w:val="center"/>
                  <w:rPr>
                    <w:rFonts w:eastAsia="Yu Mincho"/>
                    <w:lang w:eastAsia="zh-CN"/>
                  </w:rPr>
                </w:pPr>
                <w:r w:rsidRPr="00657DB3">
                  <w:rPr>
                    <w:rFonts w:ascii="Segoe UI Symbol" w:eastAsia="MS Gothic" w:hAnsi="Segoe UI Symbol" w:cs="Segoe UI Symbol"/>
                    <w:lang w:eastAsia="zh-CN"/>
                  </w:rPr>
                  <w:t>☐</w:t>
                </w:r>
              </w:p>
            </w:tc>
          </w:sdtContent>
        </w:sdt>
      </w:tr>
      <w:tr w:rsidR="000F0777" w:rsidRPr="00657DB3" w14:paraId="26E6A359" w14:textId="77777777" w:rsidTr="002E2D23">
        <w:trPr>
          <w:jc w:val="center"/>
        </w:trPr>
        <w:tc>
          <w:tcPr>
            <w:tcW w:w="4606" w:type="pct"/>
            <w:tcBorders>
              <w:top w:val="nil"/>
              <w:bottom w:val="nil"/>
            </w:tcBorders>
            <w:vAlign w:val="center"/>
          </w:tcPr>
          <w:p w14:paraId="71C81F5D" w14:textId="6F637CB6" w:rsidR="000F0777" w:rsidRPr="00657DB3" w:rsidRDefault="007D248D" w:rsidP="002E2D23">
            <w:pPr>
              <w:keepLines/>
              <w:widowControl w:val="0"/>
              <w:jc w:val="right"/>
              <w:rPr>
                <w:rFonts w:eastAsia="Yu Mincho"/>
                <w:lang w:eastAsia="zh-CN"/>
              </w:rPr>
            </w:pPr>
            <w:r>
              <w:rPr>
                <w:rFonts w:eastAsia="Yu Mincho"/>
                <w:lang w:val="ky-KG" w:eastAsia="zh-CN"/>
              </w:rPr>
              <w:t xml:space="preserve">Сертификация </w:t>
            </w:r>
            <w:r w:rsidR="000F0777" w:rsidRPr="00657DB3">
              <w:rPr>
                <w:rFonts w:eastAsia="Yu Mincho"/>
                <w:lang w:eastAsia="zh-CN"/>
              </w:rPr>
              <w:t xml:space="preserve">системы </w:t>
            </w:r>
            <w:del w:id="1707" w:author="User" w:date="2026-02-26T23:37:00Z">
              <w:r w:rsidR="001E7898" w:rsidDel="00961FBF">
                <w:rPr>
                  <w:rFonts w:eastAsia="Yu Mincho"/>
                  <w:lang w:val="ky-KG" w:eastAsia="zh-CN"/>
                </w:rPr>
                <w:delText>п</w:delText>
              </w:r>
              <w:r w:rsidR="001E7898" w:rsidRPr="00657DB3" w:rsidDel="00961FBF">
                <w:rPr>
                  <w:rFonts w:eastAsia="Yu Mincho"/>
                  <w:lang w:eastAsia="zh-CN"/>
                </w:rPr>
                <w:delText>родовольственной</w:delText>
              </w:r>
            </w:del>
            <w:ins w:id="1708" w:author="User" w:date="2026-02-26T23:37:00Z">
              <w:r w:rsidR="00961FBF" w:rsidRPr="00657DB3">
                <w:rPr>
                  <w:rFonts w:eastAsia="Yu Mincho"/>
                  <w:lang w:eastAsia="zh-CN"/>
                </w:rPr>
                <w:t>продовольственной</w:t>
              </w:r>
            </w:ins>
            <w:r w:rsidR="001E7898" w:rsidRPr="00657DB3">
              <w:rPr>
                <w:rFonts w:eastAsia="Yu Mincho"/>
                <w:lang w:eastAsia="zh-CN"/>
              </w:rPr>
              <w:t xml:space="preserve"> безопасности </w:t>
            </w:r>
            <w:r w:rsidR="000F0777" w:rsidRPr="00657DB3">
              <w:rPr>
                <w:rFonts w:eastAsia="Yu Mincho"/>
                <w:lang w:eastAsia="zh-CN"/>
              </w:rPr>
              <w:t>22000 (FSSC 22000)</w:t>
            </w:r>
          </w:p>
        </w:tc>
        <w:sdt>
          <w:sdtPr>
            <w:rPr>
              <w:rFonts w:eastAsia="Yu Mincho"/>
              <w:lang w:eastAsia="zh-CN"/>
            </w:rPr>
            <w:id w:val="-9809930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94" w:type="pct"/>
                <w:vAlign w:val="center"/>
              </w:tcPr>
              <w:p w14:paraId="256821D5" w14:textId="77777777" w:rsidR="000F0777" w:rsidRPr="00657DB3" w:rsidRDefault="000F0777" w:rsidP="002E2D23">
                <w:pPr>
                  <w:keepLines/>
                  <w:widowControl w:val="0"/>
                  <w:jc w:val="center"/>
                  <w:rPr>
                    <w:rFonts w:eastAsia="Yu Mincho"/>
                    <w:lang w:eastAsia="zh-CN"/>
                  </w:rPr>
                </w:pPr>
                <w:r w:rsidRPr="00657DB3">
                  <w:rPr>
                    <w:rFonts w:ascii="Segoe UI Symbol" w:eastAsia="MS Gothic" w:hAnsi="Segoe UI Symbol" w:cs="Segoe UI Symbol"/>
                    <w:lang w:eastAsia="zh-CN"/>
                  </w:rPr>
                  <w:t>☐</w:t>
                </w:r>
              </w:p>
            </w:tc>
          </w:sdtContent>
        </w:sdt>
      </w:tr>
      <w:tr w:rsidR="000F0777" w:rsidRPr="00657DB3" w14:paraId="45C1B33B" w14:textId="77777777" w:rsidTr="002E2D23">
        <w:trPr>
          <w:jc w:val="center"/>
        </w:trPr>
        <w:tc>
          <w:tcPr>
            <w:tcW w:w="4606" w:type="pct"/>
            <w:tcBorders>
              <w:top w:val="nil"/>
              <w:bottom w:val="nil"/>
            </w:tcBorders>
            <w:vAlign w:val="center"/>
          </w:tcPr>
          <w:p w14:paraId="7915654B" w14:textId="5AC79393" w:rsidR="000F0777" w:rsidRPr="00657DB3" w:rsidRDefault="001E7898" w:rsidP="002E2D23">
            <w:pPr>
              <w:keepLines/>
              <w:widowControl w:val="0"/>
              <w:jc w:val="right"/>
              <w:rPr>
                <w:rFonts w:eastAsia="Yu Mincho"/>
                <w:lang w:eastAsia="zh-CN"/>
              </w:rPr>
            </w:pPr>
            <w:r>
              <w:rPr>
                <w:rFonts w:eastAsia="Yu Mincho"/>
                <w:lang w:val="ky-KG" w:eastAsia="zh-CN"/>
              </w:rPr>
              <w:t>Систем</w:t>
            </w:r>
            <w:r w:rsidR="007D248D">
              <w:rPr>
                <w:rFonts w:eastAsia="Yu Mincho"/>
                <w:lang w:val="ky-KG" w:eastAsia="zh-CN"/>
              </w:rPr>
              <w:t>а</w:t>
            </w:r>
            <w:r>
              <w:rPr>
                <w:rFonts w:eastAsia="Yu Mincho"/>
                <w:lang w:val="ky-KG" w:eastAsia="zh-CN"/>
              </w:rPr>
              <w:t xml:space="preserve"> менеджмента м</w:t>
            </w:r>
            <w:r w:rsidR="000F0777" w:rsidRPr="00657DB3">
              <w:rPr>
                <w:rFonts w:eastAsia="Yu Mincho"/>
                <w:lang w:eastAsia="zh-CN"/>
              </w:rPr>
              <w:t>едицинск</w:t>
            </w:r>
            <w:r>
              <w:rPr>
                <w:rFonts w:eastAsia="Yu Mincho"/>
                <w:lang w:val="ky-KG" w:eastAsia="zh-CN"/>
              </w:rPr>
              <w:t>их</w:t>
            </w:r>
            <w:r w:rsidR="000F0777" w:rsidRPr="00657DB3">
              <w:rPr>
                <w:rFonts w:eastAsia="Yu Mincho"/>
                <w:lang w:eastAsia="zh-CN"/>
              </w:rPr>
              <w:t xml:space="preserve"> организаци</w:t>
            </w:r>
            <w:r>
              <w:rPr>
                <w:rFonts w:eastAsia="Yu Mincho"/>
                <w:lang w:val="ky-KG" w:eastAsia="zh-CN"/>
              </w:rPr>
              <w:t>й</w:t>
            </w:r>
            <w:r w:rsidR="000F0777" w:rsidRPr="00657DB3">
              <w:rPr>
                <w:rFonts w:eastAsia="Yu Mincho"/>
                <w:lang w:eastAsia="zh-CN"/>
              </w:rPr>
              <w:t xml:space="preserve"> ISO 7101 (</w:t>
            </w:r>
            <w:r w:rsidRPr="001E7898">
              <w:rPr>
                <w:rFonts w:eastAsia="Yu Mincho"/>
                <w:lang w:eastAsia="zh-CN"/>
              </w:rPr>
              <w:t>HOMS</w:t>
            </w:r>
            <w:r w:rsidR="000F0777" w:rsidRPr="00657DB3">
              <w:rPr>
                <w:rFonts w:eastAsia="Yu Mincho"/>
                <w:lang w:eastAsia="zh-CN"/>
              </w:rPr>
              <w:t>)</w:t>
            </w:r>
          </w:p>
        </w:tc>
        <w:sdt>
          <w:sdtPr>
            <w:rPr>
              <w:rFonts w:eastAsia="Yu Mincho"/>
              <w:lang w:eastAsia="zh-CN"/>
            </w:rPr>
            <w:id w:val="-17334567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94" w:type="pct"/>
                <w:vAlign w:val="center"/>
              </w:tcPr>
              <w:p w14:paraId="44DBF7E4" w14:textId="77777777" w:rsidR="000F0777" w:rsidRPr="00657DB3" w:rsidRDefault="000F0777" w:rsidP="002E2D23">
                <w:pPr>
                  <w:keepLines/>
                  <w:widowControl w:val="0"/>
                  <w:jc w:val="center"/>
                  <w:rPr>
                    <w:rFonts w:eastAsia="Yu Mincho"/>
                    <w:lang w:eastAsia="zh-CN"/>
                  </w:rPr>
                </w:pPr>
                <w:r w:rsidRPr="00657DB3">
                  <w:rPr>
                    <w:rFonts w:ascii="Segoe UI Symbol" w:eastAsia="MS Gothic" w:hAnsi="Segoe UI Symbol" w:cs="Segoe UI Symbol"/>
                    <w:lang w:eastAsia="zh-CN"/>
                  </w:rPr>
                  <w:t>☐</w:t>
                </w:r>
              </w:p>
            </w:tc>
          </w:sdtContent>
        </w:sdt>
      </w:tr>
      <w:tr w:rsidR="000F0777" w:rsidRPr="00657DB3" w14:paraId="6B289047" w14:textId="77777777" w:rsidTr="002E2D23">
        <w:trPr>
          <w:jc w:val="center"/>
        </w:trPr>
        <w:tc>
          <w:tcPr>
            <w:tcW w:w="4606" w:type="pct"/>
            <w:tcBorders>
              <w:top w:val="nil"/>
              <w:bottom w:val="nil"/>
            </w:tcBorders>
            <w:vAlign w:val="center"/>
          </w:tcPr>
          <w:p w14:paraId="3305AA43" w14:textId="71BFC8E8" w:rsidR="000F0777" w:rsidRPr="00657DB3" w:rsidRDefault="000F0777" w:rsidP="002E2D23">
            <w:pPr>
              <w:keepLines/>
              <w:widowControl w:val="0"/>
              <w:jc w:val="right"/>
              <w:rPr>
                <w:rFonts w:eastAsia="Yu Mincho"/>
                <w:b/>
                <w:lang w:eastAsia="zh-CN"/>
              </w:rPr>
            </w:pPr>
            <w:r w:rsidRPr="00657DB3">
              <w:rPr>
                <w:rFonts w:eastAsia="Yu Mincho"/>
                <w:lang w:eastAsia="zh-CN"/>
              </w:rPr>
              <w:t>Систем</w:t>
            </w:r>
            <w:r w:rsidR="007D248D">
              <w:rPr>
                <w:rFonts w:eastAsia="Yu Mincho"/>
                <w:lang w:val="ky-KG" w:eastAsia="zh-CN"/>
              </w:rPr>
              <w:t>а</w:t>
            </w:r>
            <w:r w:rsidRPr="00657DB3">
              <w:rPr>
                <w:rFonts w:eastAsia="Yu Mincho"/>
                <w:lang w:eastAsia="zh-CN"/>
              </w:rPr>
              <w:t xml:space="preserve"> </w:t>
            </w:r>
            <w:r w:rsidR="001E7898">
              <w:rPr>
                <w:rFonts w:eastAsia="Yu Mincho"/>
                <w:lang w:val="ky-KG" w:eastAsia="zh-CN"/>
              </w:rPr>
              <w:t>менеджмента</w:t>
            </w:r>
            <w:r w:rsidRPr="00657DB3">
              <w:rPr>
                <w:rFonts w:eastAsia="Yu Mincho"/>
                <w:lang w:eastAsia="zh-CN"/>
              </w:rPr>
              <w:t xml:space="preserve"> информационной </w:t>
            </w:r>
            <w:del w:id="1709" w:author="User" w:date="2026-02-26T23:38:00Z">
              <w:r w:rsidRPr="00657DB3" w:rsidDel="00961FBF">
                <w:rPr>
                  <w:rFonts w:eastAsia="Yu Mincho"/>
                  <w:lang w:eastAsia="zh-CN"/>
                </w:rPr>
                <w:delText>безопасност</w:delText>
              </w:r>
            </w:del>
            <w:ins w:id="1710" w:author="User" w:date="2026-02-26T23:38:00Z">
              <w:r w:rsidR="00961FBF" w:rsidRPr="00657DB3">
                <w:rPr>
                  <w:rFonts w:eastAsia="Yu Mincho"/>
                  <w:lang w:eastAsia="zh-CN"/>
                </w:rPr>
                <w:t>безопасности</w:t>
              </w:r>
            </w:ins>
            <w:del w:id="1711" w:author="User" w:date="2026-02-26T23:38:00Z">
              <w:r w:rsidR="001E7898" w:rsidDel="00961FBF">
                <w:rPr>
                  <w:rFonts w:eastAsia="Yu Mincho"/>
                  <w:lang w:val="ky-KG" w:eastAsia="zh-CN"/>
                </w:rPr>
                <w:delText>и</w:delText>
              </w:r>
            </w:del>
            <w:r w:rsidRPr="00657DB3">
              <w:rPr>
                <w:rFonts w:eastAsia="Yu Mincho"/>
                <w:lang w:eastAsia="zh-CN"/>
              </w:rPr>
              <w:t xml:space="preserve"> </w:t>
            </w:r>
            <w:r w:rsidR="001E7898" w:rsidRPr="00657DB3">
              <w:rPr>
                <w:rFonts w:eastAsia="Yu Mincho"/>
                <w:lang w:eastAsia="zh-CN"/>
              </w:rPr>
              <w:t xml:space="preserve">ISO 27001 </w:t>
            </w:r>
            <w:r w:rsidRPr="00657DB3">
              <w:rPr>
                <w:rFonts w:eastAsia="Yu Mincho"/>
                <w:lang w:eastAsia="zh-CN"/>
              </w:rPr>
              <w:t>(</w:t>
            </w:r>
            <w:r w:rsidR="001E7898" w:rsidRPr="001E7898">
              <w:rPr>
                <w:rFonts w:eastAsia="Yu Mincho"/>
                <w:lang w:eastAsia="zh-CN"/>
              </w:rPr>
              <w:t>ISMS</w:t>
            </w:r>
            <w:r w:rsidRPr="00657DB3">
              <w:rPr>
                <w:rFonts w:eastAsia="Yu Mincho"/>
                <w:lang w:eastAsia="zh-CN"/>
              </w:rPr>
              <w:t>)</w:t>
            </w:r>
          </w:p>
        </w:tc>
        <w:sdt>
          <w:sdtPr>
            <w:rPr>
              <w:rFonts w:eastAsia="Yu Mincho"/>
              <w:lang w:eastAsia="zh-CN"/>
            </w:rPr>
            <w:id w:val="185769618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94" w:type="pct"/>
                <w:vAlign w:val="center"/>
              </w:tcPr>
              <w:p w14:paraId="7B619F48" w14:textId="77777777" w:rsidR="000F0777" w:rsidRPr="00657DB3" w:rsidRDefault="000F0777" w:rsidP="002E2D23">
                <w:pPr>
                  <w:keepLines/>
                  <w:widowControl w:val="0"/>
                  <w:jc w:val="center"/>
                  <w:rPr>
                    <w:rFonts w:eastAsia="Yu Mincho"/>
                    <w:lang w:eastAsia="zh-CN"/>
                  </w:rPr>
                </w:pPr>
                <w:r w:rsidRPr="00657DB3">
                  <w:rPr>
                    <w:rFonts w:ascii="Segoe UI Symbol" w:eastAsia="MS Gothic" w:hAnsi="Segoe UI Symbol" w:cs="Segoe UI Symbol"/>
                    <w:lang w:eastAsia="zh-CN"/>
                  </w:rPr>
                  <w:t>☐</w:t>
                </w:r>
              </w:p>
            </w:tc>
          </w:sdtContent>
        </w:sdt>
      </w:tr>
      <w:tr w:rsidR="000F0777" w:rsidRPr="00657DB3" w14:paraId="4C6BC9F5" w14:textId="77777777" w:rsidTr="002E2D23">
        <w:trPr>
          <w:jc w:val="center"/>
        </w:trPr>
        <w:tc>
          <w:tcPr>
            <w:tcW w:w="4606" w:type="pct"/>
            <w:tcBorders>
              <w:top w:val="nil"/>
              <w:bottom w:val="nil"/>
            </w:tcBorders>
            <w:vAlign w:val="center"/>
          </w:tcPr>
          <w:p w14:paraId="0E33EF34" w14:textId="7FBBF273" w:rsidR="000F0777" w:rsidRPr="00657DB3" w:rsidRDefault="001E7898" w:rsidP="002E2D23">
            <w:pPr>
              <w:keepLines/>
              <w:widowControl w:val="0"/>
              <w:jc w:val="right"/>
              <w:rPr>
                <w:rFonts w:eastAsia="Yu Mincho"/>
                <w:lang w:eastAsia="zh-CN"/>
              </w:rPr>
            </w:pPr>
            <w:r w:rsidRPr="001E7898">
              <w:rPr>
                <w:rFonts w:eastAsia="Yu Mincho"/>
                <w:lang w:eastAsia="zh-CN"/>
              </w:rPr>
              <w:t>Информационные технологии. Менеджмент сервисов</w:t>
            </w:r>
            <w:r>
              <w:rPr>
                <w:rFonts w:eastAsia="Yu Mincho"/>
                <w:lang w:val="ky-KG" w:eastAsia="zh-CN"/>
              </w:rPr>
              <w:t xml:space="preserve"> </w:t>
            </w:r>
            <w:r w:rsidR="000F0777" w:rsidRPr="00657DB3">
              <w:rPr>
                <w:rFonts w:eastAsia="Yu Mincho"/>
                <w:lang w:eastAsia="zh-CN"/>
              </w:rPr>
              <w:t>ISO 20000-1 (ITSMS)</w:t>
            </w:r>
          </w:p>
        </w:tc>
        <w:sdt>
          <w:sdtPr>
            <w:rPr>
              <w:rFonts w:eastAsia="Yu Mincho"/>
              <w:lang w:eastAsia="zh-CN"/>
            </w:rPr>
            <w:id w:val="9320876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94" w:type="pct"/>
                <w:vAlign w:val="center"/>
              </w:tcPr>
              <w:p w14:paraId="796C57A8" w14:textId="77777777" w:rsidR="000F0777" w:rsidRPr="00657DB3" w:rsidRDefault="000F0777" w:rsidP="002E2D23">
                <w:pPr>
                  <w:keepLines/>
                  <w:widowControl w:val="0"/>
                  <w:jc w:val="center"/>
                  <w:rPr>
                    <w:rFonts w:eastAsia="Yu Mincho"/>
                    <w:lang w:eastAsia="zh-CN"/>
                  </w:rPr>
                </w:pPr>
                <w:r w:rsidRPr="00657DB3">
                  <w:rPr>
                    <w:rFonts w:ascii="Segoe UI Symbol" w:eastAsia="MS Gothic" w:hAnsi="Segoe UI Symbol" w:cs="Segoe UI Symbol"/>
                    <w:lang w:eastAsia="zh-CN"/>
                  </w:rPr>
                  <w:t>☐</w:t>
                </w:r>
              </w:p>
            </w:tc>
          </w:sdtContent>
        </w:sdt>
      </w:tr>
      <w:tr w:rsidR="000F0777" w:rsidRPr="00657DB3" w14:paraId="0A930D38" w14:textId="77777777" w:rsidTr="002E2D23">
        <w:trPr>
          <w:jc w:val="center"/>
        </w:trPr>
        <w:tc>
          <w:tcPr>
            <w:tcW w:w="4606" w:type="pct"/>
            <w:tcBorders>
              <w:top w:val="nil"/>
              <w:bottom w:val="nil"/>
            </w:tcBorders>
            <w:vAlign w:val="center"/>
          </w:tcPr>
          <w:p w14:paraId="5E2F94A4" w14:textId="658B527B" w:rsidR="000F0777" w:rsidRPr="001E7898" w:rsidRDefault="001E7898" w:rsidP="001E7898">
            <w:pPr>
              <w:keepLines/>
              <w:widowControl w:val="0"/>
              <w:jc w:val="right"/>
              <w:rPr>
                <w:rFonts w:eastAsia="Yu Mincho"/>
                <w:b/>
                <w:lang w:val="ky-KG" w:eastAsia="zh-CN"/>
              </w:rPr>
            </w:pPr>
            <w:r w:rsidRPr="001E7898">
              <w:rPr>
                <w:rFonts w:eastAsia="Yu Mincho"/>
                <w:lang w:eastAsia="zh-CN"/>
              </w:rPr>
              <w:t xml:space="preserve">Международная аэрокосмическая группа по качеству, контролируемая промышленностью Схема сертификации другой стороной </w:t>
            </w:r>
            <w:r w:rsidRPr="00547642">
              <w:rPr>
                <w:rFonts w:asciiTheme="minorHAnsi" w:eastAsia="Yu Mincho" w:hAnsiTheme="minorHAnsi" w:cstheme="minorHAnsi"/>
                <w:lang w:eastAsia="zh-CN"/>
              </w:rPr>
              <w:t>(IAOG ICOP</w:t>
            </w:r>
            <w:r>
              <w:rPr>
                <w:rFonts w:asciiTheme="minorHAnsi" w:eastAsia="Yu Mincho" w:hAnsiTheme="minorHAnsi" w:cstheme="minorHAnsi"/>
                <w:lang w:val="ky-KG" w:eastAsia="zh-CN"/>
              </w:rPr>
              <w:t>)</w:t>
            </w:r>
          </w:p>
        </w:tc>
        <w:sdt>
          <w:sdtPr>
            <w:rPr>
              <w:rFonts w:eastAsia="Yu Mincho"/>
              <w:lang w:eastAsia="zh-CN"/>
            </w:rPr>
            <w:id w:val="9676306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94" w:type="pct"/>
                <w:vAlign w:val="center"/>
              </w:tcPr>
              <w:p w14:paraId="62665335" w14:textId="77777777" w:rsidR="000F0777" w:rsidRPr="00657DB3" w:rsidRDefault="000F0777" w:rsidP="002E2D23">
                <w:pPr>
                  <w:keepLines/>
                  <w:widowControl w:val="0"/>
                  <w:jc w:val="center"/>
                  <w:rPr>
                    <w:rFonts w:eastAsia="Yu Mincho"/>
                    <w:lang w:eastAsia="zh-CN"/>
                  </w:rPr>
                </w:pPr>
                <w:r w:rsidRPr="00657DB3">
                  <w:rPr>
                    <w:rFonts w:ascii="Segoe UI Symbol" w:eastAsia="MS Gothic" w:hAnsi="Segoe UI Symbol" w:cs="Segoe UI Symbol"/>
                    <w:lang w:eastAsia="zh-CN"/>
                  </w:rPr>
                  <w:t>☐</w:t>
                </w:r>
              </w:p>
            </w:tc>
          </w:sdtContent>
        </w:sdt>
      </w:tr>
      <w:tr w:rsidR="000F0777" w:rsidRPr="00657DB3" w14:paraId="2BE01F79" w14:textId="77777777" w:rsidTr="002E2D23">
        <w:trPr>
          <w:jc w:val="center"/>
        </w:trPr>
        <w:tc>
          <w:tcPr>
            <w:tcW w:w="4606" w:type="pct"/>
            <w:tcBorders>
              <w:top w:val="nil"/>
              <w:bottom w:val="nil"/>
            </w:tcBorders>
            <w:vAlign w:val="center"/>
          </w:tcPr>
          <w:p w14:paraId="466EE593" w14:textId="51EC5528" w:rsidR="000F0777" w:rsidRPr="00657DB3" w:rsidRDefault="001E7898" w:rsidP="002E2D23">
            <w:pPr>
              <w:keepLines/>
              <w:widowControl w:val="0"/>
              <w:jc w:val="right"/>
              <w:rPr>
                <w:rFonts w:eastAsia="Yu Mincho"/>
                <w:lang w:eastAsia="zh-CN"/>
              </w:rPr>
            </w:pPr>
            <w:r>
              <w:rPr>
                <w:rFonts w:eastAsia="Yu Mincho"/>
                <w:lang w:val="ky-KG" w:eastAsia="zh-CN"/>
              </w:rPr>
              <w:t>С</w:t>
            </w:r>
            <w:r w:rsidRPr="001E7898">
              <w:rPr>
                <w:rFonts w:eastAsia="Yu Mincho"/>
                <w:lang w:eastAsia="zh-CN"/>
              </w:rPr>
              <w:t xml:space="preserve">истема менеджмента качества для производителей медицинских изделий </w:t>
            </w:r>
            <w:r w:rsidR="000F0777" w:rsidRPr="00657DB3">
              <w:rPr>
                <w:rFonts w:eastAsia="Yu Mincho"/>
                <w:lang w:eastAsia="zh-CN"/>
              </w:rPr>
              <w:t>ISO 13485 (MDQMS)</w:t>
            </w:r>
          </w:p>
        </w:tc>
        <w:sdt>
          <w:sdtPr>
            <w:rPr>
              <w:rFonts w:eastAsia="Yu Mincho"/>
              <w:lang w:eastAsia="zh-CN"/>
            </w:rPr>
            <w:id w:val="12372844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94" w:type="pct"/>
                <w:vAlign w:val="center"/>
              </w:tcPr>
              <w:p w14:paraId="276A1624" w14:textId="77777777" w:rsidR="000F0777" w:rsidRPr="00657DB3" w:rsidRDefault="000F0777" w:rsidP="002E2D23">
                <w:pPr>
                  <w:keepLines/>
                  <w:widowControl w:val="0"/>
                  <w:jc w:val="center"/>
                  <w:rPr>
                    <w:rFonts w:eastAsia="Yu Mincho"/>
                    <w:lang w:eastAsia="zh-CN"/>
                  </w:rPr>
                </w:pPr>
                <w:r w:rsidRPr="00657DB3">
                  <w:rPr>
                    <w:rFonts w:ascii="Segoe UI Symbol" w:eastAsia="MS Gothic" w:hAnsi="Segoe UI Symbol" w:cs="Segoe UI Symbol"/>
                    <w:lang w:eastAsia="zh-CN"/>
                  </w:rPr>
                  <w:t>☐</w:t>
                </w:r>
              </w:p>
            </w:tc>
          </w:sdtContent>
        </w:sdt>
      </w:tr>
      <w:tr w:rsidR="000F0777" w:rsidRPr="00657DB3" w14:paraId="0AAFE482" w14:textId="77777777" w:rsidTr="002E2D23">
        <w:trPr>
          <w:jc w:val="center"/>
        </w:trPr>
        <w:tc>
          <w:tcPr>
            <w:tcW w:w="4606" w:type="pct"/>
            <w:tcBorders>
              <w:top w:val="nil"/>
              <w:bottom w:val="nil"/>
            </w:tcBorders>
            <w:vAlign w:val="center"/>
          </w:tcPr>
          <w:p w14:paraId="502427DE" w14:textId="6276BE2C" w:rsidR="000F0777" w:rsidRPr="00657DB3" w:rsidRDefault="00B5772A" w:rsidP="002E2D23">
            <w:pPr>
              <w:keepLines/>
              <w:widowControl w:val="0"/>
              <w:jc w:val="right"/>
              <w:rPr>
                <w:rFonts w:eastAsia="Yu Mincho"/>
                <w:b/>
                <w:lang w:eastAsia="zh-CN"/>
              </w:rPr>
            </w:pPr>
            <w:r w:rsidRPr="00B5772A">
              <w:rPr>
                <w:rFonts w:eastAsia="Yu Mincho"/>
                <w:lang w:eastAsia="zh-CN"/>
              </w:rPr>
              <w:t>Систем</w:t>
            </w:r>
            <w:r w:rsidR="007D248D">
              <w:rPr>
                <w:rFonts w:eastAsia="Yu Mincho"/>
                <w:lang w:val="ky-KG" w:eastAsia="zh-CN"/>
              </w:rPr>
              <w:t>а</w:t>
            </w:r>
            <w:r w:rsidRPr="00B5772A">
              <w:rPr>
                <w:rFonts w:eastAsia="Yu Mincho"/>
                <w:lang w:eastAsia="zh-CN"/>
              </w:rPr>
              <w:t xml:space="preserve"> менеджмента безопасности труда и охраны здоровья</w:t>
            </w:r>
            <w:r>
              <w:rPr>
                <w:rFonts w:eastAsia="Yu Mincho"/>
                <w:lang w:val="ky-KG" w:eastAsia="zh-CN"/>
              </w:rPr>
              <w:t xml:space="preserve"> </w:t>
            </w:r>
            <w:r w:rsidR="000F0777" w:rsidRPr="00657DB3">
              <w:rPr>
                <w:rFonts w:eastAsia="Yu Mincho"/>
                <w:lang w:eastAsia="zh-CN"/>
              </w:rPr>
              <w:t>ISO 45001 (</w:t>
            </w:r>
            <w:r w:rsidRPr="00B5772A">
              <w:rPr>
                <w:rFonts w:eastAsia="Yu Mincho"/>
                <w:lang w:eastAsia="zh-CN"/>
              </w:rPr>
              <w:t>OHSMS</w:t>
            </w:r>
            <w:r w:rsidR="000F0777" w:rsidRPr="00657DB3">
              <w:rPr>
                <w:rFonts w:eastAsia="Yu Mincho"/>
                <w:lang w:eastAsia="zh-CN"/>
              </w:rPr>
              <w:t>)</w:t>
            </w:r>
          </w:p>
        </w:tc>
        <w:sdt>
          <w:sdtPr>
            <w:rPr>
              <w:rFonts w:eastAsia="Yu Mincho"/>
              <w:lang w:eastAsia="zh-CN"/>
            </w:rPr>
            <w:id w:val="3725032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94" w:type="pct"/>
                <w:vAlign w:val="center"/>
              </w:tcPr>
              <w:p w14:paraId="161A515C" w14:textId="77777777" w:rsidR="000F0777" w:rsidRPr="00657DB3" w:rsidRDefault="000F0777" w:rsidP="002E2D23">
                <w:pPr>
                  <w:keepLines/>
                  <w:widowControl w:val="0"/>
                  <w:jc w:val="center"/>
                  <w:rPr>
                    <w:rFonts w:eastAsia="Yu Mincho"/>
                    <w:lang w:eastAsia="zh-CN"/>
                  </w:rPr>
                </w:pPr>
                <w:r w:rsidRPr="00657DB3">
                  <w:rPr>
                    <w:rFonts w:ascii="Segoe UI Symbol" w:eastAsia="MS Gothic" w:hAnsi="Segoe UI Symbol" w:cs="Segoe UI Symbol"/>
                    <w:lang w:eastAsia="zh-CN"/>
                  </w:rPr>
                  <w:t>☐</w:t>
                </w:r>
              </w:p>
            </w:tc>
          </w:sdtContent>
        </w:sdt>
      </w:tr>
      <w:tr w:rsidR="000F0777" w:rsidRPr="00657DB3" w14:paraId="1D73EE7F" w14:textId="77777777" w:rsidTr="002E2D23">
        <w:trPr>
          <w:jc w:val="center"/>
        </w:trPr>
        <w:tc>
          <w:tcPr>
            <w:tcW w:w="4606" w:type="pct"/>
            <w:tcBorders>
              <w:top w:val="nil"/>
              <w:bottom w:val="nil"/>
            </w:tcBorders>
            <w:vAlign w:val="center"/>
          </w:tcPr>
          <w:p w14:paraId="18DDF78A" w14:textId="58C5C344" w:rsidR="000F0777" w:rsidRPr="00657DB3" w:rsidRDefault="00B5772A" w:rsidP="002E2D23">
            <w:pPr>
              <w:keepLines/>
              <w:widowControl w:val="0"/>
              <w:jc w:val="right"/>
              <w:rPr>
                <w:rFonts w:eastAsia="Yu Mincho"/>
                <w:b/>
                <w:lang w:eastAsia="zh-CN"/>
              </w:rPr>
            </w:pPr>
            <w:r>
              <w:rPr>
                <w:rFonts w:eastAsia="Yu Mincho"/>
                <w:lang w:val="ky-KG" w:eastAsia="zh-CN"/>
              </w:rPr>
              <w:t>С</w:t>
            </w:r>
            <w:r w:rsidRPr="00B5772A">
              <w:rPr>
                <w:rFonts w:eastAsia="Yu Mincho"/>
                <w:lang w:val="ky-KG" w:eastAsia="zh-CN"/>
              </w:rPr>
              <w:t>истем</w:t>
            </w:r>
            <w:r w:rsidR="007D248D">
              <w:rPr>
                <w:rFonts w:eastAsia="Yu Mincho"/>
                <w:lang w:val="ky-KG" w:eastAsia="zh-CN"/>
              </w:rPr>
              <w:t xml:space="preserve">а </w:t>
            </w:r>
            <w:r w:rsidRPr="00B5772A">
              <w:rPr>
                <w:rFonts w:eastAsia="Yu Mincho"/>
                <w:lang w:val="ky-KG" w:eastAsia="zh-CN"/>
              </w:rPr>
              <w:t xml:space="preserve">качества и безопасности для специализированных кормовых ингредиентов </w:t>
            </w:r>
            <w:r w:rsidR="000F0777" w:rsidRPr="00657DB3">
              <w:rPr>
                <w:rFonts w:eastAsia="Yu Mincho"/>
                <w:lang w:eastAsia="zh-CN"/>
              </w:rPr>
              <w:t>(</w:t>
            </w:r>
            <w:r w:rsidRPr="00B5772A">
              <w:rPr>
                <w:rFonts w:eastAsia="Yu Mincho"/>
                <w:lang w:eastAsia="zh-CN"/>
              </w:rPr>
              <w:t>FAMI-QS</w:t>
            </w:r>
            <w:r w:rsidR="000F0777" w:rsidRPr="00657DB3">
              <w:rPr>
                <w:rFonts w:eastAsia="Yu Mincho"/>
                <w:lang w:eastAsia="zh-CN"/>
              </w:rPr>
              <w:t>)</w:t>
            </w:r>
          </w:p>
        </w:tc>
        <w:sdt>
          <w:sdtPr>
            <w:rPr>
              <w:rFonts w:eastAsia="Yu Mincho"/>
              <w:lang w:eastAsia="zh-CN"/>
            </w:rPr>
            <w:id w:val="-13396917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94" w:type="pct"/>
                <w:vAlign w:val="center"/>
              </w:tcPr>
              <w:p w14:paraId="166E3856" w14:textId="77777777" w:rsidR="000F0777" w:rsidRPr="00657DB3" w:rsidRDefault="000F0777" w:rsidP="002E2D23">
                <w:pPr>
                  <w:keepLines/>
                  <w:widowControl w:val="0"/>
                  <w:jc w:val="center"/>
                  <w:rPr>
                    <w:rFonts w:eastAsia="Yu Mincho"/>
                    <w:lang w:eastAsia="zh-CN"/>
                  </w:rPr>
                </w:pPr>
                <w:r w:rsidRPr="00657DB3">
                  <w:rPr>
                    <w:rFonts w:ascii="Segoe UI Symbol" w:eastAsia="MS Gothic" w:hAnsi="Segoe UI Symbol" w:cs="Segoe UI Symbol"/>
                    <w:lang w:eastAsia="zh-CN"/>
                  </w:rPr>
                  <w:t>☐</w:t>
                </w:r>
              </w:p>
            </w:tc>
          </w:sdtContent>
        </w:sdt>
      </w:tr>
      <w:tr w:rsidR="000F0777" w:rsidRPr="00657DB3" w14:paraId="53B3B496" w14:textId="77777777" w:rsidTr="002E2D23">
        <w:trPr>
          <w:jc w:val="center"/>
        </w:trPr>
        <w:tc>
          <w:tcPr>
            <w:tcW w:w="4606" w:type="pct"/>
            <w:tcBorders>
              <w:top w:val="nil"/>
              <w:bottom w:val="nil"/>
            </w:tcBorders>
            <w:vAlign w:val="center"/>
          </w:tcPr>
          <w:p w14:paraId="03913AE8" w14:textId="12542F60" w:rsidR="000F0777" w:rsidRPr="00657DB3" w:rsidRDefault="000F0777" w:rsidP="002E2D23">
            <w:pPr>
              <w:keepLines/>
              <w:widowControl w:val="0"/>
              <w:jc w:val="right"/>
              <w:rPr>
                <w:rFonts w:eastAsia="Yu Mincho"/>
                <w:lang w:eastAsia="zh-CN"/>
              </w:rPr>
            </w:pPr>
            <w:r w:rsidRPr="00657DB3">
              <w:rPr>
                <w:rFonts w:eastAsia="Yu Mincho"/>
                <w:lang w:eastAsia="zh-CN"/>
              </w:rPr>
              <w:t>Систем</w:t>
            </w:r>
            <w:r w:rsidR="007D248D">
              <w:rPr>
                <w:rFonts w:eastAsia="Yu Mincho"/>
                <w:lang w:val="ky-KG" w:eastAsia="zh-CN"/>
              </w:rPr>
              <w:t>а</w:t>
            </w:r>
            <w:r w:rsidRPr="00657DB3">
              <w:rPr>
                <w:rFonts w:eastAsia="Yu Mincho"/>
                <w:lang w:eastAsia="zh-CN"/>
              </w:rPr>
              <w:t xml:space="preserve"> менеджмента качества </w:t>
            </w:r>
            <w:r w:rsidR="002535F8" w:rsidRPr="00657DB3">
              <w:rPr>
                <w:rFonts w:eastAsia="Yu Mincho"/>
                <w:lang w:eastAsia="zh-CN"/>
              </w:rPr>
              <w:t>ISO</w:t>
            </w:r>
            <w:r w:rsidRPr="00657DB3">
              <w:rPr>
                <w:rFonts w:eastAsia="Yu Mincho"/>
                <w:lang w:eastAsia="zh-CN"/>
              </w:rPr>
              <w:t xml:space="preserve"> 9001 (СМК)</w:t>
            </w:r>
          </w:p>
        </w:tc>
        <w:sdt>
          <w:sdtPr>
            <w:rPr>
              <w:rFonts w:eastAsia="Yu Mincho"/>
              <w:lang w:eastAsia="zh-CN"/>
            </w:rPr>
            <w:id w:val="9586160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94" w:type="pct"/>
                <w:vAlign w:val="center"/>
              </w:tcPr>
              <w:p w14:paraId="758D95AB" w14:textId="77777777" w:rsidR="000F0777" w:rsidRPr="00657DB3" w:rsidRDefault="000F0777" w:rsidP="002E2D23">
                <w:pPr>
                  <w:keepLines/>
                  <w:widowControl w:val="0"/>
                  <w:jc w:val="center"/>
                  <w:rPr>
                    <w:rFonts w:eastAsia="Yu Mincho"/>
                    <w:lang w:eastAsia="zh-CN"/>
                  </w:rPr>
                </w:pPr>
                <w:r w:rsidRPr="00657DB3">
                  <w:rPr>
                    <w:rFonts w:ascii="Segoe UI Symbol" w:eastAsia="MS Gothic" w:hAnsi="Segoe UI Symbol" w:cs="Segoe UI Symbol"/>
                    <w:lang w:eastAsia="zh-CN"/>
                  </w:rPr>
                  <w:t>☐</w:t>
                </w:r>
              </w:p>
            </w:tc>
          </w:sdtContent>
        </w:sdt>
      </w:tr>
      <w:tr w:rsidR="000F0777" w:rsidRPr="00657DB3" w14:paraId="60BB01A4" w14:textId="77777777" w:rsidTr="002E2D23">
        <w:trPr>
          <w:jc w:val="center"/>
        </w:trPr>
        <w:tc>
          <w:tcPr>
            <w:tcW w:w="46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3B4E3" w14:textId="071CED56" w:rsidR="000F0777" w:rsidRPr="00657DB3" w:rsidRDefault="00B5772A" w:rsidP="002E2D23">
            <w:pPr>
              <w:keepLines/>
              <w:widowControl w:val="0"/>
              <w:jc w:val="right"/>
              <w:rPr>
                <w:rFonts w:eastAsia="Yu Mincho"/>
                <w:b/>
                <w:lang w:eastAsia="zh-CN"/>
              </w:rPr>
            </w:pPr>
            <w:r>
              <w:rPr>
                <w:rFonts w:eastAsia="Yu Mincho"/>
                <w:lang w:val="ky-KG" w:eastAsia="zh-CN"/>
              </w:rPr>
              <w:t>Сертификация</w:t>
            </w:r>
            <w:r w:rsidRPr="00B5772A">
              <w:rPr>
                <w:rFonts w:eastAsia="Yu Mincho"/>
                <w:lang w:eastAsia="zh-CN"/>
              </w:rPr>
              <w:t xml:space="preserve"> систем менеджмента социальной ответственности </w:t>
            </w:r>
            <w:r w:rsidR="000F0777" w:rsidRPr="00657DB3">
              <w:rPr>
                <w:rFonts w:eastAsia="Yu Mincho"/>
                <w:lang w:eastAsia="zh-CN"/>
              </w:rPr>
              <w:t>(FSSC 24000)</w:t>
            </w:r>
          </w:p>
        </w:tc>
        <w:sdt>
          <w:sdtPr>
            <w:rPr>
              <w:rFonts w:eastAsia="Yu Mincho"/>
              <w:lang w:eastAsia="zh-CN"/>
            </w:rPr>
            <w:id w:val="-3300618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94" w:type="pct"/>
                <w:tcBorders>
                  <w:bottom w:val="nil"/>
                </w:tcBorders>
                <w:vAlign w:val="center"/>
              </w:tcPr>
              <w:p w14:paraId="64DF2C7F" w14:textId="77777777" w:rsidR="000F0777" w:rsidRPr="00657DB3" w:rsidRDefault="000F0777" w:rsidP="002E2D23">
                <w:pPr>
                  <w:keepLines/>
                  <w:widowControl w:val="0"/>
                  <w:jc w:val="center"/>
                  <w:rPr>
                    <w:rFonts w:eastAsia="Yu Mincho"/>
                    <w:lang w:eastAsia="zh-CN"/>
                  </w:rPr>
                </w:pPr>
                <w:r w:rsidRPr="00657DB3">
                  <w:rPr>
                    <w:rFonts w:ascii="Segoe UI Symbol" w:eastAsia="MS Gothic" w:hAnsi="Segoe UI Symbol" w:cs="Segoe UI Symbol"/>
                    <w:lang w:eastAsia="zh-CN"/>
                  </w:rPr>
                  <w:t>☐</w:t>
                </w:r>
              </w:p>
            </w:tc>
          </w:sdtContent>
        </w:sdt>
      </w:tr>
      <w:tr w:rsidR="000F0777" w:rsidRPr="00657DB3" w14:paraId="06320201" w14:textId="77777777" w:rsidTr="002E2D23">
        <w:trPr>
          <w:jc w:val="center"/>
        </w:trPr>
        <w:tc>
          <w:tcPr>
            <w:tcW w:w="4606" w:type="pct"/>
            <w:tcBorders>
              <w:bottom w:val="nil"/>
            </w:tcBorders>
            <w:vAlign w:val="center"/>
          </w:tcPr>
          <w:p w14:paraId="013AD3F0" w14:textId="42AA30D8" w:rsidR="000F0777" w:rsidRPr="00657DB3" w:rsidRDefault="000F0777" w:rsidP="002E2D23">
            <w:pPr>
              <w:keepLines/>
              <w:widowControl w:val="0"/>
              <w:rPr>
                <w:rFonts w:eastAsia="Yu Mincho"/>
                <w:b/>
                <w:lang w:eastAsia="zh-CN"/>
              </w:rPr>
            </w:pPr>
            <w:r w:rsidRPr="00657DB3">
              <w:rPr>
                <w:rFonts w:eastAsia="Yu Mincho"/>
                <w:b/>
                <w:lang w:eastAsia="zh-CN"/>
              </w:rPr>
              <w:t xml:space="preserve">Сертификация - продукции, процессов и услуг </w:t>
            </w:r>
            <w:r w:rsidR="002535F8" w:rsidRPr="002535F8">
              <w:rPr>
                <w:rFonts w:eastAsia="Yu Mincho"/>
                <w:bCs/>
                <w:lang w:eastAsia="zh-CN"/>
              </w:rPr>
              <w:t xml:space="preserve">ISO </w:t>
            </w:r>
            <w:r w:rsidRPr="00657DB3">
              <w:rPr>
                <w:rFonts w:eastAsia="Yu Mincho"/>
                <w:bCs/>
                <w:lang w:eastAsia="zh-CN"/>
              </w:rPr>
              <w:t>/</w:t>
            </w:r>
            <w:r w:rsidR="002535F8">
              <w:rPr>
                <w:rFonts w:eastAsia="Yu Mincho"/>
                <w:bCs/>
                <w:lang w:val="en-US" w:eastAsia="zh-CN"/>
              </w:rPr>
              <w:t>IEC</w:t>
            </w:r>
            <w:r w:rsidRPr="00657DB3">
              <w:rPr>
                <w:rFonts w:eastAsia="Yu Mincho"/>
                <w:bCs/>
                <w:lang w:eastAsia="zh-CN"/>
              </w:rPr>
              <w:t xml:space="preserve"> 17065</w:t>
            </w:r>
          </w:p>
        </w:tc>
        <w:sdt>
          <w:sdtPr>
            <w:rPr>
              <w:rFonts w:eastAsia="Yu Mincho"/>
              <w:lang w:eastAsia="zh-CN"/>
            </w:rPr>
            <w:id w:val="9879829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94" w:type="pct"/>
                <w:tcBorders>
                  <w:bottom w:val="nil"/>
                </w:tcBorders>
                <w:vAlign w:val="center"/>
              </w:tcPr>
              <w:p w14:paraId="48E14C1E" w14:textId="77777777" w:rsidR="000F0777" w:rsidRPr="00657DB3" w:rsidRDefault="000F0777" w:rsidP="002E2D23">
                <w:pPr>
                  <w:keepLines/>
                  <w:widowControl w:val="0"/>
                  <w:jc w:val="center"/>
                  <w:rPr>
                    <w:rFonts w:eastAsia="Yu Mincho"/>
                    <w:lang w:eastAsia="zh-CN"/>
                  </w:rPr>
                </w:pPr>
                <w:r w:rsidRPr="00657DB3">
                  <w:rPr>
                    <w:rFonts w:ascii="Segoe UI Symbol" w:eastAsia="MS Gothic" w:hAnsi="Segoe UI Symbol" w:cs="Segoe UI Symbol"/>
                    <w:lang w:eastAsia="zh-CN"/>
                  </w:rPr>
                  <w:t>☐</w:t>
                </w:r>
              </w:p>
            </w:tc>
          </w:sdtContent>
        </w:sdt>
      </w:tr>
      <w:tr w:rsidR="00B5772A" w:rsidRPr="00657DB3" w14:paraId="3FFA6874" w14:textId="77777777" w:rsidTr="002E2D23">
        <w:trPr>
          <w:jc w:val="center"/>
        </w:trPr>
        <w:tc>
          <w:tcPr>
            <w:tcW w:w="4606" w:type="pct"/>
            <w:tcBorders>
              <w:top w:val="nil"/>
              <w:bottom w:val="nil"/>
            </w:tcBorders>
          </w:tcPr>
          <w:p w14:paraId="47839CE8" w14:textId="631222C4" w:rsidR="00B5772A" w:rsidRPr="00657DB3" w:rsidRDefault="00B5772A" w:rsidP="00B5772A">
            <w:pPr>
              <w:keepLines/>
              <w:widowControl w:val="0"/>
              <w:jc w:val="right"/>
              <w:rPr>
                <w:rFonts w:eastAsia="Yu Mincho"/>
                <w:b/>
                <w:lang w:eastAsia="zh-CN"/>
              </w:rPr>
            </w:pPr>
            <w:r w:rsidRPr="00DA3D03">
              <w:t>Глобальные стандарты BRC (BCGS) на потребительские товары общего назначения</w:t>
            </w:r>
          </w:p>
        </w:tc>
        <w:sdt>
          <w:sdtPr>
            <w:rPr>
              <w:rFonts w:eastAsia="Yu Mincho"/>
              <w:lang w:eastAsia="zh-CN"/>
            </w:rPr>
            <w:id w:val="-9591771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94" w:type="pct"/>
                <w:tcBorders>
                  <w:bottom w:val="nil"/>
                </w:tcBorders>
                <w:vAlign w:val="center"/>
              </w:tcPr>
              <w:p w14:paraId="1F274122" w14:textId="77777777" w:rsidR="00B5772A" w:rsidRPr="00657DB3" w:rsidRDefault="00B5772A" w:rsidP="00B5772A">
                <w:pPr>
                  <w:keepLines/>
                  <w:widowControl w:val="0"/>
                  <w:jc w:val="center"/>
                  <w:rPr>
                    <w:rFonts w:eastAsia="Yu Mincho"/>
                    <w:lang w:eastAsia="zh-CN"/>
                  </w:rPr>
                </w:pPr>
                <w:r w:rsidRPr="00657DB3">
                  <w:rPr>
                    <w:rFonts w:ascii="Segoe UI Symbol" w:eastAsia="MS Gothic" w:hAnsi="Segoe UI Symbol" w:cs="Segoe UI Symbol"/>
                    <w:lang w:eastAsia="zh-CN"/>
                  </w:rPr>
                  <w:t>☐</w:t>
                </w:r>
              </w:p>
            </w:tc>
          </w:sdtContent>
        </w:sdt>
      </w:tr>
      <w:tr w:rsidR="00B5772A" w:rsidRPr="00657DB3" w14:paraId="7E3556B9" w14:textId="77777777" w:rsidTr="002E2D23">
        <w:trPr>
          <w:jc w:val="center"/>
        </w:trPr>
        <w:tc>
          <w:tcPr>
            <w:tcW w:w="4606" w:type="pct"/>
            <w:tcBorders>
              <w:top w:val="nil"/>
              <w:bottom w:val="nil"/>
            </w:tcBorders>
          </w:tcPr>
          <w:p w14:paraId="0485FF57" w14:textId="4CF787B4" w:rsidR="00B5772A" w:rsidRPr="00657DB3" w:rsidRDefault="00B5772A" w:rsidP="00B5772A">
            <w:pPr>
              <w:keepLines/>
              <w:widowControl w:val="0"/>
              <w:jc w:val="right"/>
              <w:rPr>
                <w:rFonts w:eastAsia="Yu Mincho"/>
                <w:b/>
                <w:lang w:eastAsia="zh-CN"/>
              </w:rPr>
            </w:pPr>
            <w:r w:rsidRPr="00DA3D03">
              <w:t>Глобальные стандарты BRC (BCGS) на потребительские товары личной гигиены</w:t>
            </w:r>
          </w:p>
        </w:tc>
        <w:sdt>
          <w:sdtPr>
            <w:rPr>
              <w:rFonts w:eastAsia="Yu Mincho"/>
              <w:lang w:eastAsia="zh-CN"/>
            </w:rPr>
            <w:id w:val="5173592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94" w:type="pct"/>
                <w:tcBorders>
                  <w:bottom w:val="nil"/>
                </w:tcBorders>
                <w:vAlign w:val="center"/>
              </w:tcPr>
              <w:p w14:paraId="23A14DE0" w14:textId="77777777" w:rsidR="00B5772A" w:rsidRPr="00657DB3" w:rsidRDefault="00B5772A" w:rsidP="00B5772A">
                <w:pPr>
                  <w:keepLines/>
                  <w:widowControl w:val="0"/>
                  <w:jc w:val="center"/>
                  <w:rPr>
                    <w:rFonts w:eastAsia="Yu Mincho"/>
                    <w:lang w:eastAsia="zh-CN"/>
                  </w:rPr>
                </w:pPr>
                <w:r w:rsidRPr="00657DB3">
                  <w:rPr>
                    <w:rFonts w:ascii="Segoe UI Symbol" w:eastAsia="MS Gothic" w:hAnsi="Segoe UI Symbol" w:cs="Segoe UI Symbol"/>
                    <w:lang w:eastAsia="zh-CN"/>
                  </w:rPr>
                  <w:t>☐</w:t>
                </w:r>
              </w:p>
            </w:tc>
          </w:sdtContent>
        </w:sdt>
      </w:tr>
      <w:tr w:rsidR="00B5772A" w:rsidRPr="00657DB3" w14:paraId="5F3583EB" w14:textId="77777777" w:rsidTr="002E2D23">
        <w:trPr>
          <w:jc w:val="center"/>
        </w:trPr>
        <w:tc>
          <w:tcPr>
            <w:tcW w:w="4606" w:type="pct"/>
            <w:tcBorders>
              <w:top w:val="nil"/>
              <w:bottom w:val="nil"/>
            </w:tcBorders>
          </w:tcPr>
          <w:p w14:paraId="5F4CFAEE" w14:textId="49CED8FE" w:rsidR="00B5772A" w:rsidRPr="00657DB3" w:rsidRDefault="00B5772A" w:rsidP="00B5772A">
            <w:pPr>
              <w:keepLines/>
              <w:widowControl w:val="0"/>
              <w:jc w:val="right"/>
              <w:rPr>
                <w:rFonts w:eastAsia="Yu Mincho"/>
                <w:b/>
                <w:lang w:eastAsia="zh-CN"/>
              </w:rPr>
            </w:pPr>
            <w:r w:rsidRPr="00DA3D03">
              <w:t>Глобальные стандарты BRC (BCGS) на безопасность пищевых продуктов</w:t>
            </w:r>
          </w:p>
        </w:tc>
        <w:sdt>
          <w:sdtPr>
            <w:rPr>
              <w:rFonts w:eastAsia="Yu Mincho"/>
              <w:lang w:eastAsia="zh-CN"/>
            </w:rPr>
            <w:id w:val="4847464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94" w:type="pct"/>
                <w:tcBorders>
                  <w:bottom w:val="nil"/>
                </w:tcBorders>
                <w:vAlign w:val="center"/>
              </w:tcPr>
              <w:p w14:paraId="274362E4" w14:textId="77777777" w:rsidR="00B5772A" w:rsidRPr="00657DB3" w:rsidRDefault="00B5772A" w:rsidP="00B5772A">
                <w:pPr>
                  <w:keepLines/>
                  <w:widowControl w:val="0"/>
                  <w:jc w:val="center"/>
                  <w:rPr>
                    <w:rFonts w:eastAsia="Yu Mincho"/>
                    <w:lang w:eastAsia="zh-CN"/>
                  </w:rPr>
                </w:pPr>
                <w:r w:rsidRPr="00657DB3">
                  <w:rPr>
                    <w:rFonts w:ascii="Segoe UI Symbol" w:eastAsia="MS Gothic" w:hAnsi="Segoe UI Symbol" w:cs="Segoe UI Symbol"/>
                    <w:lang w:eastAsia="zh-CN"/>
                  </w:rPr>
                  <w:t>☐</w:t>
                </w:r>
              </w:p>
            </w:tc>
          </w:sdtContent>
        </w:sdt>
      </w:tr>
      <w:tr w:rsidR="00B5772A" w:rsidRPr="00657DB3" w14:paraId="47B4148D" w14:textId="77777777" w:rsidTr="002E2D23">
        <w:trPr>
          <w:jc w:val="center"/>
        </w:trPr>
        <w:tc>
          <w:tcPr>
            <w:tcW w:w="4606" w:type="pct"/>
            <w:tcBorders>
              <w:top w:val="nil"/>
              <w:bottom w:val="nil"/>
            </w:tcBorders>
          </w:tcPr>
          <w:p w14:paraId="2312A5F7" w14:textId="59FB3D6D" w:rsidR="00B5772A" w:rsidRPr="00657DB3" w:rsidRDefault="00B5772A" w:rsidP="00B5772A">
            <w:pPr>
              <w:keepLines/>
              <w:widowControl w:val="0"/>
              <w:jc w:val="right"/>
              <w:rPr>
                <w:rFonts w:eastAsia="Yu Mincho"/>
                <w:b/>
                <w:lang w:eastAsia="zh-CN"/>
              </w:rPr>
            </w:pPr>
            <w:r w:rsidRPr="00DA3D03">
              <w:t>Глобальные стандарты BRC (BCGS) на безглютеновую продукцию</w:t>
            </w:r>
          </w:p>
        </w:tc>
        <w:sdt>
          <w:sdtPr>
            <w:rPr>
              <w:rFonts w:eastAsia="Yu Mincho"/>
              <w:lang w:eastAsia="zh-CN"/>
            </w:rPr>
            <w:id w:val="113821857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94" w:type="pct"/>
                <w:tcBorders>
                  <w:bottom w:val="nil"/>
                </w:tcBorders>
                <w:vAlign w:val="center"/>
              </w:tcPr>
              <w:p w14:paraId="1D75B52C" w14:textId="77777777" w:rsidR="00B5772A" w:rsidRPr="00657DB3" w:rsidRDefault="00B5772A" w:rsidP="00B5772A">
                <w:pPr>
                  <w:keepLines/>
                  <w:widowControl w:val="0"/>
                  <w:jc w:val="center"/>
                  <w:rPr>
                    <w:rFonts w:eastAsia="Yu Mincho"/>
                    <w:bCs/>
                    <w:lang w:eastAsia="zh-CN"/>
                  </w:rPr>
                </w:pPr>
                <w:r w:rsidRPr="00657DB3">
                  <w:rPr>
                    <w:rFonts w:ascii="Segoe UI Symbol" w:eastAsia="MS Gothic" w:hAnsi="Segoe UI Symbol" w:cs="Segoe UI Symbol"/>
                    <w:lang w:eastAsia="zh-CN"/>
                  </w:rPr>
                  <w:t>☐</w:t>
                </w:r>
              </w:p>
            </w:tc>
          </w:sdtContent>
        </w:sdt>
      </w:tr>
      <w:tr w:rsidR="00B5772A" w:rsidRPr="00657DB3" w14:paraId="17E17FCE" w14:textId="77777777" w:rsidTr="002E2D23">
        <w:trPr>
          <w:jc w:val="center"/>
        </w:trPr>
        <w:tc>
          <w:tcPr>
            <w:tcW w:w="4606" w:type="pct"/>
            <w:tcBorders>
              <w:top w:val="nil"/>
              <w:bottom w:val="nil"/>
            </w:tcBorders>
          </w:tcPr>
          <w:p w14:paraId="62854E92" w14:textId="6E9EB6A0" w:rsidR="00B5772A" w:rsidRPr="00657DB3" w:rsidRDefault="00B5772A" w:rsidP="00B5772A">
            <w:pPr>
              <w:keepLines/>
              <w:widowControl w:val="0"/>
              <w:jc w:val="right"/>
              <w:rPr>
                <w:rFonts w:eastAsia="Yu Mincho"/>
                <w:bCs/>
                <w:lang w:eastAsia="zh-CN"/>
              </w:rPr>
            </w:pPr>
            <w:r w:rsidRPr="00DA3D03">
              <w:t>Глобальные стандарты BRC (BAGS) на упаковочные материалы</w:t>
            </w:r>
          </w:p>
        </w:tc>
        <w:sdt>
          <w:sdtPr>
            <w:rPr>
              <w:rFonts w:eastAsia="Yu Mincho"/>
              <w:lang w:eastAsia="zh-CN"/>
            </w:rPr>
            <w:id w:val="-64659171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94" w:type="pct"/>
                <w:tcBorders>
                  <w:bottom w:val="nil"/>
                </w:tcBorders>
                <w:vAlign w:val="center"/>
              </w:tcPr>
              <w:p w14:paraId="2F241FB7" w14:textId="77777777" w:rsidR="00B5772A" w:rsidRPr="00657DB3" w:rsidRDefault="00B5772A" w:rsidP="00B5772A">
                <w:pPr>
                  <w:keepLines/>
                  <w:widowControl w:val="0"/>
                  <w:jc w:val="center"/>
                  <w:rPr>
                    <w:rFonts w:eastAsia="Yu Mincho"/>
                    <w:bCs/>
                    <w:lang w:eastAsia="zh-CN"/>
                  </w:rPr>
                </w:pPr>
                <w:r w:rsidRPr="00657DB3">
                  <w:rPr>
                    <w:rFonts w:ascii="Segoe UI Symbol" w:eastAsia="MS Gothic" w:hAnsi="Segoe UI Symbol" w:cs="Segoe UI Symbol"/>
                    <w:lang w:eastAsia="zh-CN"/>
                  </w:rPr>
                  <w:t>☐</w:t>
                </w:r>
              </w:p>
            </w:tc>
          </w:sdtContent>
        </w:sdt>
      </w:tr>
      <w:tr w:rsidR="00B5772A" w:rsidRPr="00657DB3" w14:paraId="64973073" w14:textId="77777777" w:rsidTr="002E2D23">
        <w:trPr>
          <w:jc w:val="center"/>
        </w:trPr>
        <w:tc>
          <w:tcPr>
            <w:tcW w:w="4606" w:type="pct"/>
            <w:tcBorders>
              <w:top w:val="nil"/>
              <w:bottom w:val="nil"/>
            </w:tcBorders>
          </w:tcPr>
          <w:p w14:paraId="40F0D0E3" w14:textId="42F01F19" w:rsidR="00B5772A" w:rsidRPr="00657DB3" w:rsidRDefault="00B5772A" w:rsidP="00B5772A">
            <w:pPr>
              <w:keepLines/>
              <w:widowControl w:val="0"/>
              <w:jc w:val="right"/>
              <w:rPr>
                <w:rFonts w:eastAsia="Yu Mincho"/>
                <w:bCs/>
                <w:lang w:eastAsia="zh-CN"/>
              </w:rPr>
            </w:pPr>
            <w:r w:rsidRPr="00DA3D03">
              <w:t>Глобальные стандарты BRC (BCGS) по хранению и дистрибуции</w:t>
            </w:r>
          </w:p>
        </w:tc>
        <w:sdt>
          <w:sdtPr>
            <w:rPr>
              <w:rFonts w:eastAsia="Yu Mincho"/>
              <w:lang w:eastAsia="zh-CN"/>
            </w:rPr>
            <w:id w:val="97487282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94" w:type="pct"/>
                <w:tcBorders>
                  <w:bottom w:val="nil"/>
                </w:tcBorders>
                <w:vAlign w:val="center"/>
              </w:tcPr>
              <w:p w14:paraId="718A6024" w14:textId="77777777" w:rsidR="00B5772A" w:rsidRPr="00657DB3" w:rsidRDefault="00B5772A" w:rsidP="00B5772A">
                <w:pPr>
                  <w:keepLines/>
                  <w:widowControl w:val="0"/>
                  <w:jc w:val="center"/>
                  <w:rPr>
                    <w:rFonts w:eastAsia="Yu Mincho"/>
                    <w:lang w:eastAsia="zh-CN"/>
                  </w:rPr>
                </w:pPr>
                <w:r w:rsidRPr="00657DB3">
                  <w:rPr>
                    <w:rFonts w:ascii="Segoe UI Symbol" w:eastAsia="MS Gothic" w:hAnsi="Segoe UI Symbol" w:cs="Segoe UI Symbol"/>
                    <w:lang w:eastAsia="zh-CN"/>
                  </w:rPr>
                  <w:t>☐</w:t>
                </w:r>
              </w:p>
            </w:tc>
          </w:sdtContent>
        </w:sdt>
      </w:tr>
      <w:tr w:rsidR="00B5772A" w:rsidRPr="00657DB3" w14:paraId="4F012787" w14:textId="77777777" w:rsidTr="002E2D23">
        <w:trPr>
          <w:jc w:val="center"/>
        </w:trPr>
        <w:tc>
          <w:tcPr>
            <w:tcW w:w="4606" w:type="pct"/>
            <w:tcBorders>
              <w:top w:val="nil"/>
              <w:bottom w:val="nil"/>
            </w:tcBorders>
          </w:tcPr>
          <w:p w14:paraId="172A90DC" w14:textId="1620A670" w:rsidR="00B5772A" w:rsidRPr="00657DB3" w:rsidRDefault="00B5772A" w:rsidP="00B5772A">
            <w:pPr>
              <w:keepLines/>
              <w:widowControl w:val="0"/>
              <w:jc w:val="right"/>
              <w:rPr>
                <w:rFonts w:eastAsia="Yu Mincho"/>
                <w:bCs/>
                <w:lang w:eastAsia="zh-CN"/>
              </w:rPr>
            </w:pPr>
            <w:r w:rsidRPr="00DA3D03">
              <w:t>GLOBAL</w:t>
            </w:r>
            <w:r w:rsidR="007D248D">
              <w:rPr>
                <w:lang w:val="ky-KG"/>
              </w:rPr>
              <w:t xml:space="preserve"> </w:t>
            </w:r>
            <w:r w:rsidRPr="00DA3D03">
              <w:t>G.A.P. Комплексное обеспечение фермерских хозяйств</w:t>
            </w:r>
          </w:p>
        </w:tc>
        <w:sdt>
          <w:sdtPr>
            <w:rPr>
              <w:rFonts w:eastAsia="Yu Mincho"/>
              <w:lang w:eastAsia="zh-CN"/>
            </w:rPr>
            <w:id w:val="193216100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94" w:type="pct"/>
                <w:tcBorders>
                  <w:bottom w:val="nil"/>
                </w:tcBorders>
                <w:vAlign w:val="center"/>
              </w:tcPr>
              <w:p w14:paraId="5703FCAC" w14:textId="77777777" w:rsidR="00B5772A" w:rsidRPr="00657DB3" w:rsidRDefault="00B5772A" w:rsidP="00B5772A">
                <w:pPr>
                  <w:keepLines/>
                  <w:widowControl w:val="0"/>
                  <w:jc w:val="center"/>
                  <w:rPr>
                    <w:rFonts w:eastAsia="Yu Mincho"/>
                    <w:lang w:eastAsia="zh-CN"/>
                  </w:rPr>
                </w:pPr>
                <w:r w:rsidRPr="00657DB3">
                  <w:rPr>
                    <w:rFonts w:ascii="Segoe UI Symbol" w:eastAsia="MS Gothic" w:hAnsi="Segoe UI Symbol" w:cs="Segoe UI Symbol"/>
                    <w:lang w:eastAsia="zh-CN"/>
                  </w:rPr>
                  <w:t>☐</w:t>
                </w:r>
              </w:p>
            </w:tc>
          </w:sdtContent>
        </w:sdt>
      </w:tr>
      <w:tr w:rsidR="00B5772A" w:rsidRPr="00657DB3" w14:paraId="6528E451" w14:textId="77777777" w:rsidTr="002E2D23">
        <w:trPr>
          <w:jc w:val="center"/>
        </w:trPr>
        <w:tc>
          <w:tcPr>
            <w:tcW w:w="4606" w:type="pct"/>
            <w:tcBorders>
              <w:top w:val="nil"/>
              <w:bottom w:val="nil"/>
            </w:tcBorders>
          </w:tcPr>
          <w:p w14:paraId="7A564619" w14:textId="7D9DD39A" w:rsidR="00B5772A" w:rsidRPr="00657DB3" w:rsidRDefault="00B5772A" w:rsidP="00B5772A">
            <w:pPr>
              <w:keepLines/>
              <w:widowControl w:val="0"/>
              <w:jc w:val="right"/>
              <w:rPr>
                <w:rFonts w:eastAsia="Yu Mincho"/>
                <w:bCs/>
                <w:lang w:eastAsia="zh-CN"/>
              </w:rPr>
            </w:pPr>
            <w:r w:rsidRPr="00DA3D03">
              <w:t>GLOBAL</w:t>
            </w:r>
            <w:r w:rsidR="007D248D">
              <w:rPr>
                <w:lang w:val="ky-KG"/>
              </w:rPr>
              <w:t xml:space="preserve"> </w:t>
            </w:r>
            <w:r w:rsidRPr="00DA3D03">
              <w:t>G.A.P. Обеспечение обращения с продукцией</w:t>
            </w:r>
          </w:p>
        </w:tc>
        <w:sdt>
          <w:sdtPr>
            <w:rPr>
              <w:rFonts w:eastAsia="Yu Mincho"/>
              <w:lang w:eastAsia="zh-CN"/>
            </w:rPr>
            <w:id w:val="-9593338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94" w:type="pct"/>
                <w:tcBorders>
                  <w:bottom w:val="single" w:sz="4" w:space="0" w:color="auto"/>
                </w:tcBorders>
                <w:vAlign w:val="center"/>
              </w:tcPr>
              <w:p w14:paraId="5ACC280A" w14:textId="77777777" w:rsidR="00B5772A" w:rsidRPr="00657DB3" w:rsidRDefault="00B5772A" w:rsidP="00B5772A">
                <w:pPr>
                  <w:keepLines/>
                  <w:widowControl w:val="0"/>
                  <w:jc w:val="center"/>
                  <w:rPr>
                    <w:rFonts w:eastAsia="Yu Mincho"/>
                    <w:lang w:eastAsia="zh-CN"/>
                  </w:rPr>
                </w:pPr>
                <w:r w:rsidRPr="00657DB3">
                  <w:rPr>
                    <w:rFonts w:ascii="Segoe UI Symbol" w:eastAsia="MS Gothic" w:hAnsi="Segoe UI Symbol" w:cs="Segoe UI Symbol"/>
                    <w:lang w:eastAsia="zh-CN"/>
                  </w:rPr>
                  <w:t>☐</w:t>
                </w:r>
              </w:p>
            </w:tc>
          </w:sdtContent>
        </w:sdt>
      </w:tr>
      <w:tr w:rsidR="00B5772A" w:rsidRPr="00657DB3" w14:paraId="402F12BE" w14:textId="77777777" w:rsidTr="002E2D23">
        <w:trPr>
          <w:jc w:val="center"/>
        </w:trPr>
        <w:tc>
          <w:tcPr>
            <w:tcW w:w="4606" w:type="pct"/>
            <w:tcBorders>
              <w:top w:val="nil"/>
              <w:bottom w:val="nil"/>
            </w:tcBorders>
          </w:tcPr>
          <w:p w14:paraId="6CCBEBB6" w14:textId="48F9878C" w:rsidR="00B5772A" w:rsidRPr="00657DB3" w:rsidRDefault="00B5772A" w:rsidP="00B5772A">
            <w:pPr>
              <w:keepLines/>
              <w:widowControl w:val="0"/>
              <w:jc w:val="right"/>
              <w:rPr>
                <w:rFonts w:eastAsia="Yu Mincho"/>
                <w:bCs/>
                <w:lang w:eastAsia="zh-CN"/>
              </w:rPr>
            </w:pPr>
            <w:r w:rsidRPr="00DA3D03">
              <w:t>IFS Food, Часть 1, разделы 2 и 3 и часть 4</w:t>
            </w:r>
          </w:p>
        </w:tc>
        <w:sdt>
          <w:sdtPr>
            <w:rPr>
              <w:rFonts w:eastAsia="Yu Mincho"/>
              <w:lang w:eastAsia="zh-CN"/>
            </w:rPr>
            <w:id w:val="10603600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94" w:type="pct"/>
                <w:tcBorders>
                  <w:bottom w:val="single" w:sz="4" w:space="0" w:color="auto"/>
                </w:tcBorders>
                <w:vAlign w:val="center"/>
              </w:tcPr>
              <w:p w14:paraId="661EA1B9" w14:textId="77777777" w:rsidR="00B5772A" w:rsidRPr="00657DB3" w:rsidRDefault="00B5772A" w:rsidP="00B5772A">
                <w:pPr>
                  <w:keepLines/>
                  <w:widowControl w:val="0"/>
                  <w:jc w:val="center"/>
                  <w:rPr>
                    <w:rFonts w:eastAsia="Yu Mincho"/>
                    <w:lang w:eastAsia="zh-CN"/>
                  </w:rPr>
                </w:pPr>
                <w:r w:rsidRPr="00657DB3">
                  <w:rPr>
                    <w:rFonts w:ascii="Segoe UI Symbol" w:eastAsia="MS Gothic" w:hAnsi="Segoe UI Symbol" w:cs="Segoe UI Symbol"/>
                    <w:lang w:eastAsia="zh-CN"/>
                  </w:rPr>
                  <w:t>☐</w:t>
                </w:r>
              </w:p>
            </w:tc>
          </w:sdtContent>
        </w:sdt>
      </w:tr>
      <w:tr w:rsidR="00B5772A" w:rsidRPr="00657DB3" w14:paraId="1C413323" w14:textId="77777777" w:rsidTr="002E2D23">
        <w:trPr>
          <w:jc w:val="center"/>
        </w:trPr>
        <w:tc>
          <w:tcPr>
            <w:tcW w:w="46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EEE960" w14:textId="375D8EA8" w:rsidR="00B5772A" w:rsidRPr="00657DB3" w:rsidRDefault="00B5772A" w:rsidP="00B5772A">
            <w:pPr>
              <w:keepLines/>
              <w:widowControl w:val="0"/>
              <w:jc w:val="right"/>
              <w:rPr>
                <w:rFonts w:eastAsia="Yu Mincho"/>
                <w:b/>
                <w:lang w:eastAsia="zh-CN"/>
              </w:rPr>
            </w:pPr>
            <w:r w:rsidRPr="00DA3D03">
              <w:t>IFS Broker версии 3.2, часть 1, Часть 3, разделы 2 и 3 и часть 4</w:t>
            </w:r>
          </w:p>
        </w:tc>
        <w:sdt>
          <w:sdtPr>
            <w:rPr>
              <w:rFonts w:eastAsia="Yu Mincho"/>
              <w:lang w:eastAsia="zh-CN"/>
            </w:rPr>
            <w:id w:val="21453942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94" w:type="pct"/>
                <w:tcBorders>
                  <w:top w:val="single" w:sz="4" w:space="0" w:color="auto"/>
                </w:tcBorders>
                <w:vAlign w:val="center"/>
              </w:tcPr>
              <w:p w14:paraId="307BE65C" w14:textId="77777777" w:rsidR="00B5772A" w:rsidRPr="00657DB3" w:rsidRDefault="00B5772A" w:rsidP="00B5772A">
                <w:pPr>
                  <w:keepLines/>
                  <w:widowControl w:val="0"/>
                  <w:jc w:val="center"/>
                  <w:rPr>
                    <w:rFonts w:eastAsia="Yu Mincho"/>
                    <w:lang w:eastAsia="zh-CN"/>
                  </w:rPr>
                </w:pPr>
                <w:r w:rsidRPr="00657DB3">
                  <w:rPr>
                    <w:rFonts w:ascii="Segoe UI Symbol" w:eastAsia="MS Gothic" w:hAnsi="Segoe UI Symbol" w:cs="Segoe UI Symbol"/>
                    <w:lang w:eastAsia="zh-CN"/>
                  </w:rPr>
                  <w:t>☐</w:t>
                </w:r>
              </w:p>
            </w:tc>
          </w:sdtContent>
        </w:sdt>
      </w:tr>
      <w:tr w:rsidR="00B5772A" w:rsidRPr="00657DB3" w14:paraId="629C5EFA" w14:textId="77777777" w:rsidTr="002E2D23">
        <w:trPr>
          <w:jc w:val="center"/>
        </w:trPr>
        <w:tc>
          <w:tcPr>
            <w:tcW w:w="46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5385C8" w14:textId="48F5A491" w:rsidR="00B5772A" w:rsidRPr="00657DB3" w:rsidRDefault="00B5772A" w:rsidP="00B5772A">
            <w:pPr>
              <w:keepLines/>
              <w:widowControl w:val="0"/>
              <w:jc w:val="right"/>
              <w:rPr>
                <w:rFonts w:eastAsia="Yu Mincho"/>
                <w:b/>
                <w:lang w:eastAsia="zh-CN"/>
              </w:rPr>
            </w:pPr>
            <w:r w:rsidRPr="00DA3D03">
              <w:t>IFS PAC</w:t>
            </w:r>
            <w:ins w:id="1712" w:author="User" w:date="2026-02-26T23:38:00Z">
              <w:r w:rsidR="00961FBF">
                <w:t xml:space="preserve"> </w:t>
              </w:r>
            </w:ins>
            <w:r w:rsidRPr="00DA3D03">
              <w:t>secure версии 3, часть 1, часть 3, разделы 2 и 3 и часть 4</w:t>
            </w:r>
          </w:p>
        </w:tc>
        <w:sdt>
          <w:sdtPr>
            <w:rPr>
              <w:rFonts w:eastAsia="Yu Mincho"/>
              <w:lang w:eastAsia="zh-CN"/>
            </w:rPr>
            <w:id w:val="10849628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94" w:type="pct"/>
                <w:vAlign w:val="center"/>
              </w:tcPr>
              <w:p w14:paraId="7B4008BE" w14:textId="77777777" w:rsidR="00B5772A" w:rsidRPr="00657DB3" w:rsidRDefault="00B5772A" w:rsidP="00B5772A">
                <w:pPr>
                  <w:keepLines/>
                  <w:widowControl w:val="0"/>
                  <w:jc w:val="center"/>
                  <w:rPr>
                    <w:rFonts w:eastAsia="Yu Mincho"/>
                    <w:lang w:eastAsia="zh-CN"/>
                  </w:rPr>
                </w:pPr>
                <w:r w:rsidRPr="00657DB3">
                  <w:rPr>
                    <w:rFonts w:ascii="Segoe UI Symbol" w:eastAsia="MS Gothic" w:hAnsi="Segoe UI Symbol" w:cs="Segoe UI Symbol"/>
                    <w:lang w:eastAsia="zh-CN"/>
                  </w:rPr>
                  <w:t>☐</w:t>
                </w:r>
              </w:p>
            </w:tc>
          </w:sdtContent>
        </w:sdt>
      </w:tr>
      <w:tr w:rsidR="00B5772A" w:rsidRPr="00657DB3" w14:paraId="5553758A" w14:textId="77777777" w:rsidTr="002E2D23">
        <w:trPr>
          <w:jc w:val="center"/>
        </w:trPr>
        <w:tc>
          <w:tcPr>
            <w:tcW w:w="46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F483B3" w14:textId="16556059" w:rsidR="00B5772A" w:rsidRPr="00657DB3" w:rsidRDefault="00B5772A" w:rsidP="00B5772A">
            <w:pPr>
              <w:keepLines/>
              <w:widowControl w:val="0"/>
              <w:jc w:val="right"/>
              <w:rPr>
                <w:rFonts w:eastAsia="Yu Mincho"/>
                <w:b/>
                <w:lang w:eastAsia="zh-CN"/>
              </w:rPr>
            </w:pPr>
            <w:r w:rsidRPr="00DA3D03">
              <w:t>Глобальные стандарты BRC (BCGS) на потребительские товары общего назначения</w:t>
            </w:r>
          </w:p>
        </w:tc>
        <w:sdt>
          <w:sdtPr>
            <w:rPr>
              <w:rFonts w:eastAsia="Yu Mincho"/>
              <w:lang w:eastAsia="zh-CN"/>
            </w:rPr>
            <w:id w:val="-12593666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94" w:type="pct"/>
                <w:vAlign w:val="center"/>
              </w:tcPr>
              <w:p w14:paraId="766D2C90" w14:textId="77777777" w:rsidR="00B5772A" w:rsidRPr="00657DB3" w:rsidRDefault="00B5772A" w:rsidP="00B5772A">
                <w:pPr>
                  <w:keepLines/>
                  <w:widowControl w:val="0"/>
                  <w:jc w:val="center"/>
                  <w:rPr>
                    <w:rFonts w:eastAsia="Yu Mincho"/>
                    <w:lang w:eastAsia="zh-CN"/>
                  </w:rPr>
                </w:pPr>
                <w:r w:rsidRPr="00657DB3">
                  <w:rPr>
                    <w:rFonts w:ascii="Segoe UI Symbol" w:eastAsia="MS Gothic" w:hAnsi="Segoe UI Symbol" w:cs="Segoe UI Symbol"/>
                    <w:lang w:eastAsia="zh-CN"/>
                  </w:rPr>
                  <w:t>☐</w:t>
                </w:r>
              </w:p>
            </w:tc>
          </w:sdtContent>
        </w:sdt>
      </w:tr>
      <w:tr w:rsidR="000F0777" w:rsidRPr="00657DB3" w14:paraId="6177CF39" w14:textId="77777777" w:rsidTr="002E2D23">
        <w:trPr>
          <w:jc w:val="center"/>
        </w:trPr>
        <w:tc>
          <w:tcPr>
            <w:tcW w:w="46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11841" w14:textId="2ACBAEA3" w:rsidR="000F0777" w:rsidRPr="007D248D" w:rsidRDefault="00B5772A" w:rsidP="002E2D23">
            <w:pPr>
              <w:keepLines/>
              <w:widowControl w:val="0"/>
              <w:jc w:val="right"/>
              <w:rPr>
                <w:rFonts w:eastAsia="Yu Mincho"/>
                <w:b/>
                <w:lang w:val="ky-KG" w:eastAsia="zh-CN"/>
              </w:rPr>
            </w:pPr>
            <w:r w:rsidRPr="00B5772A">
              <w:t>ISO 22003-2:2022 Безопасность пищевых продуктов — Часть 2: Требования к органам, осуществляющим оценку и сертификацию продуктов, процессов и услуг, включая аудит системы безопасности пищевых продуктов (не должны включаться в качестве нормативной ссылки, если только они не приняты в соответствии со схемой</w:t>
            </w:r>
            <w:r w:rsidR="007D248D">
              <w:rPr>
                <w:lang w:val="ky-KG"/>
              </w:rPr>
              <w:t>)</w:t>
            </w:r>
          </w:p>
        </w:tc>
        <w:sdt>
          <w:sdtPr>
            <w:rPr>
              <w:rFonts w:eastAsia="Yu Mincho"/>
              <w:lang w:eastAsia="zh-CN"/>
            </w:rPr>
            <w:id w:val="-17459437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94" w:type="pct"/>
                <w:vAlign w:val="center"/>
              </w:tcPr>
              <w:p w14:paraId="599C6FBF" w14:textId="77777777" w:rsidR="000F0777" w:rsidRPr="00657DB3" w:rsidRDefault="000F0777" w:rsidP="002E2D23">
                <w:pPr>
                  <w:keepLines/>
                  <w:widowControl w:val="0"/>
                  <w:jc w:val="center"/>
                  <w:rPr>
                    <w:rFonts w:eastAsia="Yu Mincho"/>
                    <w:lang w:eastAsia="zh-CN"/>
                  </w:rPr>
                </w:pPr>
                <w:r w:rsidRPr="00657DB3">
                  <w:rPr>
                    <w:rFonts w:ascii="Segoe UI Symbol" w:eastAsia="MS Gothic" w:hAnsi="Segoe UI Symbol" w:cs="Segoe UI Symbol"/>
                    <w:lang w:eastAsia="zh-CN"/>
                  </w:rPr>
                  <w:t>☐</w:t>
                </w:r>
              </w:p>
            </w:tc>
          </w:sdtContent>
        </w:sdt>
      </w:tr>
      <w:tr w:rsidR="000F0777" w:rsidRPr="00657DB3" w14:paraId="64CC10D7" w14:textId="77777777" w:rsidTr="002E2D23">
        <w:trPr>
          <w:jc w:val="center"/>
        </w:trPr>
        <w:tc>
          <w:tcPr>
            <w:tcW w:w="4606" w:type="pct"/>
            <w:tcBorders>
              <w:bottom w:val="nil"/>
            </w:tcBorders>
            <w:vAlign w:val="center"/>
          </w:tcPr>
          <w:p w14:paraId="4C559992" w14:textId="0330EAE0" w:rsidR="000F0777" w:rsidRPr="00657DB3" w:rsidRDefault="00B5772A" w:rsidP="002E2D23">
            <w:pPr>
              <w:keepLines/>
              <w:widowControl w:val="0"/>
              <w:rPr>
                <w:rFonts w:eastAsia="Yu Mincho"/>
                <w:bCs/>
                <w:lang w:eastAsia="zh-CN"/>
              </w:rPr>
            </w:pPr>
            <w:r>
              <w:rPr>
                <w:rFonts w:eastAsia="Yu Mincho"/>
                <w:b/>
                <w:lang w:val="ky-KG" w:eastAsia="zh-CN"/>
              </w:rPr>
              <w:t>Сертификация персонала</w:t>
            </w:r>
            <w:r w:rsidR="000F0777" w:rsidRPr="00657DB3">
              <w:rPr>
                <w:rFonts w:eastAsia="Yu Mincho"/>
                <w:b/>
                <w:lang w:eastAsia="zh-CN"/>
              </w:rPr>
              <w:t xml:space="preserve">, </w:t>
            </w:r>
            <w:r w:rsidR="002535F8" w:rsidRPr="002535F8">
              <w:rPr>
                <w:rFonts w:eastAsia="Yu Mincho"/>
                <w:bCs/>
                <w:lang w:eastAsia="zh-CN"/>
              </w:rPr>
              <w:t xml:space="preserve">ISO /IEC </w:t>
            </w:r>
            <w:r w:rsidR="000F0777" w:rsidRPr="00657DB3">
              <w:rPr>
                <w:rFonts w:eastAsia="Yu Mincho"/>
                <w:bCs/>
                <w:lang w:eastAsia="zh-CN"/>
              </w:rPr>
              <w:t>17024</w:t>
            </w:r>
          </w:p>
        </w:tc>
        <w:sdt>
          <w:sdtPr>
            <w:rPr>
              <w:rFonts w:eastAsia="Yu Mincho"/>
              <w:lang w:eastAsia="zh-CN"/>
            </w:rPr>
            <w:id w:val="-107966793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94" w:type="pct"/>
                <w:tcBorders>
                  <w:bottom w:val="nil"/>
                </w:tcBorders>
                <w:vAlign w:val="center"/>
              </w:tcPr>
              <w:p w14:paraId="0AF1440B" w14:textId="77777777" w:rsidR="000F0777" w:rsidRPr="00657DB3" w:rsidRDefault="000F0777" w:rsidP="002E2D23">
                <w:pPr>
                  <w:keepLines/>
                  <w:widowControl w:val="0"/>
                  <w:jc w:val="center"/>
                  <w:rPr>
                    <w:rFonts w:eastAsia="Yu Mincho"/>
                    <w:lang w:eastAsia="zh-CN"/>
                  </w:rPr>
                </w:pPr>
                <w:r w:rsidRPr="00657DB3">
                  <w:rPr>
                    <w:rFonts w:ascii="Segoe UI Symbol" w:eastAsia="MS Gothic" w:hAnsi="Segoe UI Symbol" w:cs="Segoe UI Symbol"/>
                    <w:lang w:eastAsia="zh-CN"/>
                  </w:rPr>
                  <w:t>☐</w:t>
                </w:r>
              </w:p>
            </w:tc>
          </w:sdtContent>
        </w:sdt>
      </w:tr>
      <w:tr w:rsidR="000F0777" w:rsidRPr="00657DB3" w14:paraId="13D52017" w14:textId="77777777" w:rsidTr="002E2D23">
        <w:trPr>
          <w:jc w:val="center"/>
        </w:trPr>
        <w:tc>
          <w:tcPr>
            <w:tcW w:w="4606" w:type="pct"/>
            <w:tcBorders>
              <w:top w:val="nil"/>
              <w:bottom w:val="single" w:sz="4" w:space="0" w:color="auto"/>
            </w:tcBorders>
            <w:vAlign w:val="center"/>
          </w:tcPr>
          <w:p w14:paraId="03AF06D0" w14:textId="77777777" w:rsidR="000F0777" w:rsidRPr="00657DB3" w:rsidRDefault="000F0777" w:rsidP="002E2D23">
            <w:pPr>
              <w:keepLines/>
              <w:widowControl w:val="0"/>
              <w:jc w:val="right"/>
              <w:rPr>
                <w:rFonts w:eastAsia="Yu Mincho"/>
                <w:bCs/>
                <w:lang w:eastAsia="zh-CN"/>
              </w:rPr>
            </w:pPr>
            <w:r w:rsidRPr="00657DB3">
              <w:rPr>
                <w:rFonts w:eastAsia="Yu Mincho"/>
                <w:lang w:eastAsia="zh-CN"/>
              </w:rPr>
              <w:t>МПК</w:t>
            </w:r>
            <w:r w:rsidRPr="00657DB3">
              <w:t xml:space="preserve"> </w:t>
            </w:r>
            <w:r w:rsidRPr="00657DB3">
              <w:rPr>
                <w:rFonts w:eastAsia="Yu Mincho"/>
                <w:lang w:eastAsia="zh-CN"/>
              </w:rPr>
              <w:t>системы управления аудиторов</w:t>
            </w:r>
          </w:p>
        </w:tc>
        <w:sdt>
          <w:sdtPr>
            <w:rPr>
              <w:rFonts w:eastAsia="Yu Mincho"/>
              <w:lang w:eastAsia="zh-CN"/>
            </w:rPr>
            <w:id w:val="17346565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94" w:type="pct"/>
                <w:tcBorders>
                  <w:top w:val="nil"/>
                  <w:bottom w:val="single" w:sz="4" w:space="0" w:color="auto"/>
                </w:tcBorders>
                <w:vAlign w:val="center"/>
              </w:tcPr>
              <w:p w14:paraId="6CA512F5" w14:textId="77777777" w:rsidR="000F0777" w:rsidRPr="00657DB3" w:rsidRDefault="000F0777" w:rsidP="002E2D23">
                <w:pPr>
                  <w:keepLines/>
                  <w:widowControl w:val="0"/>
                  <w:jc w:val="center"/>
                  <w:rPr>
                    <w:rFonts w:eastAsia="Yu Mincho"/>
                    <w:lang w:eastAsia="zh-CN"/>
                  </w:rPr>
                </w:pPr>
                <w:r w:rsidRPr="00657DB3">
                  <w:rPr>
                    <w:rFonts w:ascii="Segoe UI Symbol" w:eastAsia="MS Gothic" w:hAnsi="Segoe UI Symbol" w:cs="Segoe UI Symbol"/>
                    <w:lang w:eastAsia="zh-CN"/>
                  </w:rPr>
                  <w:t>☐</w:t>
                </w:r>
              </w:p>
            </w:tc>
          </w:sdtContent>
        </w:sdt>
      </w:tr>
      <w:tr w:rsidR="000F0777" w:rsidRPr="00657DB3" w14:paraId="4B7BD9E7" w14:textId="77777777" w:rsidTr="002E2D23">
        <w:trPr>
          <w:jc w:val="center"/>
        </w:trPr>
        <w:tc>
          <w:tcPr>
            <w:tcW w:w="4606" w:type="pct"/>
            <w:vAlign w:val="center"/>
          </w:tcPr>
          <w:p w14:paraId="723CD929" w14:textId="3DEE7C5C" w:rsidR="000F0777" w:rsidRPr="00657DB3" w:rsidRDefault="000F0777" w:rsidP="002E2D23">
            <w:pPr>
              <w:keepLines/>
              <w:widowControl w:val="0"/>
              <w:rPr>
                <w:rFonts w:eastAsia="Yu Mincho"/>
                <w:bCs/>
                <w:lang w:eastAsia="zh-CN"/>
              </w:rPr>
            </w:pPr>
            <w:r w:rsidRPr="00657DB3">
              <w:rPr>
                <w:rFonts w:eastAsia="Yu Mincho"/>
                <w:b/>
                <w:lang w:val="ky-KG" w:eastAsia="zh-CN"/>
              </w:rPr>
              <w:t>И</w:t>
            </w:r>
            <w:r w:rsidRPr="00657DB3">
              <w:rPr>
                <w:rFonts w:eastAsia="Yu Mincho"/>
                <w:b/>
                <w:lang w:eastAsia="zh-CN"/>
              </w:rPr>
              <w:t>нспекци</w:t>
            </w:r>
            <w:r w:rsidR="002535F8">
              <w:rPr>
                <w:rFonts w:eastAsia="Yu Mincho"/>
                <w:b/>
                <w:lang w:val="ky-KG" w:eastAsia="zh-CN"/>
              </w:rPr>
              <w:t>я</w:t>
            </w:r>
            <w:r w:rsidRPr="00657DB3">
              <w:rPr>
                <w:rFonts w:eastAsia="Yu Mincho"/>
                <w:b/>
                <w:lang w:eastAsia="zh-CN"/>
              </w:rPr>
              <w:t xml:space="preserve"> </w:t>
            </w:r>
            <w:r w:rsidR="002535F8" w:rsidRPr="002535F8">
              <w:rPr>
                <w:rFonts w:eastAsia="Yu Mincho"/>
                <w:bCs/>
                <w:lang w:eastAsia="zh-CN"/>
              </w:rPr>
              <w:t xml:space="preserve">ISO /IEC </w:t>
            </w:r>
            <w:r w:rsidRPr="00657DB3">
              <w:rPr>
                <w:rFonts w:eastAsia="Yu Mincho"/>
                <w:bCs/>
                <w:lang w:eastAsia="zh-CN"/>
              </w:rPr>
              <w:t>17020</w:t>
            </w:r>
          </w:p>
        </w:tc>
        <w:sdt>
          <w:sdtPr>
            <w:rPr>
              <w:rFonts w:eastAsia="Yu Mincho"/>
              <w:lang w:eastAsia="zh-CN"/>
            </w:rPr>
            <w:id w:val="-4816175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94" w:type="pct"/>
                <w:vAlign w:val="center"/>
              </w:tcPr>
              <w:p w14:paraId="2363ECB0" w14:textId="77777777" w:rsidR="000F0777" w:rsidRPr="00657DB3" w:rsidRDefault="000F0777" w:rsidP="002E2D23">
                <w:pPr>
                  <w:keepLines/>
                  <w:widowControl w:val="0"/>
                  <w:jc w:val="center"/>
                  <w:rPr>
                    <w:rFonts w:eastAsia="Yu Mincho"/>
                    <w:lang w:eastAsia="zh-CN"/>
                  </w:rPr>
                </w:pPr>
                <w:r w:rsidRPr="00657DB3">
                  <w:rPr>
                    <w:rFonts w:ascii="Segoe UI Symbol" w:eastAsia="MS Gothic" w:hAnsi="Segoe UI Symbol" w:cs="Segoe UI Symbol"/>
                    <w:lang w:eastAsia="zh-CN"/>
                  </w:rPr>
                  <w:t>☐</w:t>
                </w:r>
              </w:p>
            </w:tc>
          </w:sdtContent>
        </w:sdt>
      </w:tr>
      <w:tr w:rsidR="000F0777" w:rsidRPr="00657DB3" w14:paraId="43BCF50F" w14:textId="77777777" w:rsidTr="002E2D23">
        <w:trPr>
          <w:jc w:val="center"/>
        </w:trPr>
        <w:tc>
          <w:tcPr>
            <w:tcW w:w="4606" w:type="pct"/>
            <w:vAlign w:val="center"/>
          </w:tcPr>
          <w:p w14:paraId="69635512" w14:textId="740C4F25" w:rsidR="000F0777" w:rsidRPr="00657DB3" w:rsidRDefault="000F0777" w:rsidP="002E2D23">
            <w:pPr>
              <w:keepLines/>
              <w:widowControl w:val="0"/>
              <w:rPr>
                <w:rFonts w:eastAsia="Yu Mincho"/>
                <w:bCs/>
                <w:lang w:eastAsia="zh-CN"/>
              </w:rPr>
            </w:pPr>
            <w:r w:rsidRPr="00657DB3">
              <w:rPr>
                <w:rFonts w:eastAsia="Yu Mincho"/>
                <w:b/>
                <w:lang w:val="ky-KG" w:eastAsia="zh-CN"/>
              </w:rPr>
              <w:t>М</w:t>
            </w:r>
            <w:r w:rsidRPr="00657DB3">
              <w:rPr>
                <w:rFonts w:eastAsia="Yu Mincho"/>
                <w:b/>
                <w:lang w:eastAsia="zh-CN"/>
              </w:rPr>
              <w:t>едицинск</w:t>
            </w:r>
            <w:r w:rsidR="002535F8">
              <w:rPr>
                <w:rFonts w:eastAsia="Yu Mincho"/>
                <w:b/>
                <w:lang w:val="ky-KG" w:eastAsia="zh-CN"/>
              </w:rPr>
              <w:t>ие</w:t>
            </w:r>
            <w:r w:rsidRPr="00657DB3">
              <w:rPr>
                <w:rFonts w:eastAsia="Yu Mincho"/>
                <w:b/>
                <w:lang w:eastAsia="zh-CN"/>
              </w:rPr>
              <w:t xml:space="preserve"> </w:t>
            </w:r>
            <w:r w:rsidR="002535F8">
              <w:rPr>
                <w:rFonts w:eastAsia="Yu Mincho"/>
                <w:b/>
                <w:lang w:val="ky-KG" w:eastAsia="zh-CN"/>
              </w:rPr>
              <w:t>ис</w:t>
            </w:r>
            <w:r w:rsidRPr="00657DB3">
              <w:rPr>
                <w:rFonts w:eastAsia="Yu Mincho"/>
                <w:b/>
                <w:lang w:eastAsia="zh-CN"/>
              </w:rPr>
              <w:t>следовани</w:t>
            </w:r>
            <w:r w:rsidR="002535F8">
              <w:rPr>
                <w:rFonts w:eastAsia="Yu Mincho"/>
                <w:b/>
                <w:lang w:val="ky-KG" w:eastAsia="zh-CN"/>
              </w:rPr>
              <w:t xml:space="preserve">я </w:t>
            </w:r>
            <w:r w:rsidR="002535F8" w:rsidRPr="002535F8">
              <w:rPr>
                <w:rFonts w:eastAsia="Yu Mincho"/>
                <w:bCs/>
                <w:lang w:eastAsia="zh-CN"/>
              </w:rPr>
              <w:t>ISO</w:t>
            </w:r>
            <w:r w:rsidRPr="00657DB3">
              <w:rPr>
                <w:rFonts w:eastAsia="Yu Mincho"/>
                <w:bCs/>
                <w:lang w:eastAsia="zh-CN"/>
              </w:rPr>
              <w:t xml:space="preserve"> 15189</w:t>
            </w:r>
          </w:p>
        </w:tc>
        <w:sdt>
          <w:sdtPr>
            <w:rPr>
              <w:rFonts w:eastAsia="Yu Mincho"/>
              <w:lang w:eastAsia="zh-CN"/>
            </w:rPr>
            <w:id w:val="13284756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94" w:type="pct"/>
                <w:vAlign w:val="center"/>
              </w:tcPr>
              <w:p w14:paraId="22C391CC" w14:textId="77777777" w:rsidR="000F0777" w:rsidRPr="00657DB3" w:rsidRDefault="000F0777" w:rsidP="002E2D23">
                <w:pPr>
                  <w:keepLines/>
                  <w:widowControl w:val="0"/>
                  <w:jc w:val="center"/>
                  <w:rPr>
                    <w:rFonts w:eastAsia="Yu Mincho"/>
                    <w:lang w:eastAsia="zh-CN"/>
                  </w:rPr>
                </w:pPr>
                <w:r w:rsidRPr="00657DB3">
                  <w:rPr>
                    <w:rFonts w:ascii="Segoe UI Symbol" w:eastAsia="MS Gothic" w:hAnsi="Segoe UI Symbol" w:cs="Segoe UI Symbol"/>
                    <w:lang w:eastAsia="zh-CN"/>
                  </w:rPr>
                  <w:t>☐</w:t>
                </w:r>
              </w:p>
            </w:tc>
          </w:sdtContent>
        </w:sdt>
      </w:tr>
      <w:tr w:rsidR="000F0777" w:rsidRPr="00657DB3" w14:paraId="2CDB7F39" w14:textId="77777777" w:rsidTr="002E2D23">
        <w:trPr>
          <w:jc w:val="center"/>
        </w:trPr>
        <w:tc>
          <w:tcPr>
            <w:tcW w:w="4606" w:type="pct"/>
            <w:vAlign w:val="center"/>
          </w:tcPr>
          <w:p w14:paraId="431211E5" w14:textId="0E412FAC" w:rsidR="000F0777" w:rsidRPr="00657DB3" w:rsidRDefault="002535F8" w:rsidP="002E2D23">
            <w:pPr>
              <w:keepLines/>
              <w:widowControl w:val="0"/>
              <w:rPr>
                <w:rFonts w:eastAsia="Yu Mincho"/>
                <w:bCs/>
                <w:lang w:eastAsia="zh-CN"/>
              </w:rPr>
            </w:pPr>
            <w:r>
              <w:rPr>
                <w:rFonts w:eastAsia="Yu Mincho"/>
                <w:b/>
                <w:lang w:val="ky-KG" w:eastAsia="zh-CN"/>
              </w:rPr>
              <w:t>Провайдеры программ проверки квалификации</w:t>
            </w:r>
            <w:r w:rsidR="000F0777" w:rsidRPr="00657DB3">
              <w:rPr>
                <w:rFonts w:eastAsia="Yu Mincho"/>
                <w:b/>
                <w:lang w:eastAsia="zh-CN"/>
              </w:rPr>
              <w:t xml:space="preserve"> </w:t>
            </w:r>
            <w:r w:rsidRPr="002535F8">
              <w:rPr>
                <w:rFonts w:eastAsia="Yu Mincho"/>
                <w:bCs/>
                <w:lang w:eastAsia="zh-CN"/>
              </w:rPr>
              <w:t xml:space="preserve">ISO /IEC </w:t>
            </w:r>
            <w:r w:rsidR="000F0777" w:rsidRPr="00657DB3">
              <w:rPr>
                <w:rFonts w:eastAsia="Yu Mincho"/>
                <w:bCs/>
                <w:lang w:eastAsia="zh-CN"/>
              </w:rPr>
              <w:t>17043</w:t>
            </w:r>
          </w:p>
        </w:tc>
        <w:sdt>
          <w:sdtPr>
            <w:rPr>
              <w:rFonts w:eastAsia="Yu Mincho"/>
              <w:lang w:eastAsia="zh-CN"/>
            </w:rPr>
            <w:id w:val="17691954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94" w:type="pct"/>
                <w:vAlign w:val="center"/>
              </w:tcPr>
              <w:p w14:paraId="2745690A" w14:textId="77777777" w:rsidR="000F0777" w:rsidRPr="00657DB3" w:rsidRDefault="000F0777" w:rsidP="002E2D23">
                <w:pPr>
                  <w:keepLines/>
                  <w:widowControl w:val="0"/>
                  <w:jc w:val="center"/>
                  <w:rPr>
                    <w:rFonts w:eastAsia="Yu Mincho"/>
                    <w:lang w:eastAsia="zh-CN"/>
                  </w:rPr>
                </w:pPr>
                <w:r w:rsidRPr="00657DB3">
                  <w:rPr>
                    <w:rFonts w:ascii="Segoe UI Symbol" w:eastAsia="MS Gothic" w:hAnsi="Segoe UI Symbol" w:cs="Segoe UI Symbol"/>
                    <w:lang w:eastAsia="zh-CN"/>
                  </w:rPr>
                  <w:t>☐</w:t>
                </w:r>
              </w:p>
            </w:tc>
          </w:sdtContent>
        </w:sdt>
      </w:tr>
      <w:tr w:rsidR="000F0777" w:rsidRPr="00657DB3" w14:paraId="3BFB5E11" w14:textId="77777777" w:rsidTr="002E2D23">
        <w:trPr>
          <w:jc w:val="center"/>
        </w:trPr>
        <w:tc>
          <w:tcPr>
            <w:tcW w:w="4606" w:type="pct"/>
            <w:vAlign w:val="center"/>
          </w:tcPr>
          <w:p w14:paraId="7BAC7855" w14:textId="17EF461E" w:rsidR="000F0777" w:rsidRPr="00657DB3" w:rsidRDefault="000F0777" w:rsidP="002E2D23">
            <w:pPr>
              <w:keepLines/>
              <w:widowControl w:val="0"/>
              <w:rPr>
                <w:rFonts w:eastAsia="Yu Mincho"/>
                <w:bCs/>
                <w:lang w:eastAsia="zh-CN"/>
              </w:rPr>
            </w:pPr>
            <w:r w:rsidRPr="00657DB3">
              <w:rPr>
                <w:rFonts w:eastAsia="Yu Mincho"/>
                <w:b/>
                <w:lang w:val="ky-KG" w:eastAsia="zh-CN"/>
              </w:rPr>
              <w:t>П</w:t>
            </w:r>
            <w:r w:rsidRPr="00657DB3">
              <w:rPr>
                <w:rFonts w:eastAsia="Yu Mincho"/>
                <w:b/>
                <w:lang w:eastAsia="zh-CN"/>
              </w:rPr>
              <w:t>роизводител</w:t>
            </w:r>
            <w:r w:rsidR="002535F8">
              <w:rPr>
                <w:rFonts w:eastAsia="Yu Mincho"/>
                <w:b/>
                <w:lang w:val="ky-KG" w:eastAsia="zh-CN"/>
              </w:rPr>
              <w:t xml:space="preserve">и </w:t>
            </w:r>
            <w:r w:rsidRPr="00657DB3">
              <w:rPr>
                <w:rFonts w:eastAsia="Yu Mincho"/>
                <w:b/>
                <w:lang w:eastAsia="zh-CN"/>
              </w:rPr>
              <w:t xml:space="preserve">стандартных образцов </w:t>
            </w:r>
            <w:r w:rsidR="002535F8" w:rsidRPr="002535F8">
              <w:rPr>
                <w:rFonts w:eastAsia="Yu Mincho"/>
                <w:bCs/>
                <w:lang w:eastAsia="zh-CN"/>
              </w:rPr>
              <w:t>ISO</w:t>
            </w:r>
            <w:r w:rsidR="002535F8">
              <w:rPr>
                <w:rFonts w:eastAsia="Yu Mincho"/>
                <w:bCs/>
                <w:lang w:val="ky-KG" w:eastAsia="zh-CN"/>
              </w:rPr>
              <w:t xml:space="preserve"> </w:t>
            </w:r>
            <w:r w:rsidRPr="00657DB3">
              <w:rPr>
                <w:rFonts w:eastAsia="Yu Mincho"/>
                <w:bCs/>
                <w:lang w:eastAsia="zh-CN"/>
              </w:rPr>
              <w:t>17034</w:t>
            </w:r>
          </w:p>
        </w:tc>
        <w:sdt>
          <w:sdtPr>
            <w:rPr>
              <w:rFonts w:eastAsia="Yu Mincho"/>
              <w:lang w:eastAsia="zh-CN"/>
            </w:rPr>
            <w:id w:val="-6632438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94" w:type="pct"/>
                <w:vAlign w:val="center"/>
              </w:tcPr>
              <w:p w14:paraId="229151C9" w14:textId="77777777" w:rsidR="000F0777" w:rsidRPr="00657DB3" w:rsidRDefault="000F0777" w:rsidP="002E2D23">
                <w:pPr>
                  <w:keepLines/>
                  <w:widowControl w:val="0"/>
                  <w:jc w:val="center"/>
                  <w:rPr>
                    <w:rFonts w:eastAsia="Yu Mincho"/>
                    <w:lang w:eastAsia="zh-CN"/>
                  </w:rPr>
                </w:pPr>
                <w:r w:rsidRPr="00657DB3">
                  <w:rPr>
                    <w:rFonts w:ascii="Segoe UI Symbol" w:eastAsia="MS Gothic" w:hAnsi="Segoe UI Symbol" w:cs="Segoe UI Symbol"/>
                    <w:lang w:eastAsia="zh-CN"/>
                  </w:rPr>
                  <w:t>☐</w:t>
                </w:r>
              </w:p>
            </w:tc>
          </w:sdtContent>
        </w:sdt>
      </w:tr>
      <w:tr w:rsidR="000F0777" w:rsidRPr="00657DB3" w14:paraId="56FD83CF" w14:textId="77777777" w:rsidTr="002E2D23">
        <w:trPr>
          <w:jc w:val="center"/>
        </w:trPr>
        <w:tc>
          <w:tcPr>
            <w:tcW w:w="4606" w:type="pct"/>
            <w:tcBorders>
              <w:bottom w:val="single" w:sz="4" w:space="0" w:color="auto"/>
            </w:tcBorders>
            <w:vAlign w:val="center"/>
          </w:tcPr>
          <w:p w14:paraId="3554880B" w14:textId="7791BD29" w:rsidR="000F0777" w:rsidRPr="00657DB3" w:rsidRDefault="000F0777" w:rsidP="002E2D23">
            <w:pPr>
              <w:keepLines/>
              <w:widowControl w:val="0"/>
              <w:rPr>
                <w:rFonts w:eastAsia="Yu Mincho"/>
                <w:bCs/>
                <w:lang w:eastAsia="zh-CN"/>
              </w:rPr>
            </w:pPr>
            <w:r w:rsidRPr="00657DB3">
              <w:rPr>
                <w:rFonts w:eastAsia="Yu Mincho"/>
                <w:b/>
                <w:lang w:val="ky-KG" w:eastAsia="zh-CN"/>
              </w:rPr>
              <w:t>И</w:t>
            </w:r>
            <w:r w:rsidRPr="00657DB3">
              <w:rPr>
                <w:rFonts w:eastAsia="Yu Mincho"/>
                <w:b/>
                <w:lang w:eastAsia="zh-CN"/>
              </w:rPr>
              <w:t>спытани</w:t>
            </w:r>
            <w:r w:rsidR="002535F8">
              <w:rPr>
                <w:rFonts w:eastAsia="Yu Mincho"/>
                <w:b/>
                <w:lang w:val="ky-KG" w:eastAsia="zh-CN"/>
              </w:rPr>
              <w:t>я</w:t>
            </w:r>
            <w:r w:rsidRPr="00657DB3">
              <w:rPr>
                <w:rFonts w:eastAsia="Yu Mincho"/>
                <w:b/>
                <w:lang w:eastAsia="zh-CN"/>
              </w:rPr>
              <w:t xml:space="preserve"> </w:t>
            </w:r>
            <w:r w:rsidR="002535F8" w:rsidRPr="002535F8">
              <w:rPr>
                <w:rFonts w:eastAsia="Yu Mincho"/>
                <w:bCs/>
                <w:lang w:eastAsia="zh-CN"/>
              </w:rPr>
              <w:t xml:space="preserve">ISO /IEC </w:t>
            </w:r>
            <w:r w:rsidRPr="00657DB3">
              <w:rPr>
                <w:rFonts w:eastAsia="Yu Mincho"/>
                <w:bCs/>
                <w:lang w:eastAsia="zh-CN"/>
              </w:rPr>
              <w:t>17025</w:t>
            </w:r>
          </w:p>
        </w:tc>
        <w:sdt>
          <w:sdtPr>
            <w:rPr>
              <w:rFonts w:eastAsia="Yu Mincho"/>
              <w:lang w:eastAsia="zh-CN"/>
            </w:rPr>
            <w:id w:val="-105607857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94" w:type="pct"/>
                <w:tcBorders>
                  <w:bottom w:val="single" w:sz="4" w:space="0" w:color="auto"/>
                </w:tcBorders>
                <w:vAlign w:val="center"/>
              </w:tcPr>
              <w:p w14:paraId="06F3EDFC" w14:textId="77777777" w:rsidR="000F0777" w:rsidRPr="00657DB3" w:rsidRDefault="000F0777" w:rsidP="002E2D23">
                <w:pPr>
                  <w:keepLines/>
                  <w:widowControl w:val="0"/>
                  <w:jc w:val="center"/>
                  <w:rPr>
                    <w:rFonts w:eastAsia="Yu Mincho"/>
                    <w:lang w:eastAsia="zh-CN"/>
                  </w:rPr>
                </w:pPr>
                <w:r w:rsidRPr="00657DB3">
                  <w:rPr>
                    <w:rFonts w:ascii="Segoe UI Symbol" w:eastAsia="MS Gothic" w:hAnsi="Segoe UI Symbol" w:cs="Segoe UI Symbol"/>
                    <w:lang w:eastAsia="zh-CN"/>
                  </w:rPr>
                  <w:t>☐</w:t>
                </w:r>
              </w:p>
            </w:tc>
          </w:sdtContent>
        </w:sdt>
      </w:tr>
      <w:tr w:rsidR="000F0777" w:rsidRPr="00657DB3" w14:paraId="0500AAAC" w14:textId="77777777" w:rsidTr="002E2D23">
        <w:trPr>
          <w:jc w:val="center"/>
        </w:trPr>
        <w:tc>
          <w:tcPr>
            <w:tcW w:w="4606" w:type="pct"/>
            <w:tcBorders>
              <w:bottom w:val="nil"/>
            </w:tcBorders>
            <w:vAlign w:val="center"/>
          </w:tcPr>
          <w:p w14:paraId="56B67CEE" w14:textId="30BBC2DE" w:rsidR="000F0777" w:rsidRPr="00657DB3" w:rsidRDefault="000F0777" w:rsidP="002E2D23">
            <w:pPr>
              <w:keepLines/>
              <w:widowControl w:val="0"/>
              <w:rPr>
                <w:rFonts w:eastAsia="Yu Mincho"/>
                <w:bCs/>
                <w:lang w:eastAsia="zh-CN"/>
              </w:rPr>
            </w:pPr>
            <w:r w:rsidRPr="00657DB3">
              <w:rPr>
                <w:rFonts w:eastAsia="Yu Mincho"/>
                <w:b/>
                <w:lang w:val="ky-KG" w:eastAsia="zh-CN"/>
              </w:rPr>
              <w:t>В</w:t>
            </w:r>
            <w:r w:rsidRPr="00657DB3">
              <w:rPr>
                <w:rFonts w:eastAsia="Yu Mincho"/>
                <w:b/>
                <w:lang w:eastAsia="zh-CN"/>
              </w:rPr>
              <w:t>алидаци</w:t>
            </w:r>
            <w:r w:rsidR="002535F8">
              <w:rPr>
                <w:rFonts w:eastAsia="Yu Mincho"/>
                <w:b/>
                <w:lang w:val="ky-KG" w:eastAsia="zh-CN"/>
              </w:rPr>
              <w:t>я</w:t>
            </w:r>
            <w:r w:rsidRPr="00657DB3">
              <w:rPr>
                <w:rFonts w:eastAsia="Yu Mincho"/>
                <w:b/>
                <w:lang w:eastAsia="zh-CN"/>
              </w:rPr>
              <w:t>/</w:t>
            </w:r>
            <w:r w:rsidRPr="00657DB3">
              <w:rPr>
                <w:rFonts w:eastAsia="Yu Mincho"/>
                <w:b/>
                <w:lang w:val="ky-KG" w:eastAsia="zh-CN"/>
              </w:rPr>
              <w:t>В</w:t>
            </w:r>
            <w:r w:rsidRPr="00657DB3">
              <w:rPr>
                <w:rFonts w:eastAsia="Yu Mincho"/>
                <w:b/>
                <w:lang w:eastAsia="zh-CN"/>
              </w:rPr>
              <w:t>ерификаци</w:t>
            </w:r>
            <w:r w:rsidR="002535F8">
              <w:rPr>
                <w:rFonts w:eastAsia="Yu Mincho"/>
                <w:b/>
                <w:lang w:val="ky-KG" w:eastAsia="zh-CN"/>
              </w:rPr>
              <w:t>я</w:t>
            </w:r>
            <w:r w:rsidRPr="00657DB3">
              <w:rPr>
                <w:rFonts w:eastAsia="Yu Mincho"/>
                <w:b/>
                <w:lang w:eastAsia="zh-CN"/>
              </w:rPr>
              <w:t xml:space="preserve"> </w:t>
            </w:r>
            <w:r w:rsidR="002535F8" w:rsidRPr="002535F8">
              <w:rPr>
                <w:rFonts w:eastAsia="Yu Mincho"/>
                <w:bCs/>
                <w:lang w:eastAsia="zh-CN"/>
              </w:rPr>
              <w:t xml:space="preserve">ISO /IEC </w:t>
            </w:r>
            <w:r w:rsidRPr="00657DB3">
              <w:rPr>
                <w:rFonts w:eastAsia="Yu Mincho"/>
                <w:bCs/>
                <w:lang w:eastAsia="zh-CN"/>
              </w:rPr>
              <w:t>17029</w:t>
            </w:r>
          </w:p>
        </w:tc>
        <w:sdt>
          <w:sdtPr>
            <w:rPr>
              <w:rFonts w:eastAsia="Yu Mincho"/>
              <w:lang w:eastAsia="zh-CN"/>
            </w:rPr>
            <w:id w:val="214237930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94" w:type="pct"/>
                <w:tcBorders>
                  <w:bottom w:val="single" w:sz="4" w:space="0" w:color="auto"/>
                </w:tcBorders>
                <w:vAlign w:val="center"/>
              </w:tcPr>
              <w:p w14:paraId="31E3A368" w14:textId="77777777" w:rsidR="000F0777" w:rsidRPr="00657DB3" w:rsidRDefault="000F0777" w:rsidP="002E2D23">
                <w:pPr>
                  <w:keepLines/>
                  <w:widowControl w:val="0"/>
                  <w:jc w:val="center"/>
                  <w:rPr>
                    <w:rFonts w:eastAsia="Yu Mincho"/>
                    <w:lang w:eastAsia="zh-CN"/>
                  </w:rPr>
                </w:pPr>
                <w:r w:rsidRPr="00657DB3">
                  <w:rPr>
                    <w:rFonts w:ascii="Segoe UI Symbol" w:eastAsia="MS Gothic" w:hAnsi="Segoe UI Symbol" w:cs="Segoe UI Symbol"/>
                    <w:lang w:eastAsia="zh-CN"/>
                  </w:rPr>
                  <w:t>☐</w:t>
                </w:r>
              </w:p>
            </w:tc>
          </w:sdtContent>
        </w:sdt>
      </w:tr>
      <w:tr w:rsidR="000F0777" w:rsidRPr="00657DB3" w14:paraId="6C829FA7" w14:textId="77777777" w:rsidTr="002E2D23">
        <w:trPr>
          <w:jc w:val="center"/>
        </w:trPr>
        <w:tc>
          <w:tcPr>
            <w:tcW w:w="46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A02C74" w14:textId="7ECD16B0" w:rsidR="000F0777" w:rsidRPr="00657DB3" w:rsidRDefault="000F0777" w:rsidP="002E2D23">
            <w:pPr>
              <w:keepLines/>
              <w:widowControl w:val="0"/>
              <w:ind w:left="459"/>
              <w:rPr>
                <w:rFonts w:eastAsia="Yu Mincho"/>
                <w:bCs/>
                <w:lang w:eastAsia="zh-CN"/>
              </w:rPr>
            </w:pPr>
            <w:r w:rsidRPr="00657DB3">
              <w:rPr>
                <w:rFonts w:eastAsia="Yu Mincho"/>
                <w:bCs/>
                <w:lang w:val="ky-KG" w:eastAsia="zh-CN"/>
              </w:rPr>
              <w:t>Э</w:t>
            </w:r>
            <w:r w:rsidRPr="00657DB3">
              <w:rPr>
                <w:rFonts w:eastAsia="Yu Mincho"/>
                <w:bCs/>
                <w:lang w:eastAsia="zh-CN"/>
              </w:rPr>
              <w:t>кологическ</w:t>
            </w:r>
            <w:r w:rsidR="007D248D">
              <w:rPr>
                <w:rFonts w:eastAsia="Yu Mincho"/>
                <w:bCs/>
                <w:lang w:val="ky-KG" w:eastAsia="zh-CN"/>
              </w:rPr>
              <w:t>ая</w:t>
            </w:r>
            <w:r w:rsidRPr="00657DB3">
              <w:rPr>
                <w:rFonts w:eastAsia="Yu Mincho"/>
                <w:bCs/>
                <w:lang w:eastAsia="zh-CN"/>
              </w:rPr>
              <w:t xml:space="preserve"> информаци</w:t>
            </w:r>
            <w:r w:rsidR="007D248D">
              <w:rPr>
                <w:rFonts w:eastAsia="Yu Mincho"/>
                <w:bCs/>
                <w:lang w:val="ky-KG" w:eastAsia="zh-CN"/>
              </w:rPr>
              <w:t>я</w:t>
            </w:r>
            <w:r w:rsidRPr="00657DB3">
              <w:rPr>
                <w:rFonts w:eastAsia="Yu Mincho"/>
                <w:bCs/>
                <w:lang w:eastAsia="zh-CN"/>
              </w:rPr>
              <w:t xml:space="preserve"> </w:t>
            </w:r>
            <w:r w:rsidR="007D248D" w:rsidRPr="007D248D">
              <w:rPr>
                <w:rFonts w:eastAsia="Yu Mincho"/>
                <w:bCs/>
                <w:lang w:eastAsia="zh-CN"/>
              </w:rPr>
              <w:t>ISO</w:t>
            </w:r>
            <w:r w:rsidRPr="00657DB3">
              <w:rPr>
                <w:rFonts w:eastAsia="Yu Mincho"/>
                <w:bCs/>
                <w:lang w:eastAsia="zh-CN"/>
              </w:rPr>
              <w:t xml:space="preserve"> 14065:2020, </w:t>
            </w:r>
            <w:r w:rsidR="007D248D" w:rsidRPr="007D248D">
              <w:rPr>
                <w:rFonts w:eastAsia="Yu Mincho"/>
                <w:bCs/>
                <w:lang w:eastAsia="zh-CN"/>
              </w:rPr>
              <w:t>ISO</w:t>
            </w:r>
            <w:r w:rsidRPr="00657DB3">
              <w:rPr>
                <w:rFonts w:eastAsia="Yu Mincho"/>
                <w:bCs/>
                <w:lang w:eastAsia="zh-CN"/>
              </w:rPr>
              <w:t xml:space="preserve"> 14066</w:t>
            </w:r>
          </w:p>
        </w:tc>
        <w:sdt>
          <w:sdtPr>
            <w:rPr>
              <w:rFonts w:eastAsia="Yu Mincho"/>
              <w:bCs/>
              <w:lang w:eastAsia="zh-CN"/>
            </w:rPr>
            <w:id w:val="-152162144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94" w:type="pct"/>
                <w:tcBorders>
                  <w:top w:val="single" w:sz="4" w:space="0" w:color="auto"/>
                </w:tcBorders>
                <w:vAlign w:val="center"/>
              </w:tcPr>
              <w:p w14:paraId="6CD618CF" w14:textId="77777777" w:rsidR="000F0777" w:rsidRPr="00657DB3" w:rsidRDefault="000F0777" w:rsidP="002E2D23">
                <w:pPr>
                  <w:keepLines/>
                  <w:widowControl w:val="0"/>
                  <w:jc w:val="center"/>
                  <w:rPr>
                    <w:rFonts w:eastAsia="Yu Mincho"/>
                    <w:lang w:eastAsia="zh-CN"/>
                  </w:rPr>
                </w:pPr>
                <w:r w:rsidRPr="00657DB3">
                  <w:rPr>
                    <w:rFonts w:ascii="Segoe UI Symbol" w:eastAsia="MS Gothic" w:hAnsi="Segoe UI Symbol" w:cs="Segoe UI Symbol"/>
                    <w:bCs/>
                    <w:lang w:eastAsia="zh-CN"/>
                  </w:rPr>
                  <w:t>☐</w:t>
                </w:r>
              </w:p>
            </w:tc>
          </w:sdtContent>
        </w:sdt>
      </w:tr>
      <w:tr w:rsidR="000F0777" w:rsidRPr="00657DB3" w14:paraId="47CFB9C4" w14:textId="77777777" w:rsidTr="002E2D23">
        <w:trPr>
          <w:jc w:val="center"/>
        </w:trPr>
        <w:tc>
          <w:tcPr>
            <w:tcW w:w="46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33BD94" w14:textId="05CEAEF6" w:rsidR="000F0777" w:rsidRPr="00657DB3" w:rsidRDefault="007D248D" w:rsidP="002E2D23">
            <w:pPr>
              <w:keepLines/>
              <w:widowControl w:val="0"/>
              <w:ind w:left="885"/>
              <w:rPr>
                <w:rFonts w:eastAsia="Yu Mincho"/>
                <w:bCs/>
                <w:lang w:eastAsia="zh-CN"/>
              </w:rPr>
            </w:pPr>
            <w:r w:rsidRPr="007D248D">
              <w:rPr>
                <w:rFonts w:eastAsia="Yu Mincho"/>
                <w:bCs/>
                <w:lang w:eastAsia="zh-CN"/>
              </w:rPr>
              <w:t>ISO</w:t>
            </w:r>
            <w:r w:rsidR="000F0777" w:rsidRPr="00657DB3">
              <w:rPr>
                <w:rFonts w:eastAsia="Yu Mincho"/>
                <w:bCs/>
                <w:lang w:eastAsia="zh-CN"/>
              </w:rPr>
              <w:t xml:space="preserve"> 14064-3 Часть 3: Верификации и валидации </w:t>
            </w:r>
            <w:r w:rsidR="002535F8" w:rsidRPr="00657DB3">
              <w:rPr>
                <w:rFonts w:eastAsia="Yu Mincho"/>
                <w:bCs/>
                <w:lang w:eastAsia="zh-CN"/>
              </w:rPr>
              <w:t>заявлени</w:t>
            </w:r>
            <w:r w:rsidR="002535F8">
              <w:rPr>
                <w:rFonts w:eastAsia="Yu Mincho"/>
                <w:bCs/>
                <w:lang w:val="ky-KG" w:eastAsia="zh-CN"/>
              </w:rPr>
              <w:t>й о выбросах</w:t>
            </w:r>
            <w:r w:rsidR="002535F8" w:rsidRPr="00657DB3">
              <w:rPr>
                <w:rFonts w:eastAsia="Yu Mincho"/>
                <w:bCs/>
                <w:lang w:eastAsia="zh-CN"/>
              </w:rPr>
              <w:t xml:space="preserve"> </w:t>
            </w:r>
            <w:r w:rsidR="000F0777" w:rsidRPr="00657DB3">
              <w:rPr>
                <w:rFonts w:eastAsia="Yu Mincho"/>
                <w:bCs/>
                <w:lang w:eastAsia="zh-CN"/>
              </w:rPr>
              <w:t xml:space="preserve">парниковых газов </w:t>
            </w:r>
          </w:p>
        </w:tc>
        <w:sdt>
          <w:sdtPr>
            <w:rPr>
              <w:rFonts w:eastAsia="Yu Mincho"/>
              <w:bCs/>
              <w:lang w:eastAsia="zh-CN"/>
            </w:rPr>
            <w:id w:val="172794950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94" w:type="pct"/>
                <w:tcBorders>
                  <w:top w:val="single" w:sz="4" w:space="0" w:color="auto"/>
                </w:tcBorders>
                <w:vAlign w:val="center"/>
              </w:tcPr>
              <w:p w14:paraId="5DFCD6F7" w14:textId="77777777" w:rsidR="000F0777" w:rsidRPr="00657DB3" w:rsidRDefault="000F0777" w:rsidP="002E2D23">
                <w:pPr>
                  <w:keepLines/>
                  <w:widowControl w:val="0"/>
                  <w:jc w:val="center"/>
                  <w:rPr>
                    <w:rFonts w:eastAsia="Yu Mincho"/>
                    <w:bCs/>
                    <w:lang w:eastAsia="zh-CN"/>
                  </w:rPr>
                </w:pPr>
                <w:r w:rsidRPr="00657DB3">
                  <w:rPr>
                    <w:rFonts w:ascii="Segoe UI Symbol" w:eastAsia="MS Gothic" w:hAnsi="Segoe UI Symbol" w:cs="Segoe UI Symbol"/>
                    <w:bCs/>
                    <w:lang w:eastAsia="zh-CN"/>
                  </w:rPr>
                  <w:t>☐</w:t>
                </w:r>
              </w:p>
            </w:tc>
          </w:sdtContent>
        </w:sdt>
      </w:tr>
      <w:tr w:rsidR="000F0777" w:rsidRPr="00657DB3" w14:paraId="313D972B" w14:textId="77777777" w:rsidTr="002E2D23">
        <w:trPr>
          <w:jc w:val="center"/>
        </w:trPr>
        <w:tc>
          <w:tcPr>
            <w:tcW w:w="46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166D99" w14:textId="2FF55FB9" w:rsidR="000F0777" w:rsidRPr="007D248D" w:rsidRDefault="007D248D" w:rsidP="002E2D23">
            <w:pPr>
              <w:keepLines/>
              <w:widowControl w:val="0"/>
              <w:ind w:left="1310"/>
              <w:rPr>
                <w:rFonts w:eastAsia="Yu Mincho"/>
                <w:bCs/>
                <w:lang w:val="ky-KG" w:eastAsia="zh-CN"/>
              </w:rPr>
            </w:pPr>
            <w:r w:rsidRPr="007D248D">
              <w:rPr>
                <w:rFonts w:eastAsia="Yu Mincho"/>
                <w:bCs/>
                <w:lang w:eastAsia="zh-CN"/>
              </w:rPr>
              <w:t>ISO</w:t>
            </w:r>
            <w:r w:rsidR="000F0777" w:rsidRPr="00657DB3">
              <w:rPr>
                <w:rFonts w:eastAsia="Yu Mincho"/>
                <w:bCs/>
                <w:lang w:eastAsia="zh-CN"/>
              </w:rPr>
              <w:t xml:space="preserve"> 14064-1 Часть 1: Организации по количественному определению и отчетности о</w:t>
            </w:r>
            <w:r w:rsidR="002535F8">
              <w:t xml:space="preserve"> </w:t>
            </w:r>
            <w:r w:rsidR="002535F8" w:rsidRPr="002535F8">
              <w:rPr>
                <w:rFonts w:eastAsia="Yu Mincho"/>
                <w:bCs/>
                <w:lang w:eastAsia="zh-CN"/>
              </w:rPr>
              <w:t>парниковых газов</w:t>
            </w:r>
            <w:r>
              <w:rPr>
                <w:rFonts w:eastAsia="Yu Mincho"/>
                <w:bCs/>
                <w:lang w:val="ky-KG" w:eastAsia="zh-CN"/>
              </w:rPr>
              <w:t xml:space="preserve"> </w:t>
            </w:r>
          </w:p>
        </w:tc>
        <w:sdt>
          <w:sdtPr>
            <w:rPr>
              <w:rFonts w:eastAsia="Yu Mincho"/>
              <w:bCs/>
              <w:lang w:eastAsia="zh-CN"/>
            </w:rPr>
            <w:id w:val="12795227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94" w:type="pct"/>
                <w:tcBorders>
                  <w:top w:val="single" w:sz="4" w:space="0" w:color="auto"/>
                </w:tcBorders>
                <w:vAlign w:val="center"/>
              </w:tcPr>
              <w:p w14:paraId="02772E73" w14:textId="77777777" w:rsidR="000F0777" w:rsidRPr="00657DB3" w:rsidRDefault="000F0777" w:rsidP="002E2D23">
                <w:pPr>
                  <w:keepLines/>
                  <w:widowControl w:val="0"/>
                  <w:jc w:val="center"/>
                  <w:rPr>
                    <w:rFonts w:eastAsia="Yu Mincho"/>
                    <w:lang w:eastAsia="zh-CN"/>
                  </w:rPr>
                </w:pPr>
                <w:r w:rsidRPr="00657DB3">
                  <w:rPr>
                    <w:rFonts w:ascii="Segoe UI Symbol" w:eastAsia="MS Gothic" w:hAnsi="Segoe UI Symbol" w:cs="Segoe UI Symbol"/>
                    <w:bCs/>
                    <w:lang w:eastAsia="zh-CN"/>
                  </w:rPr>
                  <w:t>☐</w:t>
                </w:r>
              </w:p>
            </w:tc>
          </w:sdtContent>
        </w:sdt>
      </w:tr>
      <w:tr w:rsidR="000F0777" w:rsidRPr="00657DB3" w14:paraId="4D76D00C" w14:textId="77777777" w:rsidTr="002E2D23">
        <w:trPr>
          <w:jc w:val="center"/>
        </w:trPr>
        <w:tc>
          <w:tcPr>
            <w:tcW w:w="46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DD189A" w14:textId="6CF23018" w:rsidR="000F0777" w:rsidRPr="002535F8" w:rsidRDefault="007D248D" w:rsidP="002E2D23">
            <w:pPr>
              <w:keepLines/>
              <w:widowControl w:val="0"/>
              <w:ind w:left="1310"/>
              <w:rPr>
                <w:rFonts w:eastAsia="Yu Mincho"/>
                <w:bCs/>
                <w:lang w:val="ky-KG" w:eastAsia="zh-CN"/>
              </w:rPr>
            </w:pPr>
            <w:r w:rsidRPr="007D248D">
              <w:rPr>
                <w:rFonts w:eastAsia="Yu Mincho"/>
                <w:bCs/>
                <w:lang w:eastAsia="zh-CN"/>
              </w:rPr>
              <w:t>ISO</w:t>
            </w:r>
            <w:r w:rsidR="000F0777" w:rsidRPr="00657DB3">
              <w:rPr>
                <w:rFonts w:eastAsia="Yu Mincho"/>
                <w:bCs/>
                <w:lang w:eastAsia="zh-CN"/>
              </w:rPr>
              <w:t xml:space="preserve"> 14064-2: Часть 2. </w:t>
            </w:r>
            <w:r w:rsidR="002535F8">
              <w:rPr>
                <w:rFonts w:eastAsia="Yu Mincho"/>
                <w:bCs/>
                <w:lang w:val="ky-KG" w:eastAsia="zh-CN"/>
              </w:rPr>
              <w:t>П</w:t>
            </w:r>
            <w:r w:rsidR="000F0777" w:rsidRPr="00657DB3">
              <w:rPr>
                <w:rFonts w:eastAsia="Yu Mincho"/>
                <w:bCs/>
                <w:lang w:eastAsia="zh-CN"/>
              </w:rPr>
              <w:t xml:space="preserve">роект по количественному определению и отчетности о </w:t>
            </w:r>
            <w:r w:rsidR="002535F8">
              <w:rPr>
                <w:rFonts w:eastAsia="Yu Mincho"/>
                <w:bCs/>
                <w:lang w:val="ky-KG" w:eastAsia="zh-CN"/>
              </w:rPr>
              <w:t>парниковых газах</w:t>
            </w:r>
          </w:p>
        </w:tc>
        <w:sdt>
          <w:sdtPr>
            <w:rPr>
              <w:rFonts w:eastAsia="Yu Mincho"/>
              <w:bCs/>
              <w:lang w:eastAsia="zh-CN"/>
            </w:rPr>
            <w:id w:val="-198161245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94" w:type="pct"/>
                <w:tcBorders>
                  <w:top w:val="single" w:sz="4" w:space="0" w:color="auto"/>
                </w:tcBorders>
                <w:vAlign w:val="center"/>
              </w:tcPr>
              <w:p w14:paraId="17059D78" w14:textId="77777777" w:rsidR="000F0777" w:rsidRPr="00657DB3" w:rsidRDefault="000F0777" w:rsidP="002E2D23">
                <w:pPr>
                  <w:keepLines/>
                  <w:widowControl w:val="0"/>
                  <w:jc w:val="center"/>
                  <w:rPr>
                    <w:rFonts w:eastAsia="Yu Mincho"/>
                    <w:lang w:eastAsia="zh-CN"/>
                  </w:rPr>
                </w:pPr>
                <w:r w:rsidRPr="00657DB3">
                  <w:rPr>
                    <w:rFonts w:ascii="Segoe UI Symbol" w:eastAsia="MS Gothic" w:hAnsi="Segoe UI Symbol" w:cs="Segoe UI Symbol"/>
                    <w:bCs/>
                    <w:lang w:eastAsia="zh-CN"/>
                  </w:rPr>
                  <w:t>☐</w:t>
                </w:r>
              </w:p>
            </w:tc>
          </w:sdtContent>
        </w:sdt>
      </w:tr>
      <w:tr w:rsidR="000F0777" w:rsidRPr="00657DB3" w14:paraId="478724D6" w14:textId="77777777" w:rsidTr="002E2D23">
        <w:trPr>
          <w:jc w:val="center"/>
        </w:trPr>
        <w:tc>
          <w:tcPr>
            <w:tcW w:w="46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832D3" w14:textId="6313A72A" w:rsidR="000F0777" w:rsidRPr="00657DB3" w:rsidRDefault="002535F8" w:rsidP="002E2D23">
            <w:pPr>
              <w:keepLines/>
              <w:widowControl w:val="0"/>
              <w:spacing w:before="120"/>
              <w:ind w:left="459"/>
              <w:rPr>
                <w:rFonts w:eastAsia="Yu Mincho"/>
                <w:b/>
                <w:lang w:eastAsia="zh-CN"/>
              </w:rPr>
            </w:pPr>
            <w:r w:rsidRPr="002535F8">
              <w:rPr>
                <w:rFonts w:eastAsia="Yu Mincho"/>
                <w:bCs/>
                <w:lang w:eastAsia="zh-CN"/>
              </w:rPr>
              <w:t xml:space="preserve">Система компенсации и сокращения выбросов углерода для международной авиации </w:t>
            </w:r>
            <w:r w:rsidR="000F0777" w:rsidRPr="00657DB3">
              <w:rPr>
                <w:rFonts w:eastAsia="Yu Mincho"/>
                <w:bCs/>
                <w:lang w:eastAsia="zh-CN"/>
              </w:rPr>
              <w:t>(</w:t>
            </w:r>
            <w:r w:rsidRPr="002535F8">
              <w:rPr>
                <w:rFonts w:eastAsia="Yu Mincho"/>
                <w:bCs/>
                <w:lang w:eastAsia="zh-CN"/>
              </w:rPr>
              <w:t>ICAO-CORSIA</w:t>
            </w:r>
            <w:r w:rsidR="000F0777" w:rsidRPr="00657DB3">
              <w:rPr>
                <w:rFonts w:eastAsia="Yu Mincho"/>
                <w:bCs/>
                <w:lang w:eastAsia="zh-CN"/>
              </w:rPr>
              <w:t>)</w:t>
            </w:r>
          </w:p>
        </w:tc>
        <w:sdt>
          <w:sdtPr>
            <w:rPr>
              <w:rFonts w:eastAsia="Yu Mincho"/>
              <w:bCs/>
              <w:lang w:eastAsia="zh-CN"/>
            </w:rPr>
            <w:id w:val="19456496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94" w:type="pct"/>
                <w:tcBorders>
                  <w:top w:val="single" w:sz="4" w:space="0" w:color="auto"/>
                </w:tcBorders>
                <w:vAlign w:val="center"/>
              </w:tcPr>
              <w:p w14:paraId="5562BA05" w14:textId="77777777" w:rsidR="000F0777" w:rsidRPr="00657DB3" w:rsidRDefault="000F0777" w:rsidP="002E2D23">
                <w:pPr>
                  <w:keepLines/>
                  <w:widowControl w:val="0"/>
                  <w:jc w:val="center"/>
                  <w:rPr>
                    <w:rFonts w:eastAsia="Yu Mincho"/>
                    <w:lang w:eastAsia="zh-CN"/>
                  </w:rPr>
                </w:pPr>
                <w:r w:rsidRPr="00657DB3">
                  <w:rPr>
                    <w:rFonts w:ascii="Segoe UI Symbol" w:eastAsia="MS Gothic" w:hAnsi="Segoe UI Symbol" w:cs="Segoe UI Symbol"/>
                    <w:bCs/>
                    <w:lang w:eastAsia="zh-CN"/>
                  </w:rPr>
                  <w:t>☐</w:t>
                </w:r>
              </w:p>
            </w:tc>
          </w:sdtContent>
        </w:sdt>
      </w:tr>
    </w:tbl>
    <w:p w14:paraId="269D0979" w14:textId="77777777" w:rsidR="000F0777" w:rsidRPr="00657DB3" w:rsidRDefault="000F0777" w:rsidP="000F0777">
      <w:pPr>
        <w:keepLines/>
        <w:widowControl w:val="0"/>
        <w:tabs>
          <w:tab w:val="left" w:pos="7596"/>
        </w:tabs>
        <w:ind w:left="113"/>
        <w:rPr>
          <w:rFonts w:eastAsia="Yu Mincho"/>
          <w:bCs/>
          <w:lang w:eastAsia="zh-CN"/>
        </w:rPr>
      </w:pPr>
      <w:r w:rsidRPr="00657DB3">
        <w:rPr>
          <w:rFonts w:eastAsia="Yu Mincho"/>
          <w:bCs/>
          <w:lang w:eastAsia="zh-CN"/>
        </w:rPr>
        <w:tab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38"/>
      </w:tblGrid>
      <w:tr w:rsidR="000F0777" w:rsidRPr="00657DB3" w14:paraId="146AD749" w14:textId="77777777" w:rsidTr="002E2D23">
        <w:tc>
          <w:tcPr>
            <w:tcW w:w="5000" w:type="pct"/>
            <w:tcBorders>
              <w:top w:val="single" w:sz="24" w:space="0" w:color="auto"/>
              <w:left w:val="nil"/>
              <w:bottom w:val="single" w:sz="24" w:space="0" w:color="auto"/>
              <w:right w:val="nil"/>
            </w:tcBorders>
          </w:tcPr>
          <w:p w14:paraId="718137BA" w14:textId="77777777" w:rsidR="000F0777" w:rsidRPr="00657DB3" w:rsidRDefault="000F0777" w:rsidP="002E2D23">
            <w:pPr>
              <w:spacing w:before="60" w:after="60"/>
              <w:rPr>
                <w:lang w:eastAsia="en-AU"/>
              </w:rPr>
            </w:pPr>
            <w:r w:rsidRPr="00657DB3">
              <w:rPr>
                <w:lang w:eastAsia="en-AU"/>
              </w:rPr>
              <w:t>Другой соответствующий профессиональный опыт (до прихода в орган по аккредитации):</w:t>
            </w:r>
          </w:p>
          <w:p w14:paraId="0543D36F" w14:textId="77777777" w:rsidR="000F0777" w:rsidRPr="00657DB3" w:rsidRDefault="000F0777" w:rsidP="002E2D23">
            <w:pPr>
              <w:rPr>
                <w:lang w:eastAsia="en-AU"/>
              </w:rPr>
            </w:pPr>
          </w:p>
          <w:p w14:paraId="1612FC5A" w14:textId="77777777" w:rsidR="000F0777" w:rsidRPr="00657DB3" w:rsidRDefault="000F0777" w:rsidP="002E2D23">
            <w:pPr>
              <w:rPr>
                <w:lang w:eastAsia="en-AU"/>
              </w:rPr>
            </w:pPr>
          </w:p>
          <w:p w14:paraId="7167D6EB" w14:textId="77777777" w:rsidR="000F0777" w:rsidRPr="00657DB3" w:rsidRDefault="000F0777" w:rsidP="002E2D23">
            <w:pPr>
              <w:rPr>
                <w:lang w:eastAsia="en-AU"/>
              </w:rPr>
            </w:pPr>
          </w:p>
          <w:p w14:paraId="37ACE77D" w14:textId="77777777" w:rsidR="000F0777" w:rsidRPr="00657DB3" w:rsidRDefault="000F0777" w:rsidP="002E2D23">
            <w:pPr>
              <w:rPr>
                <w:lang w:eastAsia="en-AU"/>
              </w:rPr>
            </w:pPr>
          </w:p>
          <w:p w14:paraId="7F397275" w14:textId="77777777" w:rsidR="000F0777" w:rsidRPr="00657DB3" w:rsidRDefault="000F0777" w:rsidP="002E2D23">
            <w:pPr>
              <w:rPr>
                <w:lang w:eastAsia="en-AU"/>
              </w:rPr>
            </w:pPr>
          </w:p>
          <w:p w14:paraId="59E900B7" w14:textId="77777777" w:rsidR="000F0777" w:rsidRPr="00657DB3" w:rsidRDefault="000F0777" w:rsidP="002E2D23">
            <w:pPr>
              <w:rPr>
                <w:lang w:eastAsia="en-AU"/>
              </w:rPr>
            </w:pPr>
          </w:p>
          <w:p w14:paraId="5ACD6364" w14:textId="77777777" w:rsidR="000F0777" w:rsidRPr="00657DB3" w:rsidRDefault="000F0777" w:rsidP="002E2D23">
            <w:pPr>
              <w:tabs>
                <w:tab w:val="center" w:pos="4513"/>
                <w:tab w:val="right" w:pos="9026"/>
              </w:tabs>
              <w:spacing w:before="60" w:after="60"/>
              <w:rPr>
                <w:sz w:val="24"/>
                <w:szCs w:val="24"/>
                <w:lang w:eastAsia="en-AU"/>
              </w:rPr>
            </w:pPr>
          </w:p>
        </w:tc>
      </w:tr>
      <w:tr w:rsidR="000F0777" w:rsidRPr="00657DB3" w14:paraId="09C7778E" w14:textId="77777777" w:rsidTr="002E2D23">
        <w:tc>
          <w:tcPr>
            <w:tcW w:w="5000" w:type="pct"/>
            <w:tcBorders>
              <w:top w:val="single" w:sz="24" w:space="0" w:color="auto"/>
              <w:left w:val="nil"/>
              <w:bottom w:val="single" w:sz="24" w:space="0" w:color="auto"/>
              <w:right w:val="nil"/>
            </w:tcBorders>
          </w:tcPr>
          <w:p w14:paraId="61D1CAD5" w14:textId="57D0F4B8" w:rsidR="000F0777" w:rsidRPr="00657DB3" w:rsidRDefault="000F0777" w:rsidP="002E2D23">
            <w:pPr>
              <w:rPr>
                <w:lang w:eastAsia="en-AU"/>
              </w:rPr>
            </w:pPr>
            <w:r w:rsidRPr="00657DB3">
              <w:rPr>
                <w:lang w:eastAsia="en-AU"/>
              </w:rPr>
              <w:t xml:space="preserve">Другой соответствующий </w:t>
            </w:r>
            <w:r w:rsidR="002535F8">
              <w:rPr>
                <w:lang w:val="ky-KG" w:eastAsia="en-AU"/>
              </w:rPr>
              <w:t xml:space="preserve">профессиональный опыт </w:t>
            </w:r>
            <w:r w:rsidRPr="00657DB3">
              <w:rPr>
                <w:lang w:eastAsia="en-AU"/>
              </w:rPr>
              <w:t>(например, членство в органе по стандартизации и комитете; опыт работы тренером в области аккредитации):</w:t>
            </w:r>
          </w:p>
          <w:p w14:paraId="485F39E0" w14:textId="77777777" w:rsidR="000F0777" w:rsidRPr="00657DB3" w:rsidRDefault="000F0777" w:rsidP="002E2D23">
            <w:pPr>
              <w:rPr>
                <w:lang w:eastAsia="en-AU"/>
              </w:rPr>
            </w:pPr>
          </w:p>
          <w:p w14:paraId="083C20D1" w14:textId="77777777" w:rsidR="000F0777" w:rsidRPr="00657DB3" w:rsidRDefault="000F0777" w:rsidP="002E2D23">
            <w:pPr>
              <w:rPr>
                <w:lang w:eastAsia="en-AU"/>
              </w:rPr>
            </w:pPr>
          </w:p>
          <w:p w14:paraId="05C3AE9F" w14:textId="77777777" w:rsidR="000F0777" w:rsidRPr="00657DB3" w:rsidRDefault="000F0777" w:rsidP="002E2D23">
            <w:pPr>
              <w:rPr>
                <w:lang w:eastAsia="en-AU"/>
              </w:rPr>
            </w:pPr>
          </w:p>
          <w:p w14:paraId="3F0EC22F" w14:textId="77777777" w:rsidR="000F0777" w:rsidRPr="00657DB3" w:rsidRDefault="000F0777" w:rsidP="002E2D23">
            <w:pPr>
              <w:rPr>
                <w:lang w:eastAsia="en-AU"/>
              </w:rPr>
            </w:pPr>
          </w:p>
          <w:p w14:paraId="343C564C" w14:textId="77777777" w:rsidR="000F0777" w:rsidRPr="00657DB3" w:rsidRDefault="000F0777" w:rsidP="002E2D23">
            <w:pPr>
              <w:tabs>
                <w:tab w:val="center" w:pos="4513"/>
                <w:tab w:val="right" w:pos="9026"/>
              </w:tabs>
              <w:spacing w:before="60" w:after="60"/>
              <w:rPr>
                <w:sz w:val="24"/>
                <w:szCs w:val="24"/>
                <w:lang w:eastAsia="en-AU"/>
              </w:rPr>
            </w:pPr>
          </w:p>
        </w:tc>
      </w:tr>
    </w:tbl>
    <w:p w14:paraId="4442432D" w14:textId="0C666548" w:rsidR="000F0777" w:rsidRDefault="000F0777" w:rsidP="000F0777">
      <w:pPr>
        <w:rPr>
          <w:b/>
          <w:i/>
          <w:lang w:eastAsia="en-AU"/>
        </w:rPr>
      </w:pPr>
    </w:p>
    <w:p w14:paraId="4F4838F9" w14:textId="20BE7CAE" w:rsidR="0077382A" w:rsidRDefault="0077382A" w:rsidP="000F0777">
      <w:pPr>
        <w:rPr>
          <w:b/>
          <w:i/>
          <w:lang w:eastAsia="en-AU"/>
        </w:rPr>
      </w:pPr>
    </w:p>
    <w:p w14:paraId="46C1D8FB" w14:textId="15ADF0C0" w:rsidR="0077382A" w:rsidRDefault="0077382A" w:rsidP="000F0777">
      <w:pPr>
        <w:rPr>
          <w:b/>
          <w:i/>
          <w:lang w:eastAsia="en-AU"/>
        </w:rPr>
      </w:pPr>
    </w:p>
    <w:p w14:paraId="4CF9A7E0" w14:textId="20AA2A12" w:rsidR="0077382A" w:rsidRDefault="0077382A" w:rsidP="000F0777">
      <w:pPr>
        <w:rPr>
          <w:b/>
          <w:i/>
          <w:lang w:eastAsia="en-AU"/>
        </w:rPr>
      </w:pPr>
    </w:p>
    <w:p w14:paraId="3B1CCB62" w14:textId="5AB33615" w:rsidR="0077382A" w:rsidRDefault="0077382A" w:rsidP="000F0777">
      <w:pPr>
        <w:rPr>
          <w:b/>
          <w:i/>
          <w:lang w:eastAsia="en-AU"/>
        </w:rPr>
      </w:pPr>
    </w:p>
    <w:p w14:paraId="282EA869" w14:textId="20FF8363" w:rsidR="0077382A" w:rsidRDefault="0077382A" w:rsidP="000F0777">
      <w:pPr>
        <w:rPr>
          <w:b/>
          <w:i/>
          <w:lang w:eastAsia="en-AU"/>
        </w:rPr>
      </w:pPr>
    </w:p>
    <w:p w14:paraId="05602C22" w14:textId="5589CC8C" w:rsidR="0077382A" w:rsidRDefault="0077382A" w:rsidP="000F0777">
      <w:pPr>
        <w:rPr>
          <w:b/>
          <w:i/>
          <w:lang w:eastAsia="en-AU"/>
        </w:rPr>
      </w:pPr>
    </w:p>
    <w:p w14:paraId="2278F98B" w14:textId="160A0571" w:rsidR="0077382A" w:rsidRDefault="0077382A" w:rsidP="000F0777">
      <w:pPr>
        <w:rPr>
          <w:b/>
          <w:i/>
          <w:lang w:eastAsia="en-AU"/>
        </w:rPr>
      </w:pPr>
    </w:p>
    <w:p w14:paraId="197F7F85" w14:textId="4B4BBF06" w:rsidR="0077382A" w:rsidRDefault="0077382A" w:rsidP="000F0777">
      <w:pPr>
        <w:rPr>
          <w:b/>
          <w:i/>
          <w:lang w:eastAsia="en-AU"/>
        </w:rPr>
      </w:pPr>
    </w:p>
    <w:p w14:paraId="33EC1B61" w14:textId="03E315AF" w:rsidR="0077382A" w:rsidRDefault="0077382A" w:rsidP="000F0777">
      <w:pPr>
        <w:rPr>
          <w:b/>
          <w:i/>
          <w:lang w:eastAsia="en-AU"/>
        </w:rPr>
      </w:pPr>
    </w:p>
    <w:p w14:paraId="39C38BF4" w14:textId="1DDCDE05" w:rsidR="0077382A" w:rsidRDefault="0077382A" w:rsidP="000F0777">
      <w:pPr>
        <w:rPr>
          <w:b/>
          <w:i/>
          <w:lang w:eastAsia="en-AU"/>
        </w:rPr>
      </w:pPr>
    </w:p>
    <w:p w14:paraId="3D3E1925" w14:textId="1257642E" w:rsidR="0077382A" w:rsidRDefault="0077382A" w:rsidP="000F0777">
      <w:pPr>
        <w:rPr>
          <w:b/>
          <w:i/>
          <w:lang w:eastAsia="en-AU"/>
        </w:rPr>
      </w:pPr>
    </w:p>
    <w:p w14:paraId="3DAAF3FB" w14:textId="625EB1A8" w:rsidR="0077382A" w:rsidRDefault="0077382A" w:rsidP="000F0777">
      <w:pPr>
        <w:rPr>
          <w:b/>
          <w:i/>
          <w:lang w:eastAsia="en-AU"/>
        </w:rPr>
      </w:pPr>
    </w:p>
    <w:p w14:paraId="65D27330" w14:textId="5599EDA0" w:rsidR="0077382A" w:rsidRDefault="0077382A" w:rsidP="000F0777">
      <w:pPr>
        <w:rPr>
          <w:b/>
          <w:i/>
          <w:lang w:eastAsia="en-AU"/>
        </w:rPr>
      </w:pPr>
    </w:p>
    <w:p w14:paraId="0D3DF044" w14:textId="1C370BB7" w:rsidR="0077382A" w:rsidRDefault="0077382A" w:rsidP="000F0777">
      <w:pPr>
        <w:rPr>
          <w:b/>
          <w:i/>
          <w:lang w:eastAsia="en-AU"/>
        </w:rPr>
      </w:pPr>
    </w:p>
    <w:p w14:paraId="06C92900" w14:textId="6E369D58" w:rsidR="0077382A" w:rsidRDefault="0077382A" w:rsidP="000F0777">
      <w:pPr>
        <w:rPr>
          <w:b/>
          <w:i/>
          <w:lang w:eastAsia="en-AU"/>
        </w:rPr>
      </w:pPr>
    </w:p>
    <w:p w14:paraId="403F2996" w14:textId="473A8DC2" w:rsidR="0077382A" w:rsidRDefault="0077382A" w:rsidP="000F0777">
      <w:pPr>
        <w:rPr>
          <w:b/>
          <w:i/>
          <w:lang w:eastAsia="en-AU"/>
        </w:rPr>
      </w:pPr>
    </w:p>
    <w:p w14:paraId="2C5D3726" w14:textId="0F198752" w:rsidR="00556CC6" w:rsidRDefault="00556CC6" w:rsidP="000F0777">
      <w:pPr>
        <w:rPr>
          <w:b/>
          <w:i/>
          <w:lang w:eastAsia="en-AU"/>
        </w:rPr>
      </w:pPr>
    </w:p>
    <w:p w14:paraId="61691873" w14:textId="17DBCE71" w:rsidR="00556CC6" w:rsidRDefault="00556CC6" w:rsidP="000F0777">
      <w:pPr>
        <w:rPr>
          <w:b/>
          <w:i/>
          <w:lang w:eastAsia="en-AU"/>
        </w:rPr>
      </w:pPr>
    </w:p>
    <w:p w14:paraId="668B96A5" w14:textId="141F30BB" w:rsidR="00556CC6" w:rsidRDefault="00556CC6" w:rsidP="000F0777">
      <w:pPr>
        <w:rPr>
          <w:b/>
          <w:i/>
          <w:lang w:eastAsia="en-AU"/>
        </w:rPr>
      </w:pPr>
    </w:p>
    <w:p w14:paraId="0B9D21EC" w14:textId="262AFFC0" w:rsidR="00556CC6" w:rsidRDefault="00556CC6" w:rsidP="000F0777">
      <w:pPr>
        <w:rPr>
          <w:b/>
          <w:i/>
          <w:lang w:eastAsia="en-AU"/>
        </w:rPr>
      </w:pPr>
    </w:p>
    <w:p w14:paraId="5AA2383F" w14:textId="1C54BE60" w:rsidR="00556CC6" w:rsidRDefault="00556CC6" w:rsidP="000F0777">
      <w:pPr>
        <w:rPr>
          <w:b/>
          <w:i/>
          <w:lang w:eastAsia="en-AU"/>
        </w:rPr>
      </w:pPr>
    </w:p>
    <w:p w14:paraId="7A183B85" w14:textId="0EB04492" w:rsidR="00556CC6" w:rsidRDefault="00556CC6" w:rsidP="000F0777">
      <w:pPr>
        <w:rPr>
          <w:b/>
          <w:i/>
          <w:lang w:eastAsia="en-AU"/>
        </w:rPr>
      </w:pPr>
    </w:p>
    <w:p w14:paraId="1B435435" w14:textId="01022D74" w:rsidR="00556CC6" w:rsidRDefault="00556CC6" w:rsidP="000F0777">
      <w:pPr>
        <w:rPr>
          <w:b/>
          <w:i/>
          <w:lang w:eastAsia="en-AU"/>
        </w:rPr>
      </w:pPr>
    </w:p>
    <w:p w14:paraId="4B967775" w14:textId="6671A5CF" w:rsidR="00556CC6" w:rsidRDefault="00556CC6" w:rsidP="000F0777">
      <w:pPr>
        <w:rPr>
          <w:b/>
          <w:i/>
          <w:lang w:eastAsia="en-AU"/>
        </w:rPr>
      </w:pPr>
    </w:p>
    <w:p w14:paraId="30F2E77E" w14:textId="71A798D3" w:rsidR="00556CC6" w:rsidRDefault="00556CC6" w:rsidP="000F0777">
      <w:pPr>
        <w:rPr>
          <w:b/>
          <w:i/>
          <w:lang w:eastAsia="en-AU"/>
        </w:rPr>
      </w:pPr>
    </w:p>
    <w:p w14:paraId="459EBE81" w14:textId="75FF2B69" w:rsidR="00556CC6" w:rsidRDefault="00556CC6" w:rsidP="000F0777">
      <w:pPr>
        <w:rPr>
          <w:b/>
          <w:i/>
          <w:lang w:eastAsia="en-AU"/>
        </w:rPr>
      </w:pPr>
    </w:p>
    <w:p w14:paraId="59313F19" w14:textId="5747710C" w:rsidR="00556CC6" w:rsidRDefault="00556CC6" w:rsidP="000F0777">
      <w:pPr>
        <w:rPr>
          <w:b/>
          <w:i/>
          <w:lang w:eastAsia="en-AU"/>
        </w:rPr>
      </w:pPr>
    </w:p>
    <w:p w14:paraId="6AC8AF4D" w14:textId="23A708CC" w:rsidR="00EE484E" w:rsidRDefault="00EE484E" w:rsidP="000F0777">
      <w:pPr>
        <w:rPr>
          <w:b/>
          <w:i/>
          <w:lang w:eastAsia="en-AU"/>
        </w:rPr>
      </w:pPr>
    </w:p>
    <w:p w14:paraId="5A0934ED" w14:textId="2E40587E" w:rsidR="00EE484E" w:rsidRDefault="00EE484E" w:rsidP="000F0777">
      <w:pPr>
        <w:rPr>
          <w:b/>
          <w:i/>
          <w:lang w:eastAsia="en-AU"/>
        </w:rPr>
      </w:pPr>
    </w:p>
    <w:p w14:paraId="758F9EEE" w14:textId="21D10367" w:rsidR="00EE484E" w:rsidRDefault="00EE484E" w:rsidP="000F0777">
      <w:pPr>
        <w:rPr>
          <w:b/>
          <w:i/>
          <w:lang w:eastAsia="en-AU"/>
        </w:rPr>
      </w:pPr>
    </w:p>
    <w:p w14:paraId="6A7C5278" w14:textId="77777777" w:rsidR="00EE484E" w:rsidRDefault="00EE484E" w:rsidP="000F0777">
      <w:pPr>
        <w:rPr>
          <w:b/>
          <w:i/>
          <w:lang w:eastAsia="en-AU"/>
        </w:rPr>
      </w:pPr>
    </w:p>
    <w:p w14:paraId="4CC0C9B7" w14:textId="1B0743AE" w:rsidR="00556CC6" w:rsidRDefault="00556CC6" w:rsidP="000F0777">
      <w:pPr>
        <w:rPr>
          <w:b/>
          <w:i/>
          <w:lang w:eastAsia="en-AU"/>
        </w:rPr>
      </w:pPr>
    </w:p>
    <w:p w14:paraId="00BC27A8" w14:textId="4D4A0969" w:rsidR="00556CC6" w:rsidRDefault="00556CC6" w:rsidP="000F0777">
      <w:pPr>
        <w:rPr>
          <w:b/>
          <w:i/>
          <w:lang w:val="ky-KG" w:eastAsia="en-AU"/>
        </w:rPr>
      </w:pPr>
    </w:p>
    <w:p w14:paraId="6FCFA7D4" w14:textId="46EFA6E4" w:rsidR="0077382A" w:rsidRPr="00556CC6" w:rsidRDefault="0077382A" w:rsidP="00EE484E">
      <w:pPr>
        <w:tabs>
          <w:tab w:val="num" w:pos="360"/>
        </w:tabs>
        <w:jc w:val="center"/>
        <w:outlineLvl w:val="0"/>
        <w:rPr>
          <w:rFonts w:asciiTheme="minorHAnsi" w:eastAsia="MS Mincho" w:hAnsiTheme="minorHAnsi" w:cstheme="minorHAnsi"/>
          <w:b/>
          <w:bCs/>
          <w:szCs w:val="24"/>
          <w:lang w:eastAsia="ja-JP"/>
        </w:rPr>
      </w:pPr>
      <w:bookmarkStart w:id="1713" w:name="_Toc226127722"/>
      <w:bookmarkStart w:id="1714" w:name="_Hlk179927035"/>
      <w:r>
        <w:rPr>
          <w:b/>
          <w:sz w:val="28"/>
          <w:szCs w:val="28"/>
          <w:lang w:val="ky-KG"/>
        </w:rPr>
        <w:t>ПриложениеА</w:t>
      </w:r>
      <w:r w:rsidR="00320A11">
        <w:rPr>
          <w:b/>
          <w:sz w:val="28"/>
          <w:szCs w:val="28"/>
          <w:lang w:val="ky-KG"/>
        </w:rPr>
        <w:t>4</w:t>
      </w:r>
      <w:r w:rsidR="00EE484E">
        <w:rPr>
          <w:b/>
          <w:sz w:val="28"/>
          <w:szCs w:val="28"/>
          <w:lang w:val="ky-KG"/>
        </w:rPr>
        <w:t xml:space="preserve"> </w:t>
      </w:r>
      <w:r>
        <w:rPr>
          <w:sz w:val="26"/>
          <w:szCs w:val="26"/>
          <w:lang w:val="ky-KG"/>
        </w:rPr>
        <w:t>(обязательное)</w:t>
      </w:r>
      <w:r w:rsidR="00EE484E">
        <w:rPr>
          <w:sz w:val="26"/>
          <w:szCs w:val="26"/>
          <w:lang w:val="ky-KG"/>
        </w:rPr>
        <w:t xml:space="preserve"> </w:t>
      </w:r>
      <w:r w:rsidRPr="00556CC6">
        <w:rPr>
          <w:b/>
          <w:bCs/>
          <w:sz w:val="26"/>
          <w:szCs w:val="26"/>
          <w:lang w:val="ky-KG"/>
        </w:rPr>
        <w:t>Обратная связь по паритетной оценке</w:t>
      </w:r>
      <w:r w:rsidR="00556CC6" w:rsidRPr="00556CC6">
        <w:rPr>
          <w:b/>
          <w:bCs/>
          <w:sz w:val="26"/>
          <w:szCs w:val="26"/>
          <w:lang w:val="ky-KG"/>
        </w:rPr>
        <w:t xml:space="preserve"> от оцениваемого органа </w:t>
      </w:r>
      <w:ins w:id="1715" w:author="Тлеуова Анара Жумажановна" w:date="2026-02-10T17:28:00Z">
        <w:r w:rsidR="009E0377">
          <w:rPr>
            <w:b/>
            <w:bCs/>
            <w:sz w:val="26"/>
            <w:szCs w:val="26"/>
            <w:lang w:val="ky-KG"/>
          </w:rPr>
          <w:t xml:space="preserve">по </w:t>
        </w:r>
      </w:ins>
      <w:r w:rsidR="00556CC6" w:rsidRPr="00556CC6">
        <w:rPr>
          <w:b/>
          <w:bCs/>
          <w:sz w:val="26"/>
          <w:szCs w:val="26"/>
          <w:lang w:val="ky-KG"/>
        </w:rPr>
        <w:t>аккредитации</w:t>
      </w:r>
      <w:bookmarkEnd w:id="1713"/>
    </w:p>
    <w:bookmarkEnd w:id="1714"/>
    <w:p w14:paraId="1C3C6783" w14:textId="545BCF33" w:rsidR="002535F8" w:rsidRDefault="002535F8" w:rsidP="000F0777">
      <w:pPr>
        <w:rPr>
          <w:b/>
          <w:i/>
          <w:lang w:eastAsia="en-AU"/>
        </w:rPr>
      </w:pPr>
    </w:p>
    <w:p w14:paraId="4190EC85" w14:textId="5476363E" w:rsidR="00CB562D" w:rsidRPr="002511B4" w:rsidRDefault="00CB562D" w:rsidP="00CB562D">
      <w:pPr>
        <w:rPr>
          <w:bCs/>
          <w:iCs/>
          <w:lang w:eastAsia="en-AU"/>
        </w:rPr>
      </w:pPr>
      <w:r w:rsidRPr="002511B4">
        <w:rPr>
          <w:bCs/>
          <w:iCs/>
          <w:lang w:eastAsia="en-AU"/>
        </w:rPr>
        <w:t>О</w:t>
      </w:r>
      <w:r w:rsidR="00EC69CC">
        <w:rPr>
          <w:bCs/>
          <w:iCs/>
          <w:lang w:eastAsia="en-AU"/>
        </w:rPr>
        <w:t>т</w:t>
      </w:r>
      <w:r w:rsidRPr="002511B4">
        <w:rPr>
          <w:bCs/>
          <w:iCs/>
          <w:lang w:eastAsia="en-AU"/>
        </w:rPr>
        <w:t>: (укажите название организации)</w:t>
      </w:r>
    </w:p>
    <w:p w14:paraId="6FCE91CA" w14:textId="3AB571CE" w:rsidR="00CB562D" w:rsidRPr="00D326BE" w:rsidRDefault="00CB562D" w:rsidP="0077382A">
      <w:pPr>
        <w:jc w:val="both"/>
        <w:rPr>
          <w:bCs/>
          <w:iCs/>
          <w:lang w:eastAsia="en-AU"/>
        </w:rPr>
      </w:pPr>
      <w:r w:rsidRPr="002511B4">
        <w:rPr>
          <w:bCs/>
          <w:iCs/>
          <w:lang w:eastAsia="en-AU"/>
        </w:rPr>
        <w:t xml:space="preserve">Мы хотим поддерживать высокий уровень обслуживания наших пользователей и хотели бы получить ваши отзывы о вашей </w:t>
      </w:r>
      <w:r w:rsidR="0077382A" w:rsidRPr="002511B4">
        <w:rPr>
          <w:bCs/>
          <w:iCs/>
          <w:lang w:val="ky-KG" w:eastAsia="en-AU"/>
        </w:rPr>
        <w:t>паритетной</w:t>
      </w:r>
      <w:r w:rsidRPr="002511B4">
        <w:rPr>
          <w:bCs/>
          <w:iCs/>
          <w:lang w:eastAsia="en-AU"/>
        </w:rPr>
        <w:t xml:space="preserve"> оценке.  Пожалуйста, укажите, насколько экспертная группа по оценке оправдала ваши ожидания, используя перечисленные ниже критерии оценки и важности, и отправьте эту форму  электронной</w:t>
      </w:r>
      <w:r w:rsidR="0077382A" w:rsidRPr="002511B4">
        <w:rPr>
          <w:bCs/>
          <w:iCs/>
          <w:lang w:val="ky-KG" w:eastAsia="en-AU"/>
        </w:rPr>
        <w:t xml:space="preserve"> </w:t>
      </w:r>
      <w:r w:rsidRPr="002511B4">
        <w:rPr>
          <w:bCs/>
          <w:iCs/>
          <w:lang w:eastAsia="en-AU"/>
        </w:rPr>
        <w:t xml:space="preserve">почте в Секретариат </w:t>
      </w:r>
      <w:r w:rsidR="0077382A" w:rsidRPr="002511B4">
        <w:rPr>
          <w:bCs/>
          <w:iCs/>
          <w:lang w:val="ky-KG" w:eastAsia="en-AU"/>
        </w:rPr>
        <w:t>ЕААС</w:t>
      </w:r>
      <w:r w:rsidR="00320A11" w:rsidRPr="002511B4">
        <w:rPr>
          <w:bCs/>
          <w:iCs/>
          <w:lang w:val="ky-KG" w:eastAsia="en-AU"/>
        </w:rPr>
        <w:t xml:space="preserve"> </w:t>
      </w:r>
      <w:r w:rsidR="0077382A" w:rsidRPr="002511B4">
        <w:rPr>
          <w:bCs/>
          <w:iCs/>
          <w:lang w:val="ky-KG" w:eastAsia="en-AU"/>
        </w:rPr>
        <w:t>(</w:t>
      </w:r>
      <w:r w:rsidR="009E46C1">
        <w:fldChar w:fldCharType="begin"/>
      </w:r>
      <w:r w:rsidR="009E46C1">
        <w:instrText xml:space="preserve"> HYPERLINK "mailto:easc@easc.org.by" </w:instrText>
      </w:r>
      <w:r w:rsidR="009E46C1">
        <w:fldChar w:fldCharType="separate"/>
      </w:r>
      <w:r w:rsidR="0077382A" w:rsidRPr="002511B4">
        <w:rPr>
          <w:rStyle w:val="af"/>
          <w:bCs/>
          <w:iCs/>
          <w:lang w:val="ky-KG" w:eastAsia="en-AU"/>
        </w:rPr>
        <w:t>easc@easc.org.by</w:t>
      </w:r>
      <w:r w:rsidR="009E46C1">
        <w:rPr>
          <w:rStyle w:val="af"/>
          <w:bCs/>
          <w:iCs/>
          <w:lang w:val="ky-KG" w:eastAsia="en-AU"/>
        </w:rPr>
        <w:fldChar w:fldCharType="end"/>
      </w:r>
      <w:r w:rsidR="0077382A" w:rsidRPr="002511B4">
        <w:rPr>
          <w:bCs/>
          <w:iCs/>
          <w:lang w:val="ky-KG" w:eastAsia="en-AU"/>
        </w:rPr>
        <w:t>)</w:t>
      </w:r>
      <w:r w:rsidRPr="002511B4">
        <w:rPr>
          <w:bCs/>
          <w:iCs/>
          <w:lang w:eastAsia="en-AU"/>
        </w:rPr>
        <w:t xml:space="preserve">.  </w:t>
      </w:r>
      <w:r w:rsidRPr="00D326BE">
        <w:rPr>
          <w:bCs/>
          <w:iCs/>
          <w:lang w:eastAsia="en-AU"/>
        </w:rPr>
        <w:t>Спасибо.</w:t>
      </w:r>
    </w:p>
    <w:p w14:paraId="62BBECAA" w14:textId="42FE16EF" w:rsidR="00CB562D" w:rsidRPr="002511B4" w:rsidRDefault="00CB562D" w:rsidP="0077382A">
      <w:pPr>
        <w:jc w:val="both"/>
        <w:rPr>
          <w:bCs/>
          <w:iCs/>
          <w:lang w:eastAsia="en-AU"/>
        </w:rPr>
      </w:pPr>
      <w:r w:rsidRPr="002511B4">
        <w:rPr>
          <w:bCs/>
          <w:iCs/>
          <w:lang w:eastAsia="en-AU"/>
        </w:rPr>
        <w:t xml:space="preserve">Если вы предпочитаете, чтобы ваши комментарии НЕ обсуждались с соответствующим сотрудником </w:t>
      </w:r>
      <w:r w:rsidR="0077382A" w:rsidRPr="002511B4">
        <w:rPr>
          <w:bCs/>
          <w:iCs/>
          <w:lang w:val="ky-KG" w:eastAsia="en-AU"/>
        </w:rPr>
        <w:t>ЕААС</w:t>
      </w:r>
      <w:r w:rsidRPr="002511B4">
        <w:rPr>
          <w:bCs/>
          <w:iCs/>
          <w:lang w:eastAsia="en-AU"/>
        </w:rPr>
        <w:t>, пожалуйста, сообщите: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361"/>
        <w:gridCol w:w="4362"/>
      </w:tblGrid>
      <w:tr w:rsidR="00CB562D" w:rsidRPr="002511B4" w14:paraId="0E736884" w14:textId="77777777" w:rsidTr="002E2D23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14:paraId="5E732061" w14:textId="409CA36F" w:rsidR="00CB562D" w:rsidRPr="00EC69CC" w:rsidRDefault="00CB562D" w:rsidP="0077382A">
            <w:pPr>
              <w:jc w:val="both"/>
              <w:rPr>
                <w:bCs/>
                <w:iCs/>
                <w:lang w:eastAsia="en-AU"/>
              </w:rPr>
            </w:pPr>
            <w:r w:rsidRPr="002511B4">
              <w:rPr>
                <w:bCs/>
                <w:iCs/>
                <w:lang w:eastAsia="en-AU"/>
              </w:rPr>
              <w:tab/>
            </w:r>
            <w:r w:rsidRPr="002511B4">
              <w:rPr>
                <w:bCs/>
                <w:iCs/>
                <w:lang w:val="en-AU" w:eastAsia="en-AU"/>
              </w:rPr>
              <w:t xml:space="preserve">ДА </w:t>
            </w:r>
            <w:r w:rsidR="00EC69CC">
              <w:rPr>
                <w:bCs/>
                <w:iCs/>
                <w:lang w:val="en-AU" w:eastAsia="en-AU"/>
              </w:rPr>
              <w:t>–</w:t>
            </w:r>
            <w:r w:rsidRPr="002511B4">
              <w:rPr>
                <w:bCs/>
                <w:iCs/>
                <w:lang w:val="en-AU" w:eastAsia="en-AU"/>
              </w:rPr>
              <w:t xml:space="preserve"> </w:t>
            </w:r>
            <w:r w:rsidR="00EC69CC">
              <w:rPr>
                <w:bCs/>
                <w:iCs/>
                <w:lang w:eastAsia="en-AU"/>
              </w:rPr>
              <w:t>Пожалуйста, обсудите</w:t>
            </w:r>
          </w:p>
        </w:tc>
        <w:tc>
          <w:tcPr>
            <w:tcW w:w="4362" w:type="dxa"/>
            <w:tcBorders>
              <w:top w:val="nil"/>
              <w:left w:val="nil"/>
              <w:bottom w:val="nil"/>
              <w:right w:val="nil"/>
            </w:tcBorders>
          </w:tcPr>
          <w:p w14:paraId="01AE154A" w14:textId="3603C279" w:rsidR="00CB562D" w:rsidRPr="00EC69CC" w:rsidRDefault="00CB562D" w:rsidP="0077382A">
            <w:pPr>
              <w:jc w:val="right"/>
              <w:rPr>
                <w:bCs/>
                <w:iCs/>
                <w:lang w:eastAsia="en-AU"/>
              </w:rPr>
            </w:pPr>
            <w:r w:rsidRPr="002511B4">
              <w:rPr>
                <w:bCs/>
                <w:iCs/>
                <w:lang w:val="en-AU" w:eastAsia="en-AU"/>
              </w:rPr>
              <w:tab/>
              <w:t xml:space="preserve">НЕТ </w:t>
            </w:r>
            <w:r w:rsidR="00EC69CC">
              <w:rPr>
                <w:bCs/>
                <w:iCs/>
                <w:lang w:val="en-AU" w:eastAsia="en-AU"/>
              </w:rPr>
              <w:t>–</w:t>
            </w:r>
            <w:r w:rsidRPr="002511B4">
              <w:rPr>
                <w:bCs/>
                <w:iCs/>
                <w:lang w:val="en-AU" w:eastAsia="en-AU"/>
              </w:rPr>
              <w:t xml:space="preserve"> </w:t>
            </w:r>
            <w:r w:rsidR="00EC69CC">
              <w:rPr>
                <w:bCs/>
                <w:iCs/>
                <w:lang w:eastAsia="en-AU"/>
              </w:rPr>
              <w:t>Пожалуйста, не обсуждайте</w:t>
            </w:r>
          </w:p>
        </w:tc>
      </w:tr>
    </w:tbl>
    <w:p w14:paraId="7C7D3F02" w14:textId="77777777" w:rsidR="00CB562D" w:rsidRPr="002511B4" w:rsidRDefault="00CB562D" w:rsidP="00CB562D">
      <w:pPr>
        <w:rPr>
          <w:bCs/>
          <w:iCs/>
          <w:lang w:val="en-AU" w:eastAsia="en-AU"/>
        </w:rPr>
      </w:pPr>
      <w:r w:rsidRPr="002511B4">
        <w:rPr>
          <w:bCs/>
          <w:iCs/>
          <w:lang w:val="en-AU" w:eastAsia="en-AU"/>
        </w:rPr>
        <w:tab/>
      </w:r>
    </w:p>
    <w:p w14:paraId="6BE72343" w14:textId="27333A40" w:rsidR="00CB562D" w:rsidRPr="002511B4" w:rsidRDefault="00CB562D" w:rsidP="00CB562D">
      <w:pPr>
        <w:rPr>
          <w:bCs/>
          <w:iCs/>
          <w:u w:val="single"/>
          <w:lang w:eastAsia="en-AU"/>
        </w:rPr>
      </w:pPr>
      <w:r w:rsidRPr="002511B4">
        <w:rPr>
          <w:bCs/>
          <w:iCs/>
          <w:u w:val="single"/>
          <w:lang w:eastAsia="en-AU"/>
        </w:rPr>
        <w:t>Критерии оценки</w:t>
      </w:r>
      <w:r w:rsidRPr="002511B4">
        <w:rPr>
          <w:bCs/>
          <w:iCs/>
          <w:lang w:eastAsia="en-AU"/>
        </w:rPr>
        <w:tab/>
      </w:r>
      <w:r w:rsidR="0077382A" w:rsidRPr="002511B4">
        <w:rPr>
          <w:bCs/>
          <w:iCs/>
          <w:u w:val="single"/>
          <w:lang w:val="ky-KG" w:eastAsia="en-AU"/>
        </w:rPr>
        <w:t xml:space="preserve"> по степени важности фактора</w:t>
      </w:r>
      <w:r w:rsidRPr="002511B4">
        <w:rPr>
          <w:bCs/>
          <w:iCs/>
          <w:u w:val="single"/>
          <w:lang w:eastAsia="en-AU"/>
        </w:rPr>
        <w:t xml:space="preserve"> для вашей организации?</w:t>
      </w:r>
    </w:p>
    <w:p w14:paraId="1D40C524" w14:textId="75509331" w:rsidR="00CB562D" w:rsidRPr="002511B4" w:rsidRDefault="00CB562D" w:rsidP="00CB562D">
      <w:pPr>
        <w:rPr>
          <w:bCs/>
          <w:iCs/>
          <w:lang w:eastAsia="en-AU"/>
        </w:rPr>
      </w:pPr>
      <w:r w:rsidRPr="002511B4">
        <w:rPr>
          <w:bCs/>
          <w:iCs/>
          <w:lang w:eastAsia="en-AU"/>
        </w:rPr>
        <w:t xml:space="preserve">1 - </w:t>
      </w:r>
      <w:r w:rsidR="00320A11" w:rsidRPr="002511B4">
        <w:rPr>
          <w:bCs/>
          <w:iCs/>
          <w:lang w:val="ky-KG" w:eastAsia="en-AU"/>
        </w:rPr>
        <w:t>Неудовлетворительно</w:t>
      </w:r>
      <w:r w:rsidR="0077382A" w:rsidRPr="002511B4">
        <w:rPr>
          <w:bCs/>
          <w:iCs/>
          <w:lang w:eastAsia="en-AU"/>
        </w:rPr>
        <w:tab/>
      </w:r>
      <w:r w:rsidR="0077382A" w:rsidRPr="002511B4">
        <w:rPr>
          <w:bCs/>
          <w:iCs/>
          <w:lang w:eastAsia="en-AU"/>
        </w:rPr>
        <w:tab/>
      </w:r>
      <w:r w:rsidR="0077382A" w:rsidRPr="002511B4">
        <w:rPr>
          <w:bCs/>
          <w:iCs/>
          <w:lang w:eastAsia="en-AU"/>
        </w:rPr>
        <w:tab/>
      </w:r>
      <w:r w:rsidRPr="002511B4">
        <w:rPr>
          <w:bCs/>
          <w:iCs/>
          <w:lang w:eastAsia="en-AU"/>
        </w:rPr>
        <w:t>1 - Не важно</w:t>
      </w:r>
    </w:p>
    <w:p w14:paraId="58D7BD09" w14:textId="5DDBB3FE" w:rsidR="00CB562D" w:rsidRPr="002511B4" w:rsidRDefault="00CB562D" w:rsidP="00CB562D">
      <w:pPr>
        <w:rPr>
          <w:bCs/>
          <w:iCs/>
          <w:lang w:val="ky-KG" w:eastAsia="en-AU"/>
        </w:rPr>
      </w:pPr>
      <w:r w:rsidRPr="002511B4">
        <w:rPr>
          <w:bCs/>
          <w:iCs/>
          <w:lang w:eastAsia="en-AU"/>
        </w:rPr>
        <w:t xml:space="preserve">2 </w:t>
      </w:r>
      <w:r w:rsidR="00320A11" w:rsidRPr="002511B4">
        <w:rPr>
          <w:bCs/>
          <w:iCs/>
          <w:lang w:eastAsia="en-AU"/>
        </w:rPr>
        <w:t>–</w:t>
      </w:r>
      <w:r w:rsidRPr="002511B4">
        <w:rPr>
          <w:bCs/>
          <w:iCs/>
          <w:lang w:eastAsia="en-AU"/>
        </w:rPr>
        <w:t xml:space="preserve"> </w:t>
      </w:r>
      <w:r w:rsidR="00320A11" w:rsidRPr="002511B4">
        <w:rPr>
          <w:bCs/>
          <w:iCs/>
          <w:lang w:val="ky-KG" w:eastAsia="en-AU"/>
        </w:rPr>
        <w:t>Слабо</w:t>
      </w:r>
      <w:r w:rsidRPr="002511B4">
        <w:rPr>
          <w:bCs/>
          <w:iCs/>
          <w:lang w:eastAsia="en-AU"/>
        </w:rPr>
        <w:tab/>
      </w:r>
      <w:r w:rsidR="0077382A" w:rsidRPr="002511B4">
        <w:rPr>
          <w:bCs/>
          <w:iCs/>
          <w:lang w:eastAsia="en-AU"/>
        </w:rPr>
        <w:tab/>
      </w:r>
      <w:r w:rsidR="0077382A" w:rsidRPr="002511B4">
        <w:rPr>
          <w:bCs/>
          <w:iCs/>
          <w:lang w:eastAsia="en-AU"/>
        </w:rPr>
        <w:tab/>
      </w:r>
      <w:r w:rsidR="0077382A" w:rsidRPr="002511B4">
        <w:rPr>
          <w:bCs/>
          <w:iCs/>
          <w:lang w:eastAsia="en-AU"/>
        </w:rPr>
        <w:tab/>
      </w:r>
      <w:r w:rsidR="0077382A" w:rsidRPr="002511B4">
        <w:rPr>
          <w:bCs/>
          <w:iCs/>
          <w:lang w:eastAsia="en-AU"/>
        </w:rPr>
        <w:tab/>
      </w:r>
      <w:r w:rsidRPr="002511B4">
        <w:rPr>
          <w:bCs/>
          <w:iCs/>
          <w:lang w:eastAsia="en-AU"/>
        </w:rPr>
        <w:t xml:space="preserve">2 </w:t>
      </w:r>
      <w:r w:rsidR="00556CC6" w:rsidRPr="002511B4">
        <w:rPr>
          <w:bCs/>
          <w:iCs/>
          <w:lang w:val="ky-KG" w:eastAsia="en-AU"/>
        </w:rPr>
        <w:t>-</w:t>
      </w:r>
      <w:r w:rsidRPr="002511B4">
        <w:rPr>
          <w:bCs/>
          <w:iCs/>
          <w:lang w:eastAsia="en-AU"/>
        </w:rPr>
        <w:t xml:space="preserve"> </w:t>
      </w:r>
      <w:r w:rsidR="0077382A" w:rsidRPr="002511B4">
        <w:rPr>
          <w:bCs/>
          <w:iCs/>
          <w:lang w:val="ky-KG" w:eastAsia="en-AU"/>
        </w:rPr>
        <w:t xml:space="preserve">Почти не важно </w:t>
      </w:r>
    </w:p>
    <w:p w14:paraId="677BDCA2" w14:textId="77DFAC65" w:rsidR="00CB562D" w:rsidRPr="002511B4" w:rsidRDefault="00CB562D" w:rsidP="00CB562D">
      <w:pPr>
        <w:rPr>
          <w:bCs/>
          <w:iCs/>
          <w:lang w:val="ky-KG" w:eastAsia="en-AU"/>
        </w:rPr>
      </w:pPr>
      <w:r w:rsidRPr="002511B4">
        <w:rPr>
          <w:bCs/>
          <w:iCs/>
          <w:lang w:eastAsia="en-AU"/>
        </w:rPr>
        <w:t xml:space="preserve">3 </w:t>
      </w:r>
      <w:r w:rsidR="0077382A" w:rsidRPr="002511B4">
        <w:rPr>
          <w:bCs/>
          <w:iCs/>
          <w:lang w:eastAsia="en-AU"/>
        </w:rPr>
        <w:t>–</w:t>
      </w:r>
      <w:r w:rsidRPr="002511B4">
        <w:rPr>
          <w:bCs/>
          <w:iCs/>
          <w:lang w:eastAsia="en-AU"/>
        </w:rPr>
        <w:t xml:space="preserve"> </w:t>
      </w:r>
      <w:r w:rsidR="00556CC6" w:rsidRPr="002511B4">
        <w:rPr>
          <w:bCs/>
          <w:iCs/>
          <w:lang w:val="ky-KG" w:eastAsia="en-AU"/>
        </w:rPr>
        <w:t>Удовлетворительно</w:t>
      </w:r>
      <w:r w:rsidRPr="002511B4">
        <w:rPr>
          <w:bCs/>
          <w:iCs/>
          <w:lang w:eastAsia="en-AU"/>
        </w:rPr>
        <w:tab/>
      </w:r>
      <w:r w:rsidR="0077382A" w:rsidRPr="002511B4">
        <w:rPr>
          <w:bCs/>
          <w:iCs/>
          <w:lang w:eastAsia="en-AU"/>
        </w:rPr>
        <w:tab/>
      </w:r>
      <w:r w:rsidR="0077382A" w:rsidRPr="002511B4">
        <w:rPr>
          <w:bCs/>
          <w:iCs/>
          <w:lang w:eastAsia="en-AU"/>
        </w:rPr>
        <w:tab/>
      </w:r>
      <w:r w:rsidR="0077382A" w:rsidRPr="002511B4">
        <w:rPr>
          <w:bCs/>
          <w:iCs/>
          <w:lang w:eastAsia="en-AU"/>
        </w:rPr>
        <w:tab/>
      </w:r>
      <w:r w:rsidRPr="002511B4">
        <w:rPr>
          <w:bCs/>
          <w:iCs/>
          <w:lang w:eastAsia="en-AU"/>
        </w:rPr>
        <w:t xml:space="preserve">3 - </w:t>
      </w:r>
      <w:r w:rsidR="00EC69CC">
        <w:rPr>
          <w:bCs/>
          <w:iCs/>
          <w:lang w:eastAsia="en-AU"/>
        </w:rPr>
        <w:t>Важно</w:t>
      </w:r>
    </w:p>
    <w:p w14:paraId="15CC0EF1" w14:textId="5094EE0A" w:rsidR="00CB562D" w:rsidRPr="002511B4" w:rsidRDefault="00CB562D" w:rsidP="00CB562D">
      <w:pPr>
        <w:rPr>
          <w:bCs/>
          <w:iCs/>
          <w:lang w:eastAsia="en-AU"/>
        </w:rPr>
      </w:pPr>
      <w:r w:rsidRPr="002511B4">
        <w:rPr>
          <w:bCs/>
          <w:iCs/>
          <w:lang w:eastAsia="en-AU"/>
        </w:rPr>
        <w:t>4 - Хорошо</w:t>
      </w:r>
      <w:r w:rsidRPr="002511B4">
        <w:rPr>
          <w:bCs/>
          <w:iCs/>
          <w:lang w:eastAsia="en-AU"/>
        </w:rPr>
        <w:tab/>
      </w:r>
      <w:r w:rsidR="0077382A" w:rsidRPr="002511B4">
        <w:rPr>
          <w:bCs/>
          <w:iCs/>
          <w:lang w:eastAsia="en-AU"/>
        </w:rPr>
        <w:tab/>
      </w:r>
      <w:r w:rsidR="0077382A" w:rsidRPr="002511B4">
        <w:rPr>
          <w:bCs/>
          <w:iCs/>
          <w:lang w:eastAsia="en-AU"/>
        </w:rPr>
        <w:tab/>
      </w:r>
      <w:r w:rsidR="0077382A" w:rsidRPr="002511B4">
        <w:rPr>
          <w:bCs/>
          <w:iCs/>
          <w:lang w:eastAsia="en-AU"/>
        </w:rPr>
        <w:tab/>
      </w:r>
      <w:r w:rsidR="0077382A" w:rsidRPr="002511B4">
        <w:rPr>
          <w:bCs/>
          <w:iCs/>
          <w:lang w:eastAsia="en-AU"/>
        </w:rPr>
        <w:tab/>
      </w:r>
      <w:r w:rsidRPr="002511B4">
        <w:rPr>
          <w:bCs/>
          <w:iCs/>
          <w:lang w:eastAsia="en-AU"/>
        </w:rPr>
        <w:t>4 - Очень важно</w:t>
      </w:r>
    </w:p>
    <w:p w14:paraId="5065F018" w14:textId="546D67D8" w:rsidR="00CB562D" w:rsidRPr="002511B4" w:rsidRDefault="00CB562D" w:rsidP="00CB562D">
      <w:pPr>
        <w:rPr>
          <w:bCs/>
          <w:iCs/>
          <w:lang w:eastAsia="en-AU"/>
        </w:rPr>
      </w:pPr>
      <w:r w:rsidRPr="002511B4">
        <w:rPr>
          <w:bCs/>
          <w:iCs/>
          <w:lang w:eastAsia="en-AU"/>
        </w:rPr>
        <w:t>5 - Отлично</w:t>
      </w:r>
      <w:r w:rsidRPr="002511B4">
        <w:rPr>
          <w:bCs/>
          <w:iCs/>
          <w:lang w:eastAsia="en-AU"/>
        </w:rPr>
        <w:tab/>
      </w:r>
      <w:r w:rsidR="0077382A" w:rsidRPr="002511B4">
        <w:rPr>
          <w:bCs/>
          <w:iCs/>
          <w:lang w:eastAsia="en-AU"/>
        </w:rPr>
        <w:tab/>
      </w:r>
      <w:r w:rsidR="0077382A" w:rsidRPr="002511B4">
        <w:rPr>
          <w:bCs/>
          <w:iCs/>
          <w:lang w:eastAsia="en-AU"/>
        </w:rPr>
        <w:tab/>
      </w:r>
      <w:r w:rsidR="0077382A" w:rsidRPr="002511B4">
        <w:rPr>
          <w:bCs/>
          <w:iCs/>
          <w:lang w:eastAsia="en-AU"/>
        </w:rPr>
        <w:tab/>
      </w:r>
      <w:r w:rsidR="0077382A" w:rsidRPr="002511B4">
        <w:rPr>
          <w:bCs/>
          <w:iCs/>
          <w:lang w:eastAsia="en-AU"/>
        </w:rPr>
        <w:tab/>
      </w:r>
      <w:r w:rsidRPr="002511B4">
        <w:rPr>
          <w:bCs/>
          <w:iCs/>
          <w:lang w:eastAsia="en-AU"/>
        </w:rPr>
        <w:t xml:space="preserve">5 - </w:t>
      </w:r>
      <w:r w:rsidR="00EC69CC">
        <w:rPr>
          <w:bCs/>
          <w:iCs/>
          <w:lang w:eastAsia="en-AU"/>
        </w:rPr>
        <w:t>Критически</w:t>
      </w:r>
      <w:r w:rsidRPr="002511B4">
        <w:rPr>
          <w:bCs/>
          <w:iCs/>
          <w:lang w:eastAsia="en-AU"/>
        </w:rPr>
        <w:t xml:space="preserve"> важно</w:t>
      </w:r>
    </w:p>
    <w:p w14:paraId="71B89990" w14:textId="77777777" w:rsidR="00CB562D" w:rsidRPr="002511B4" w:rsidRDefault="00CB562D" w:rsidP="00CB562D">
      <w:pPr>
        <w:rPr>
          <w:bCs/>
          <w:iCs/>
          <w:lang w:eastAsia="en-AU"/>
        </w:rPr>
      </w:pPr>
    </w:p>
    <w:tbl>
      <w:tblPr>
        <w:tblW w:w="974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52"/>
        <w:gridCol w:w="1302"/>
        <w:gridCol w:w="1559"/>
        <w:gridCol w:w="3234"/>
      </w:tblGrid>
      <w:tr w:rsidR="00CB562D" w:rsidRPr="00320A11" w14:paraId="1F86BB1A" w14:textId="77777777" w:rsidTr="0077382A">
        <w:tc>
          <w:tcPr>
            <w:tcW w:w="3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E82924" w14:textId="1B8154FD" w:rsidR="00CB562D" w:rsidRPr="00EC69CC" w:rsidRDefault="00EC69CC" w:rsidP="00CB562D">
            <w:pPr>
              <w:rPr>
                <w:b/>
                <w:iCs/>
                <w:lang w:eastAsia="en-AU"/>
              </w:rPr>
            </w:pPr>
            <w:bookmarkStart w:id="1716" w:name="_Hlk512864566"/>
            <w:r>
              <w:rPr>
                <w:b/>
                <w:iCs/>
                <w:lang w:eastAsia="en-AU"/>
              </w:rPr>
              <w:t>Проведение паритетной оценки</w:t>
            </w:r>
          </w:p>
        </w:tc>
        <w:tc>
          <w:tcPr>
            <w:tcW w:w="1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7F1F6C" w14:textId="3393D3A1" w:rsidR="00CB562D" w:rsidRPr="00EC69CC" w:rsidRDefault="00EC69CC" w:rsidP="00CB562D">
            <w:pPr>
              <w:rPr>
                <w:b/>
                <w:iCs/>
                <w:lang w:eastAsia="en-AU"/>
              </w:rPr>
            </w:pPr>
            <w:r>
              <w:rPr>
                <w:b/>
                <w:iCs/>
                <w:lang w:eastAsia="en-AU"/>
              </w:rPr>
              <w:t>Оценка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E547CD" w14:textId="20CC67A1" w:rsidR="00CB562D" w:rsidRPr="00320A11" w:rsidRDefault="0077382A" w:rsidP="00CB562D">
            <w:pPr>
              <w:rPr>
                <w:b/>
                <w:iCs/>
                <w:lang w:val="ky-KG" w:eastAsia="en-AU"/>
              </w:rPr>
            </w:pPr>
            <w:r w:rsidRPr="00320A11">
              <w:rPr>
                <w:b/>
                <w:iCs/>
                <w:lang w:val="ky-KG" w:eastAsia="en-AU"/>
              </w:rPr>
              <w:t>Степень в</w:t>
            </w:r>
            <w:r w:rsidR="00CB562D" w:rsidRPr="00320A11">
              <w:rPr>
                <w:b/>
                <w:iCs/>
                <w:lang w:val="ky-KG" w:eastAsia="en-AU"/>
              </w:rPr>
              <w:t>ажно</w:t>
            </w:r>
            <w:r w:rsidRPr="00320A11">
              <w:rPr>
                <w:b/>
                <w:iCs/>
                <w:lang w:val="ky-KG" w:eastAsia="en-AU"/>
              </w:rPr>
              <w:t>сти</w:t>
            </w:r>
          </w:p>
        </w:tc>
        <w:tc>
          <w:tcPr>
            <w:tcW w:w="3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006DF3" w14:textId="77777777" w:rsidR="00CB562D" w:rsidRPr="00320A11" w:rsidRDefault="00CB562D" w:rsidP="00CB562D">
            <w:pPr>
              <w:rPr>
                <w:b/>
                <w:iCs/>
                <w:lang w:val="ky-KG" w:eastAsia="en-AU"/>
              </w:rPr>
            </w:pPr>
            <w:r w:rsidRPr="00320A11">
              <w:rPr>
                <w:b/>
                <w:iCs/>
                <w:lang w:val="ky-KG" w:eastAsia="en-AU"/>
              </w:rPr>
              <w:t>Ваши комментарии</w:t>
            </w:r>
          </w:p>
        </w:tc>
      </w:tr>
      <w:bookmarkEnd w:id="1716"/>
      <w:tr w:rsidR="00CB562D" w:rsidRPr="00320A11" w14:paraId="55703A0D" w14:textId="77777777" w:rsidTr="0077382A">
        <w:tc>
          <w:tcPr>
            <w:tcW w:w="3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C4944A" w14:textId="201D8195" w:rsidR="00CB562D" w:rsidRPr="00EC69CC" w:rsidRDefault="00EC69CC" w:rsidP="00CB562D">
            <w:pPr>
              <w:rPr>
                <w:bCs/>
                <w:iCs/>
                <w:lang w:eastAsia="en-AU"/>
              </w:rPr>
            </w:pPr>
            <w:r>
              <w:rPr>
                <w:bCs/>
                <w:iCs/>
                <w:lang w:eastAsia="en-AU"/>
              </w:rPr>
              <w:t>Помощь со стороны сотрудников Секритариата</w:t>
            </w:r>
          </w:p>
          <w:p w14:paraId="26798512" w14:textId="77777777" w:rsidR="00CB562D" w:rsidRPr="00EC69CC" w:rsidRDefault="00CB562D" w:rsidP="00CB562D">
            <w:pPr>
              <w:rPr>
                <w:bCs/>
                <w:iCs/>
                <w:lang w:eastAsia="en-AU"/>
              </w:rPr>
            </w:pPr>
          </w:p>
        </w:tc>
        <w:tc>
          <w:tcPr>
            <w:tcW w:w="1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F2C122" w14:textId="77777777" w:rsidR="00CB562D" w:rsidRPr="00EC69CC" w:rsidRDefault="00CB562D" w:rsidP="00CB562D">
            <w:pPr>
              <w:rPr>
                <w:bCs/>
                <w:iCs/>
                <w:lang w:eastAsia="en-AU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E7F4AA" w14:textId="77777777" w:rsidR="00CB562D" w:rsidRPr="00EC69CC" w:rsidRDefault="00CB562D" w:rsidP="00CB562D">
            <w:pPr>
              <w:rPr>
                <w:bCs/>
                <w:iCs/>
                <w:lang w:eastAsia="en-AU"/>
              </w:rPr>
            </w:pPr>
          </w:p>
        </w:tc>
        <w:tc>
          <w:tcPr>
            <w:tcW w:w="3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A20A42" w14:textId="77777777" w:rsidR="00CB562D" w:rsidRPr="00EC69CC" w:rsidRDefault="00CB562D" w:rsidP="00CB562D">
            <w:pPr>
              <w:rPr>
                <w:bCs/>
                <w:iCs/>
                <w:lang w:eastAsia="en-AU"/>
              </w:rPr>
            </w:pPr>
          </w:p>
        </w:tc>
      </w:tr>
      <w:tr w:rsidR="00CB562D" w:rsidRPr="00320A11" w14:paraId="247C6CA6" w14:textId="77777777" w:rsidTr="0077382A">
        <w:tc>
          <w:tcPr>
            <w:tcW w:w="3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6FE7C7" w14:textId="2BE27DD7" w:rsidR="00CB562D" w:rsidRPr="00320A11" w:rsidRDefault="00CB562D" w:rsidP="00CB562D">
            <w:pPr>
              <w:rPr>
                <w:bCs/>
                <w:iCs/>
                <w:lang w:eastAsia="en-AU"/>
              </w:rPr>
            </w:pPr>
            <w:r w:rsidRPr="00320A11">
              <w:rPr>
                <w:bCs/>
                <w:iCs/>
                <w:lang w:eastAsia="en-AU"/>
              </w:rPr>
              <w:t xml:space="preserve">Своевременное получение корреспонденции перед </w:t>
            </w:r>
            <w:r w:rsidR="0077382A" w:rsidRPr="00320A11">
              <w:rPr>
                <w:bCs/>
                <w:iCs/>
                <w:lang w:val="ky-KG" w:eastAsia="en-AU"/>
              </w:rPr>
              <w:t>паритетной</w:t>
            </w:r>
            <w:r w:rsidRPr="00320A11">
              <w:rPr>
                <w:bCs/>
                <w:iCs/>
                <w:lang w:eastAsia="en-AU"/>
              </w:rPr>
              <w:t xml:space="preserve"> оценкой, включая план </w:t>
            </w:r>
            <w:r w:rsidR="0077382A" w:rsidRPr="00320A11">
              <w:rPr>
                <w:bCs/>
                <w:iCs/>
                <w:lang w:val="ky-KG" w:eastAsia="en-AU"/>
              </w:rPr>
              <w:t>паритетной</w:t>
            </w:r>
            <w:r w:rsidRPr="00320A11">
              <w:rPr>
                <w:bCs/>
                <w:iCs/>
                <w:lang w:eastAsia="en-AU"/>
              </w:rPr>
              <w:t xml:space="preserve"> оценки</w:t>
            </w:r>
          </w:p>
        </w:tc>
        <w:tc>
          <w:tcPr>
            <w:tcW w:w="1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1B9C13" w14:textId="77777777" w:rsidR="00CB562D" w:rsidRPr="00320A11" w:rsidRDefault="00CB562D" w:rsidP="00CB562D">
            <w:pPr>
              <w:rPr>
                <w:bCs/>
                <w:iCs/>
                <w:lang w:eastAsia="en-AU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3F7C7E" w14:textId="77777777" w:rsidR="00CB562D" w:rsidRPr="00320A11" w:rsidRDefault="00CB562D" w:rsidP="00CB562D">
            <w:pPr>
              <w:rPr>
                <w:bCs/>
                <w:iCs/>
                <w:lang w:eastAsia="en-AU"/>
              </w:rPr>
            </w:pPr>
          </w:p>
        </w:tc>
        <w:tc>
          <w:tcPr>
            <w:tcW w:w="3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979D5B" w14:textId="77777777" w:rsidR="00CB562D" w:rsidRPr="00320A11" w:rsidRDefault="00CB562D" w:rsidP="00CB562D">
            <w:pPr>
              <w:rPr>
                <w:bCs/>
                <w:iCs/>
                <w:lang w:eastAsia="en-AU"/>
              </w:rPr>
            </w:pPr>
          </w:p>
        </w:tc>
      </w:tr>
      <w:tr w:rsidR="00CB562D" w:rsidRPr="00320A11" w14:paraId="30AEBF77" w14:textId="77777777" w:rsidTr="0077382A">
        <w:tc>
          <w:tcPr>
            <w:tcW w:w="3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60E5CF" w14:textId="4829BDF3" w:rsidR="00CB562D" w:rsidRPr="00320A11" w:rsidRDefault="00CB562D" w:rsidP="00CB562D">
            <w:pPr>
              <w:rPr>
                <w:bCs/>
                <w:iCs/>
                <w:lang w:eastAsia="en-AU"/>
              </w:rPr>
            </w:pPr>
            <w:r w:rsidRPr="00320A11">
              <w:rPr>
                <w:bCs/>
                <w:iCs/>
                <w:lang w:eastAsia="en-AU"/>
              </w:rPr>
              <w:t xml:space="preserve">Четкость документации, связанной с </w:t>
            </w:r>
            <w:r w:rsidR="0077382A" w:rsidRPr="00320A11">
              <w:rPr>
                <w:bCs/>
                <w:iCs/>
                <w:lang w:val="ky-KG" w:eastAsia="en-AU"/>
              </w:rPr>
              <w:t>парите</w:t>
            </w:r>
            <w:r w:rsidR="00FD460B">
              <w:rPr>
                <w:bCs/>
                <w:iCs/>
                <w:lang w:val="ky-KG" w:eastAsia="en-AU"/>
              </w:rPr>
              <w:t>т</w:t>
            </w:r>
            <w:r w:rsidR="0077382A" w:rsidRPr="00320A11">
              <w:rPr>
                <w:bCs/>
                <w:iCs/>
                <w:lang w:val="ky-KG" w:eastAsia="en-AU"/>
              </w:rPr>
              <w:t>ной</w:t>
            </w:r>
            <w:r w:rsidRPr="00320A11">
              <w:rPr>
                <w:bCs/>
                <w:iCs/>
                <w:lang w:eastAsia="en-AU"/>
              </w:rPr>
              <w:t xml:space="preserve"> оценкой</w:t>
            </w:r>
          </w:p>
        </w:tc>
        <w:tc>
          <w:tcPr>
            <w:tcW w:w="1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5D174F" w14:textId="77777777" w:rsidR="00CB562D" w:rsidRPr="00320A11" w:rsidRDefault="00CB562D" w:rsidP="00CB562D">
            <w:pPr>
              <w:rPr>
                <w:bCs/>
                <w:iCs/>
                <w:lang w:eastAsia="en-AU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53F4C3" w14:textId="77777777" w:rsidR="00CB562D" w:rsidRPr="00320A11" w:rsidRDefault="00CB562D" w:rsidP="00CB562D">
            <w:pPr>
              <w:rPr>
                <w:bCs/>
                <w:iCs/>
                <w:lang w:eastAsia="en-AU"/>
              </w:rPr>
            </w:pPr>
          </w:p>
        </w:tc>
        <w:tc>
          <w:tcPr>
            <w:tcW w:w="3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E1A620" w14:textId="77777777" w:rsidR="00CB562D" w:rsidRPr="00320A11" w:rsidRDefault="00CB562D" w:rsidP="00CB562D">
            <w:pPr>
              <w:rPr>
                <w:bCs/>
                <w:iCs/>
                <w:lang w:eastAsia="en-AU"/>
              </w:rPr>
            </w:pPr>
          </w:p>
        </w:tc>
      </w:tr>
      <w:tr w:rsidR="0077382A" w:rsidRPr="00320A11" w14:paraId="6BF724F3" w14:textId="77777777" w:rsidTr="0077382A">
        <w:tc>
          <w:tcPr>
            <w:tcW w:w="3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A12388" w14:textId="28D28A8D" w:rsidR="0077382A" w:rsidRPr="00320A11" w:rsidRDefault="0077382A" w:rsidP="002E2D23">
            <w:pPr>
              <w:rPr>
                <w:bCs/>
                <w:iCs/>
                <w:lang w:val="ky-KG" w:eastAsia="en-AU"/>
              </w:rPr>
            </w:pPr>
            <w:r w:rsidRPr="00320A11">
              <w:rPr>
                <w:bCs/>
                <w:iCs/>
                <w:lang w:eastAsia="en-AU"/>
              </w:rPr>
              <w:t>Технические знания / компетентность эксперта (ов) / технического специалиста (ов) - пожалуйста, укажите, к</w:t>
            </w:r>
            <w:r w:rsidRPr="00320A11">
              <w:rPr>
                <w:bCs/>
                <w:iCs/>
                <w:lang w:val="ky-KG" w:eastAsia="en-AU"/>
              </w:rPr>
              <w:t>ого</w:t>
            </w:r>
          </w:p>
        </w:tc>
        <w:tc>
          <w:tcPr>
            <w:tcW w:w="1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DCBF4C" w14:textId="77777777" w:rsidR="0077382A" w:rsidRPr="00320A11" w:rsidRDefault="0077382A" w:rsidP="002E2D23">
            <w:pPr>
              <w:rPr>
                <w:bCs/>
                <w:iCs/>
                <w:lang w:eastAsia="en-AU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A38481" w14:textId="77777777" w:rsidR="0077382A" w:rsidRPr="00320A11" w:rsidRDefault="0077382A" w:rsidP="002E2D23">
            <w:pPr>
              <w:rPr>
                <w:bCs/>
                <w:iCs/>
                <w:lang w:eastAsia="en-AU"/>
              </w:rPr>
            </w:pPr>
          </w:p>
        </w:tc>
        <w:tc>
          <w:tcPr>
            <w:tcW w:w="3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1EFDB1" w14:textId="77777777" w:rsidR="0077382A" w:rsidRPr="00320A11" w:rsidRDefault="0077382A" w:rsidP="002E2D23">
            <w:pPr>
              <w:rPr>
                <w:bCs/>
                <w:iCs/>
                <w:lang w:eastAsia="en-AU"/>
              </w:rPr>
            </w:pPr>
          </w:p>
        </w:tc>
      </w:tr>
      <w:tr w:rsidR="0077382A" w:rsidRPr="00320A11" w14:paraId="6E5EF343" w14:textId="77777777" w:rsidTr="0077382A">
        <w:tc>
          <w:tcPr>
            <w:tcW w:w="3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5165B8" w14:textId="170EFCDE" w:rsidR="0077382A" w:rsidRPr="00320A11" w:rsidRDefault="00C70433" w:rsidP="002E2D23">
            <w:pPr>
              <w:rPr>
                <w:bCs/>
                <w:iCs/>
                <w:lang w:val="ky-KG" w:eastAsia="en-AU"/>
              </w:rPr>
            </w:pPr>
            <w:r>
              <w:rPr>
                <w:bCs/>
                <w:iCs/>
                <w:lang w:val="ky-KG" w:eastAsia="en-AU"/>
              </w:rPr>
              <w:t>Профессионализм</w:t>
            </w:r>
            <w:r w:rsidR="0077382A" w:rsidRPr="00320A11">
              <w:rPr>
                <w:bCs/>
                <w:iCs/>
                <w:lang w:eastAsia="en-AU"/>
              </w:rPr>
              <w:t xml:space="preserve"> эксперта (ов) и технического специалиста (ов) - пожалуйста, укажите, к</w:t>
            </w:r>
            <w:r w:rsidR="0077382A" w:rsidRPr="00320A11">
              <w:rPr>
                <w:bCs/>
                <w:iCs/>
                <w:lang w:val="ky-KG" w:eastAsia="en-AU"/>
              </w:rPr>
              <w:t>ого</w:t>
            </w:r>
          </w:p>
        </w:tc>
        <w:tc>
          <w:tcPr>
            <w:tcW w:w="1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B80135" w14:textId="77777777" w:rsidR="0077382A" w:rsidRPr="00320A11" w:rsidRDefault="0077382A" w:rsidP="002E2D23">
            <w:pPr>
              <w:rPr>
                <w:bCs/>
                <w:iCs/>
                <w:lang w:eastAsia="en-AU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134565" w14:textId="77777777" w:rsidR="0077382A" w:rsidRPr="00320A11" w:rsidRDefault="0077382A" w:rsidP="002E2D23">
            <w:pPr>
              <w:rPr>
                <w:bCs/>
                <w:iCs/>
                <w:lang w:eastAsia="en-AU"/>
              </w:rPr>
            </w:pPr>
          </w:p>
        </w:tc>
        <w:tc>
          <w:tcPr>
            <w:tcW w:w="3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59F6D4" w14:textId="77777777" w:rsidR="0077382A" w:rsidRPr="00320A11" w:rsidRDefault="0077382A" w:rsidP="002E2D23">
            <w:pPr>
              <w:rPr>
                <w:bCs/>
                <w:iCs/>
                <w:lang w:eastAsia="en-AU"/>
              </w:rPr>
            </w:pPr>
          </w:p>
        </w:tc>
      </w:tr>
      <w:tr w:rsidR="0077382A" w:rsidRPr="00320A11" w14:paraId="07E4024A" w14:textId="77777777" w:rsidTr="0077382A">
        <w:tc>
          <w:tcPr>
            <w:tcW w:w="3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A756C9" w14:textId="53DF3220" w:rsidR="0077382A" w:rsidRPr="00320A11" w:rsidRDefault="0077382A" w:rsidP="002E2D23">
            <w:pPr>
              <w:rPr>
                <w:bCs/>
                <w:iCs/>
                <w:lang w:val="ky-KG" w:eastAsia="en-AU"/>
              </w:rPr>
            </w:pPr>
            <w:r w:rsidRPr="00320A11">
              <w:rPr>
                <w:bCs/>
                <w:iCs/>
                <w:lang w:eastAsia="en-AU"/>
              </w:rPr>
              <w:t>Личные манеры / отношение эксперта (ов) / технического специалиста (ов) - пожалуйста, укажите, к</w:t>
            </w:r>
            <w:r w:rsidRPr="00320A11">
              <w:rPr>
                <w:bCs/>
                <w:iCs/>
                <w:lang w:val="ky-KG" w:eastAsia="en-AU"/>
              </w:rPr>
              <w:t>ого</w:t>
            </w:r>
          </w:p>
        </w:tc>
        <w:tc>
          <w:tcPr>
            <w:tcW w:w="1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B94A30" w14:textId="77777777" w:rsidR="0077382A" w:rsidRPr="00320A11" w:rsidRDefault="0077382A" w:rsidP="002E2D23">
            <w:pPr>
              <w:rPr>
                <w:bCs/>
                <w:iCs/>
                <w:lang w:eastAsia="en-AU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600639" w14:textId="77777777" w:rsidR="0077382A" w:rsidRPr="00320A11" w:rsidRDefault="0077382A" w:rsidP="002E2D23">
            <w:pPr>
              <w:rPr>
                <w:bCs/>
                <w:iCs/>
                <w:lang w:eastAsia="en-AU"/>
              </w:rPr>
            </w:pPr>
          </w:p>
        </w:tc>
        <w:tc>
          <w:tcPr>
            <w:tcW w:w="3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DBC367" w14:textId="77777777" w:rsidR="0077382A" w:rsidRPr="00320A11" w:rsidRDefault="0077382A" w:rsidP="002E2D23">
            <w:pPr>
              <w:rPr>
                <w:bCs/>
                <w:iCs/>
                <w:lang w:eastAsia="en-AU"/>
              </w:rPr>
            </w:pPr>
          </w:p>
        </w:tc>
      </w:tr>
      <w:tr w:rsidR="0077382A" w:rsidRPr="00320A11" w14:paraId="4251CAFE" w14:textId="77777777" w:rsidTr="0077382A">
        <w:tc>
          <w:tcPr>
            <w:tcW w:w="3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388961" w14:textId="72A9E241" w:rsidR="0077382A" w:rsidRPr="00320A11" w:rsidRDefault="00C70433" w:rsidP="002E2D23">
            <w:pPr>
              <w:rPr>
                <w:bCs/>
                <w:iCs/>
                <w:lang w:eastAsia="en-AU"/>
              </w:rPr>
            </w:pPr>
            <w:r>
              <w:rPr>
                <w:bCs/>
                <w:iCs/>
                <w:lang w:val="ky-KG" w:eastAsia="en-AU"/>
              </w:rPr>
              <w:t xml:space="preserve">Интерпретация </w:t>
            </w:r>
            <w:r w:rsidR="0077382A" w:rsidRPr="00320A11">
              <w:rPr>
                <w:bCs/>
                <w:iCs/>
                <w:lang w:eastAsia="en-AU"/>
              </w:rPr>
              <w:t>стандарта экспертом (ами) / техническим специалистом (ами)</w:t>
            </w:r>
          </w:p>
        </w:tc>
        <w:tc>
          <w:tcPr>
            <w:tcW w:w="1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FB266F" w14:textId="77777777" w:rsidR="0077382A" w:rsidRPr="00320A11" w:rsidRDefault="0077382A" w:rsidP="002E2D23">
            <w:pPr>
              <w:rPr>
                <w:bCs/>
                <w:iCs/>
                <w:lang w:eastAsia="en-AU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FE1BC8" w14:textId="77777777" w:rsidR="0077382A" w:rsidRPr="00320A11" w:rsidRDefault="0077382A" w:rsidP="002E2D23">
            <w:pPr>
              <w:rPr>
                <w:bCs/>
                <w:iCs/>
                <w:lang w:eastAsia="en-AU"/>
              </w:rPr>
            </w:pPr>
          </w:p>
        </w:tc>
        <w:tc>
          <w:tcPr>
            <w:tcW w:w="3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7CAEFB" w14:textId="77777777" w:rsidR="0077382A" w:rsidRPr="00320A11" w:rsidRDefault="0077382A" w:rsidP="002E2D23">
            <w:pPr>
              <w:rPr>
                <w:bCs/>
                <w:iCs/>
                <w:lang w:eastAsia="en-AU"/>
              </w:rPr>
            </w:pPr>
          </w:p>
        </w:tc>
      </w:tr>
      <w:tr w:rsidR="0077382A" w:rsidRPr="00320A11" w14:paraId="7EEEEB7B" w14:textId="77777777" w:rsidTr="0077382A">
        <w:tc>
          <w:tcPr>
            <w:tcW w:w="3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3248DA" w14:textId="23AC7C63" w:rsidR="0077382A" w:rsidRPr="00320A11" w:rsidRDefault="0077382A" w:rsidP="002E2D23">
            <w:pPr>
              <w:rPr>
                <w:bCs/>
                <w:iCs/>
                <w:lang w:eastAsia="en-AU"/>
              </w:rPr>
            </w:pPr>
            <w:r w:rsidRPr="00320A11">
              <w:rPr>
                <w:bCs/>
                <w:iCs/>
                <w:lang w:eastAsia="en-AU"/>
              </w:rPr>
              <w:t xml:space="preserve">Соблюдение плана </w:t>
            </w:r>
            <w:r w:rsidR="002B7A63" w:rsidRPr="00320A11">
              <w:rPr>
                <w:bCs/>
                <w:iCs/>
                <w:lang w:val="ky-KG" w:eastAsia="en-AU"/>
              </w:rPr>
              <w:t>паритетной</w:t>
            </w:r>
            <w:r w:rsidRPr="00320A11">
              <w:rPr>
                <w:bCs/>
                <w:iCs/>
                <w:lang w:eastAsia="en-AU"/>
              </w:rPr>
              <w:t xml:space="preserve"> оценки со стороны эксперта (ов)-</w:t>
            </w:r>
          </w:p>
        </w:tc>
        <w:tc>
          <w:tcPr>
            <w:tcW w:w="1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219DD2" w14:textId="77777777" w:rsidR="0077382A" w:rsidRPr="00320A11" w:rsidRDefault="0077382A" w:rsidP="002E2D23">
            <w:pPr>
              <w:rPr>
                <w:bCs/>
                <w:iCs/>
                <w:lang w:eastAsia="en-AU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B07E32" w14:textId="77777777" w:rsidR="0077382A" w:rsidRPr="00320A11" w:rsidRDefault="0077382A" w:rsidP="002E2D23">
            <w:pPr>
              <w:rPr>
                <w:bCs/>
                <w:iCs/>
                <w:lang w:eastAsia="en-AU"/>
              </w:rPr>
            </w:pPr>
          </w:p>
        </w:tc>
        <w:tc>
          <w:tcPr>
            <w:tcW w:w="3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E61635" w14:textId="77777777" w:rsidR="0077382A" w:rsidRPr="00320A11" w:rsidRDefault="0077382A" w:rsidP="002E2D23">
            <w:pPr>
              <w:rPr>
                <w:bCs/>
                <w:iCs/>
                <w:lang w:eastAsia="en-AU"/>
              </w:rPr>
            </w:pPr>
          </w:p>
        </w:tc>
      </w:tr>
      <w:tr w:rsidR="0077382A" w:rsidRPr="00320A11" w14:paraId="771459F9" w14:textId="77777777" w:rsidTr="0077382A">
        <w:tc>
          <w:tcPr>
            <w:tcW w:w="3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F4C45A" w14:textId="0468E88D" w:rsidR="0077382A" w:rsidRPr="00FE7563" w:rsidRDefault="00C70433" w:rsidP="002E2D23">
            <w:pPr>
              <w:rPr>
                <w:bCs/>
                <w:iCs/>
                <w:lang w:eastAsia="en-AU"/>
              </w:rPr>
            </w:pPr>
            <w:r>
              <w:rPr>
                <w:bCs/>
                <w:iCs/>
                <w:lang w:eastAsia="en-AU"/>
              </w:rPr>
              <w:t>Глубина</w:t>
            </w:r>
            <w:r w:rsidR="0077382A" w:rsidRPr="00320A11">
              <w:rPr>
                <w:bCs/>
                <w:iCs/>
                <w:lang w:val="en-AU" w:eastAsia="en-AU"/>
              </w:rPr>
              <w:t xml:space="preserve"> </w:t>
            </w:r>
            <w:r w:rsidR="002B7A63" w:rsidRPr="00320A11">
              <w:rPr>
                <w:bCs/>
                <w:iCs/>
                <w:lang w:val="ky-KG" w:eastAsia="en-AU"/>
              </w:rPr>
              <w:t>парите</w:t>
            </w:r>
            <w:r w:rsidR="00FD460B">
              <w:rPr>
                <w:bCs/>
                <w:iCs/>
                <w:lang w:val="ky-KG" w:eastAsia="en-AU"/>
              </w:rPr>
              <w:t>т</w:t>
            </w:r>
            <w:r w:rsidR="002B7A63" w:rsidRPr="00320A11">
              <w:rPr>
                <w:bCs/>
                <w:iCs/>
                <w:lang w:val="ky-KG" w:eastAsia="en-AU"/>
              </w:rPr>
              <w:t xml:space="preserve">ной </w:t>
            </w:r>
            <w:r>
              <w:rPr>
                <w:bCs/>
                <w:iCs/>
                <w:lang w:eastAsia="en-AU"/>
              </w:rPr>
              <w:t>оценки</w:t>
            </w:r>
          </w:p>
        </w:tc>
        <w:tc>
          <w:tcPr>
            <w:tcW w:w="1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1D69CB" w14:textId="77777777" w:rsidR="0077382A" w:rsidRPr="00320A11" w:rsidRDefault="0077382A" w:rsidP="002E2D23">
            <w:pPr>
              <w:rPr>
                <w:bCs/>
                <w:iCs/>
                <w:lang w:val="en-AU" w:eastAsia="en-AU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7053F6" w14:textId="77777777" w:rsidR="0077382A" w:rsidRPr="00320A11" w:rsidRDefault="0077382A" w:rsidP="002E2D23">
            <w:pPr>
              <w:rPr>
                <w:bCs/>
                <w:iCs/>
                <w:lang w:val="en-AU" w:eastAsia="en-AU"/>
              </w:rPr>
            </w:pPr>
          </w:p>
        </w:tc>
        <w:tc>
          <w:tcPr>
            <w:tcW w:w="3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51CC38" w14:textId="77777777" w:rsidR="0077382A" w:rsidRPr="00320A11" w:rsidRDefault="0077382A" w:rsidP="002E2D23">
            <w:pPr>
              <w:rPr>
                <w:bCs/>
                <w:iCs/>
                <w:lang w:val="en-AU" w:eastAsia="en-AU"/>
              </w:rPr>
            </w:pPr>
          </w:p>
        </w:tc>
      </w:tr>
      <w:tr w:rsidR="0077382A" w:rsidRPr="00320A11" w14:paraId="06372917" w14:textId="77777777" w:rsidTr="0077382A">
        <w:tc>
          <w:tcPr>
            <w:tcW w:w="3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CCA715" w14:textId="1EA81CE4" w:rsidR="0077382A" w:rsidRPr="00320A11" w:rsidRDefault="0077382A" w:rsidP="002E2D23">
            <w:pPr>
              <w:rPr>
                <w:bCs/>
                <w:iCs/>
                <w:lang w:eastAsia="en-AU"/>
              </w:rPr>
            </w:pPr>
            <w:r w:rsidRPr="00320A11">
              <w:rPr>
                <w:bCs/>
                <w:iCs/>
                <w:lang w:eastAsia="en-AU"/>
              </w:rPr>
              <w:t xml:space="preserve">Своевременное получение отчета о </w:t>
            </w:r>
            <w:r w:rsidR="002B7A63" w:rsidRPr="00320A11">
              <w:rPr>
                <w:bCs/>
                <w:iCs/>
                <w:lang w:val="ky-KG" w:eastAsia="en-AU"/>
              </w:rPr>
              <w:t>паритеной</w:t>
            </w:r>
            <w:r w:rsidRPr="00320A11">
              <w:rPr>
                <w:bCs/>
                <w:iCs/>
                <w:lang w:eastAsia="en-AU"/>
              </w:rPr>
              <w:t xml:space="preserve"> оценке</w:t>
            </w:r>
          </w:p>
        </w:tc>
        <w:tc>
          <w:tcPr>
            <w:tcW w:w="1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32B3C2" w14:textId="77777777" w:rsidR="0077382A" w:rsidRPr="00320A11" w:rsidRDefault="0077382A" w:rsidP="002E2D23">
            <w:pPr>
              <w:rPr>
                <w:bCs/>
                <w:iCs/>
                <w:lang w:eastAsia="en-AU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26FF3B" w14:textId="77777777" w:rsidR="0077382A" w:rsidRPr="00320A11" w:rsidRDefault="0077382A" w:rsidP="002E2D23">
            <w:pPr>
              <w:rPr>
                <w:bCs/>
                <w:iCs/>
                <w:lang w:eastAsia="en-AU"/>
              </w:rPr>
            </w:pPr>
          </w:p>
        </w:tc>
        <w:tc>
          <w:tcPr>
            <w:tcW w:w="3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1A4789" w14:textId="77777777" w:rsidR="0077382A" w:rsidRPr="00320A11" w:rsidRDefault="0077382A" w:rsidP="002E2D23">
            <w:pPr>
              <w:rPr>
                <w:bCs/>
                <w:iCs/>
                <w:lang w:eastAsia="en-AU"/>
              </w:rPr>
            </w:pPr>
          </w:p>
        </w:tc>
      </w:tr>
      <w:tr w:rsidR="0077382A" w:rsidRPr="00320A11" w14:paraId="7FB1DC38" w14:textId="77777777" w:rsidTr="0077382A">
        <w:tc>
          <w:tcPr>
            <w:tcW w:w="3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8C4E80" w14:textId="7C49CC56" w:rsidR="0077382A" w:rsidRPr="00D326BE" w:rsidRDefault="002B7A63" w:rsidP="002E2D23">
            <w:pPr>
              <w:rPr>
                <w:bCs/>
                <w:iCs/>
                <w:lang w:eastAsia="en-AU"/>
              </w:rPr>
            </w:pPr>
            <w:r w:rsidRPr="00D326BE">
              <w:rPr>
                <w:bCs/>
                <w:iCs/>
                <w:lang w:eastAsia="en-AU"/>
              </w:rPr>
              <w:t xml:space="preserve">Стандарт отчета о </w:t>
            </w:r>
            <w:r w:rsidRPr="00320A11">
              <w:rPr>
                <w:bCs/>
                <w:iCs/>
                <w:lang w:val="ky-KG" w:eastAsia="en-AU"/>
              </w:rPr>
              <w:t>паритетной</w:t>
            </w:r>
            <w:r w:rsidRPr="00D326BE">
              <w:rPr>
                <w:bCs/>
                <w:iCs/>
                <w:lang w:eastAsia="en-AU"/>
              </w:rPr>
              <w:t xml:space="preserve"> оценке</w:t>
            </w:r>
          </w:p>
        </w:tc>
        <w:tc>
          <w:tcPr>
            <w:tcW w:w="1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AC411F" w14:textId="77777777" w:rsidR="0077382A" w:rsidRPr="00D326BE" w:rsidRDefault="0077382A" w:rsidP="002E2D23">
            <w:pPr>
              <w:rPr>
                <w:bCs/>
                <w:iCs/>
                <w:lang w:eastAsia="en-AU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4AF3B7" w14:textId="77777777" w:rsidR="0077382A" w:rsidRPr="00D326BE" w:rsidRDefault="0077382A" w:rsidP="002E2D23">
            <w:pPr>
              <w:rPr>
                <w:bCs/>
                <w:iCs/>
                <w:lang w:eastAsia="en-AU"/>
              </w:rPr>
            </w:pPr>
          </w:p>
        </w:tc>
        <w:tc>
          <w:tcPr>
            <w:tcW w:w="3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7488D3" w14:textId="77777777" w:rsidR="0077382A" w:rsidRPr="00D326BE" w:rsidRDefault="0077382A" w:rsidP="002E2D23">
            <w:pPr>
              <w:rPr>
                <w:bCs/>
                <w:iCs/>
                <w:lang w:eastAsia="en-AU"/>
              </w:rPr>
            </w:pPr>
          </w:p>
        </w:tc>
      </w:tr>
      <w:tr w:rsidR="0077382A" w:rsidRPr="00320A11" w14:paraId="531342FC" w14:textId="77777777" w:rsidTr="0077382A">
        <w:tc>
          <w:tcPr>
            <w:tcW w:w="3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5A3AD1" w14:textId="6B93475D" w:rsidR="0077382A" w:rsidRPr="00C70433" w:rsidRDefault="00C70433" w:rsidP="002E2D23">
            <w:pPr>
              <w:rPr>
                <w:bCs/>
                <w:iCs/>
                <w:lang w:eastAsia="en-AU"/>
              </w:rPr>
            </w:pPr>
            <w:r>
              <w:rPr>
                <w:bCs/>
                <w:iCs/>
                <w:lang w:eastAsia="en-AU"/>
              </w:rPr>
              <w:t>Четкость отчета о паритетной оценке</w:t>
            </w:r>
          </w:p>
          <w:p w14:paraId="518F421C" w14:textId="77777777" w:rsidR="0077382A" w:rsidRPr="00C70433" w:rsidRDefault="0077382A" w:rsidP="002E2D23">
            <w:pPr>
              <w:rPr>
                <w:bCs/>
                <w:iCs/>
                <w:lang w:eastAsia="en-AU"/>
              </w:rPr>
            </w:pPr>
          </w:p>
        </w:tc>
        <w:tc>
          <w:tcPr>
            <w:tcW w:w="1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E8125F" w14:textId="77777777" w:rsidR="0077382A" w:rsidRPr="00C70433" w:rsidRDefault="0077382A" w:rsidP="002E2D23">
            <w:pPr>
              <w:rPr>
                <w:bCs/>
                <w:iCs/>
                <w:lang w:eastAsia="en-AU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15BD6D" w14:textId="77777777" w:rsidR="0077382A" w:rsidRPr="00C70433" w:rsidRDefault="0077382A" w:rsidP="002E2D23">
            <w:pPr>
              <w:rPr>
                <w:bCs/>
                <w:iCs/>
                <w:lang w:eastAsia="en-AU"/>
              </w:rPr>
            </w:pPr>
          </w:p>
        </w:tc>
        <w:tc>
          <w:tcPr>
            <w:tcW w:w="3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10BC44" w14:textId="77777777" w:rsidR="0077382A" w:rsidRPr="00C70433" w:rsidRDefault="0077382A" w:rsidP="002E2D23">
            <w:pPr>
              <w:rPr>
                <w:bCs/>
                <w:iCs/>
                <w:lang w:eastAsia="en-AU"/>
              </w:rPr>
            </w:pPr>
          </w:p>
        </w:tc>
      </w:tr>
      <w:tr w:rsidR="0077382A" w:rsidRPr="00320A11" w14:paraId="3D168382" w14:textId="77777777" w:rsidTr="0077382A">
        <w:tc>
          <w:tcPr>
            <w:tcW w:w="3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FDA5ED" w14:textId="77CFC305" w:rsidR="0077382A" w:rsidRPr="00C70433" w:rsidRDefault="00C70433" w:rsidP="002E2D23">
            <w:pPr>
              <w:rPr>
                <w:bCs/>
                <w:iCs/>
                <w:lang w:eastAsia="en-AU"/>
              </w:rPr>
            </w:pPr>
            <w:r>
              <w:rPr>
                <w:bCs/>
                <w:iCs/>
                <w:lang w:eastAsia="en-AU"/>
              </w:rPr>
              <w:t>Справедливость рекомендаций</w:t>
            </w:r>
          </w:p>
          <w:p w14:paraId="31D3298C" w14:textId="77777777" w:rsidR="0077382A" w:rsidRPr="00320A11" w:rsidRDefault="0077382A" w:rsidP="002E2D23">
            <w:pPr>
              <w:rPr>
                <w:bCs/>
                <w:iCs/>
                <w:lang w:val="en-AU" w:eastAsia="en-AU"/>
              </w:rPr>
            </w:pPr>
          </w:p>
        </w:tc>
        <w:tc>
          <w:tcPr>
            <w:tcW w:w="1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EDBF65" w14:textId="77777777" w:rsidR="0077382A" w:rsidRPr="00320A11" w:rsidRDefault="0077382A" w:rsidP="002E2D23">
            <w:pPr>
              <w:rPr>
                <w:bCs/>
                <w:iCs/>
                <w:lang w:val="en-AU" w:eastAsia="en-AU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D44FE0" w14:textId="77777777" w:rsidR="0077382A" w:rsidRPr="00320A11" w:rsidRDefault="0077382A" w:rsidP="002E2D23">
            <w:pPr>
              <w:rPr>
                <w:bCs/>
                <w:iCs/>
                <w:lang w:val="en-AU" w:eastAsia="en-AU"/>
              </w:rPr>
            </w:pPr>
          </w:p>
        </w:tc>
        <w:tc>
          <w:tcPr>
            <w:tcW w:w="3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08F11B" w14:textId="77777777" w:rsidR="0077382A" w:rsidRPr="00320A11" w:rsidRDefault="0077382A" w:rsidP="002E2D23">
            <w:pPr>
              <w:rPr>
                <w:bCs/>
                <w:iCs/>
                <w:lang w:val="en-AU" w:eastAsia="en-AU"/>
              </w:rPr>
            </w:pPr>
          </w:p>
        </w:tc>
      </w:tr>
      <w:tr w:rsidR="0077382A" w:rsidRPr="00320A11" w14:paraId="65A5FD35" w14:textId="77777777" w:rsidTr="0077382A">
        <w:tc>
          <w:tcPr>
            <w:tcW w:w="3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BFDEE1" w14:textId="76639386" w:rsidR="0077382A" w:rsidRPr="00C70433" w:rsidRDefault="00C70433" w:rsidP="002E2D23">
            <w:pPr>
              <w:rPr>
                <w:bCs/>
                <w:iCs/>
                <w:lang w:eastAsia="en-AU"/>
              </w:rPr>
            </w:pPr>
            <w:r>
              <w:rPr>
                <w:bCs/>
                <w:iCs/>
                <w:lang w:eastAsia="en-AU"/>
              </w:rPr>
              <w:t>Своевременность всего процесса</w:t>
            </w:r>
          </w:p>
          <w:p w14:paraId="12D6309D" w14:textId="77777777" w:rsidR="0077382A" w:rsidRPr="00320A11" w:rsidRDefault="0077382A" w:rsidP="002E2D23">
            <w:pPr>
              <w:rPr>
                <w:bCs/>
                <w:iCs/>
                <w:lang w:val="en-AU" w:eastAsia="en-AU"/>
              </w:rPr>
            </w:pPr>
          </w:p>
        </w:tc>
        <w:tc>
          <w:tcPr>
            <w:tcW w:w="1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13A677" w14:textId="77777777" w:rsidR="0077382A" w:rsidRPr="00320A11" w:rsidRDefault="0077382A" w:rsidP="002E2D23">
            <w:pPr>
              <w:rPr>
                <w:bCs/>
                <w:iCs/>
                <w:lang w:val="en-AU" w:eastAsia="en-AU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E5FC40" w14:textId="77777777" w:rsidR="0077382A" w:rsidRPr="00320A11" w:rsidRDefault="0077382A" w:rsidP="002E2D23">
            <w:pPr>
              <w:rPr>
                <w:bCs/>
                <w:iCs/>
                <w:lang w:val="en-AU" w:eastAsia="en-AU"/>
              </w:rPr>
            </w:pPr>
          </w:p>
        </w:tc>
        <w:tc>
          <w:tcPr>
            <w:tcW w:w="3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0ACEA3" w14:textId="77777777" w:rsidR="0077382A" w:rsidRPr="00320A11" w:rsidRDefault="0077382A" w:rsidP="002E2D23">
            <w:pPr>
              <w:rPr>
                <w:bCs/>
                <w:iCs/>
                <w:lang w:val="en-AU" w:eastAsia="en-AU"/>
              </w:rPr>
            </w:pPr>
          </w:p>
        </w:tc>
      </w:tr>
    </w:tbl>
    <w:p w14:paraId="36AB82C3" w14:textId="45F9C037" w:rsidR="00CB562D" w:rsidRPr="002511B4" w:rsidRDefault="00CB562D" w:rsidP="00CB562D">
      <w:pPr>
        <w:rPr>
          <w:bCs/>
          <w:iCs/>
          <w:lang w:eastAsia="en-AU"/>
        </w:rPr>
      </w:pPr>
    </w:p>
    <w:p w14:paraId="50DED523" w14:textId="47AE1176" w:rsidR="002B7A63" w:rsidRPr="00D326BE" w:rsidRDefault="00CB562D" w:rsidP="00CB562D">
      <w:pPr>
        <w:rPr>
          <w:bCs/>
          <w:iCs/>
          <w:lang w:eastAsia="en-AU"/>
        </w:rPr>
      </w:pPr>
      <w:r w:rsidRPr="002511B4">
        <w:rPr>
          <w:bCs/>
          <w:iCs/>
          <w:lang w:eastAsia="en-AU"/>
        </w:rPr>
        <w:t xml:space="preserve">Оправдала ли </w:t>
      </w:r>
      <w:r w:rsidR="00320A11" w:rsidRPr="002511B4">
        <w:rPr>
          <w:bCs/>
          <w:iCs/>
          <w:lang w:val="ky-KG" w:eastAsia="en-AU"/>
        </w:rPr>
        <w:t>парите</w:t>
      </w:r>
      <w:r w:rsidR="00FD460B">
        <w:rPr>
          <w:bCs/>
          <w:iCs/>
          <w:lang w:val="ky-KG" w:eastAsia="en-AU"/>
        </w:rPr>
        <w:t>т</w:t>
      </w:r>
      <w:r w:rsidR="00320A11" w:rsidRPr="002511B4">
        <w:rPr>
          <w:bCs/>
          <w:iCs/>
          <w:lang w:val="ky-KG" w:eastAsia="en-AU"/>
        </w:rPr>
        <w:t>ная</w:t>
      </w:r>
      <w:r w:rsidRPr="002511B4">
        <w:rPr>
          <w:bCs/>
          <w:iCs/>
          <w:lang w:eastAsia="en-AU"/>
        </w:rPr>
        <w:t xml:space="preserve"> оценка ваши ожидания?  </w:t>
      </w:r>
      <w:r w:rsidRPr="00D326BE">
        <w:rPr>
          <w:bCs/>
          <w:iCs/>
          <w:lang w:eastAsia="en-AU"/>
        </w:rPr>
        <w:t>Прокомментируйте:</w:t>
      </w:r>
    </w:p>
    <w:p w14:paraId="593E8708" w14:textId="77777777" w:rsidR="002B7A63" w:rsidRPr="002511B4" w:rsidRDefault="002B7A63" w:rsidP="00CB562D">
      <w:pPr>
        <w:rPr>
          <w:bCs/>
          <w:iCs/>
          <w:lang w:val="ky-KG" w:eastAsia="en-AU"/>
        </w:rPr>
      </w:pPr>
    </w:p>
    <w:p w14:paraId="25FFA84E" w14:textId="33D1B512" w:rsidR="00CB562D" w:rsidRPr="00D326BE" w:rsidRDefault="00FE7563" w:rsidP="00CB562D">
      <w:pPr>
        <w:rPr>
          <w:bCs/>
          <w:iCs/>
          <w:lang w:eastAsia="en-AU"/>
        </w:rPr>
      </w:pPr>
      <w:r>
        <w:rPr>
          <w:bCs/>
          <w:iCs/>
          <w:lang w:val="ky-KG" w:eastAsia="en-AU"/>
        </w:rPr>
        <w:t>Какие</w:t>
      </w:r>
      <w:r w:rsidR="00CB562D" w:rsidRPr="002511B4">
        <w:rPr>
          <w:bCs/>
          <w:iCs/>
          <w:lang w:eastAsia="en-AU"/>
        </w:rPr>
        <w:t xml:space="preserve"> изменения вы хотели бы предложить, чтобы улучшить процесс </w:t>
      </w:r>
      <w:r w:rsidR="002B7A63" w:rsidRPr="002511B4">
        <w:rPr>
          <w:bCs/>
          <w:iCs/>
          <w:lang w:val="ky-KG" w:eastAsia="en-AU"/>
        </w:rPr>
        <w:t>парите</w:t>
      </w:r>
      <w:r>
        <w:rPr>
          <w:bCs/>
          <w:iCs/>
          <w:lang w:val="ky-KG" w:eastAsia="en-AU"/>
        </w:rPr>
        <w:t>т</w:t>
      </w:r>
      <w:r w:rsidR="002B7A63" w:rsidRPr="002511B4">
        <w:rPr>
          <w:bCs/>
          <w:iCs/>
          <w:lang w:val="ky-KG" w:eastAsia="en-AU"/>
        </w:rPr>
        <w:t>ной</w:t>
      </w:r>
      <w:r w:rsidR="00CB562D" w:rsidRPr="002511B4">
        <w:rPr>
          <w:bCs/>
          <w:iCs/>
          <w:lang w:eastAsia="en-AU"/>
        </w:rPr>
        <w:t xml:space="preserve"> оценки?</w:t>
      </w:r>
    </w:p>
    <w:p w14:paraId="006B45FF" w14:textId="58E719A3" w:rsidR="00CB562D" w:rsidRPr="002511B4" w:rsidRDefault="00CB562D" w:rsidP="00CB562D">
      <w:pPr>
        <w:rPr>
          <w:bCs/>
          <w:iCs/>
          <w:lang w:eastAsia="en-AU"/>
        </w:rPr>
      </w:pPr>
      <w:r w:rsidRPr="002511B4">
        <w:rPr>
          <w:bCs/>
          <w:iCs/>
          <w:lang w:eastAsia="en-AU"/>
        </w:rPr>
        <w:tab/>
      </w:r>
      <w:r w:rsidRPr="002511B4">
        <w:rPr>
          <w:bCs/>
          <w:iCs/>
          <w:lang w:eastAsia="en-AU"/>
        </w:rPr>
        <w:tab/>
      </w:r>
    </w:p>
    <w:p w14:paraId="11582859" w14:textId="34CF57DC" w:rsidR="00CB562D" w:rsidRPr="002511B4" w:rsidRDefault="00CB562D" w:rsidP="00CB562D">
      <w:pPr>
        <w:rPr>
          <w:bCs/>
          <w:iCs/>
          <w:lang w:eastAsia="en-AU"/>
        </w:rPr>
      </w:pPr>
      <w:r w:rsidRPr="002511B4">
        <w:rPr>
          <w:bCs/>
          <w:iCs/>
          <w:lang w:eastAsia="en-AU"/>
        </w:rPr>
        <w:t>Есть ли еще какие-либо комментарии, которые вы хотели бы высказать?</w:t>
      </w:r>
      <w:r w:rsidRPr="002511B4">
        <w:rPr>
          <w:bCs/>
          <w:iCs/>
          <w:lang w:eastAsia="en-AU"/>
        </w:rPr>
        <w:tab/>
      </w:r>
    </w:p>
    <w:p w14:paraId="371FDDEF" w14:textId="75C31AC6" w:rsidR="00CB562D" w:rsidRPr="002511B4" w:rsidRDefault="00CB562D" w:rsidP="00CB562D">
      <w:pPr>
        <w:rPr>
          <w:bCs/>
          <w:iCs/>
          <w:lang w:eastAsia="en-AU"/>
        </w:rPr>
      </w:pPr>
      <w:r w:rsidRPr="002511B4">
        <w:rPr>
          <w:bCs/>
          <w:iCs/>
          <w:lang w:eastAsia="en-AU"/>
        </w:rPr>
        <w:tab/>
      </w:r>
    </w:p>
    <w:p w14:paraId="5C91EF2B" w14:textId="77777777" w:rsidR="00CB562D" w:rsidRPr="002511B4" w:rsidRDefault="00CB562D" w:rsidP="00CB562D">
      <w:pPr>
        <w:rPr>
          <w:bCs/>
          <w:iCs/>
          <w:lang w:eastAsia="en-AU"/>
        </w:rPr>
      </w:pPr>
      <w:r w:rsidRPr="002511B4">
        <w:rPr>
          <w:bCs/>
          <w:iCs/>
          <w:lang w:eastAsia="en-AU"/>
        </w:rPr>
        <w:t xml:space="preserve">Подпись: </w:t>
      </w:r>
    </w:p>
    <w:p w14:paraId="0AA68DEA" w14:textId="77777777" w:rsidR="00CB562D" w:rsidRPr="002511B4" w:rsidRDefault="00CB562D" w:rsidP="00CB562D">
      <w:pPr>
        <w:rPr>
          <w:bCs/>
          <w:iCs/>
          <w:lang w:eastAsia="en-AU"/>
        </w:rPr>
      </w:pPr>
    </w:p>
    <w:p w14:paraId="329F01C1" w14:textId="77777777" w:rsidR="00CB562D" w:rsidRPr="002511B4" w:rsidRDefault="00CB562D" w:rsidP="00CB562D">
      <w:pPr>
        <w:rPr>
          <w:bCs/>
          <w:iCs/>
          <w:lang w:eastAsia="en-AU"/>
        </w:rPr>
      </w:pPr>
      <w:r w:rsidRPr="002511B4">
        <w:rPr>
          <w:bCs/>
          <w:iCs/>
          <w:lang w:eastAsia="en-AU"/>
        </w:rPr>
        <w:t>Имя:</w:t>
      </w:r>
    </w:p>
    <w:p w14:paraId="1913285A" w14:textId="77777777" w:rsidR="00CB562D" w:rsidRPr="002511B4" w:rsidRDefault="00CB562D" w:rsidP="00CB562D">
      <w:pPr>
        <w:rPr>
          <w:bCs/>
          <w:iCs/>
          <w:lang w:eastAsia="en-AU"/>
        </w:rPr>
      </w:pPr>
      <w:r w:rsidRPr="002511B4">
        <w:rPr>
          <w:bCs/>
          <w:iCs/>
          <w:lang w:eastAsia="en-AU"/>
        </w:rPr>
        <w:t xml:space="preserve">Должность: </w:t>
      </w:r>
    </w:p>
    <w:p w14:paraId="0EFFB301" w14:textId="77777777" w:rsidR="00CB562D" w:rsidRPr="002511B4" w:rsidRDefault="00CB562D" w:rsidP="00CB562D">
      <w:pPr>
        <w:rPr>
          <w:bCs/>
          <w:iCs/>
          <w:lang w:eastAsia="en-AU"/>
        </w:rPr>
      </w:pPr>
      <w:r w:rsidRPr="002511B4">
        <w:rPr>
          <w:bCs/>
          <w:iCs/>
          <w:lang w:eastAsia="en-AU"/>
        </w:rPr>
        <w:t xml:space="preserve">Дата: </w:t>
      </w:r>
    </w:p>
    <w:p w14:paraId="0282EA95" w14:textId="77777777" w:rsidR="00CB562D" w:rsidRPr="002511B4" w:rsidRDefault="00CB562D" w:rsidP="00CB562D">
      <w:pPr>
        <w:rPr>
          <w:bCs/>
          <w:iCs/>
          <w:lang w:eastAsia="en-AU"/>
        </w:rPr>
      </w:pPr>
    </w:p>
    <w:p w14:paraId="736E18F6" w14:textId="7125DE62" w:rsidR="00CB562D" w:rsidRPr="002511B4" w:rsidRDefault="00CB562D" w:rsidP="00CB562D">
      <w:pPr>
        <w:rPr>
          <w:bCs/>
          <w:iCs/>
          <w:lang w:eastAsia="en-AU"/>
        </w:rPr>
      </w:pPr>
      <w:r w:rsidRPr="002511B4">
        <w:rPr>
          <w:bCs/>
          <w:iCs/>
          <w:lang w:eastAsia="en-AU"/>
        </w:rPr>
        <w:t>Первоначальная/ повторная</w:t>
      </w:r>
      <w:r w:rsidR="002B7A63" w:rsidRPr="002511B4">
        <w:rPr>
          <w:bCs/>
          <w:iCs/>
          <w:lang w:val="ky-KG" w:eastAsia="en-AU"/>
        </w:rPr>
        <w:t xml:space="preserve"> </w:t>
      </w:r>
      <w:r w:rsidRPr="002511B4">
        <w:rPr>
          <w:bCs/>
          <w:iCs/>
          <w:lang w:eastAsia="en-AU"/>
        </w:rPr>
        <w:t xml:space="preserve">оценка (пожалуйста, </w:t>
      </w:r>
      <w:r w:rsidR="002B7A63" w:rsidRPr="002511B4">
        <w:rPr>
          <w:bCs/>
          <w:iCs/>
          <w:lang w:val="ky-KG" w:eastAsia="en-AU"/>
        </w:rPr>
        <w:t>выделите</w:t>
      </w:r>
      <w:r w:rsidRPr="002511B4">
        <w:rPr>
          <w:bCs/>
          <w:iCs/>
          <w:lang w:eastAsia="en-AU"/>
        </w:rPr>
        <w:t xml:space="preserve">) </w:t>
      </w:r>
    </w:p>
    <w:p w14:paraId="61C09678" w14:textId="77777777" w:rsidR="00CB562D" w:rsidRPr="002511B4" w:rsidRDefault="00CB562D" w:rsidP="00CB562D">
      <w:pPr>
        <w:rPr>
          <w:bCs/>
          <w:iCs/>
          <w:lang w:eastAsia="en-AU"/>
        </w:rPr>
      </w:pPr>
    </w:p>
    <w:p w14:paraId="3459692A" w14:textId="03CCA2DC" w:rsidR="00CB562D" w:rsidRPr="002511B4" w:rsidRDefault="00CB562D" w:rsidP="00CB562D">
      <w:pPr>
        <w:rPr>
          <w:bCs/>
          <w:iCs/>
          <w:lang w:eastAsia="en-AU"/>
        </w:rPr>
      </w:pPr>
      <w:r w:rsidRPr="002511B4">
        <w:rPr>
          <w:bCs/>
          <w:iCs/>
          <w:lang w:eastAsia="en-AU"/>
        </w:rPr>
        <w:t>Программа</w:t>
      </w:r>
      <w:r w:rsidR="002B7A63" w:rsidRPr="002511B4">
        <w:rPr>
          <w:bCs/>
          <w:iCs/>
          <w:lang w:val="ky-KG" w:eastAsia="en-AU"/>
        </w:rPr>
        <w:t xml:space="preserve"> </w:t>
      </w:r>
      <w:r w:rsidRPr="002511B4">
        <w:rPr>
          <w:bCs/>
          <w:iCs/>
          <w:lang w:eastAsia="en-AU"/>
        </w:rPr>
        <w:t>(программы)</w:t>
      </w:r>
      <w:r w:rsidR="00320A11" w:rsidRPr="002511B4">
        <w:rPr>
          <w:bCs/>
          <w:iCs/>
          <w:lang w:val="ky-KG" w:eastAsia="en-AU"/>
        </w:rPr>
        <w:t xml:space="preserve"> от</w:t>
      </w:r>
      <w:r w:rsidRPr="002511B4">
        <w:rPr>
          <w:bCs/>
          <w:iCs/>
          <w:lang w:eastAsia="en-AU"/>
        </w:rPr>
        <w:t xml:space="preserve">: </w:t>
      </w:r>
    </w:p>
    <w:p w14:paraId="014D6C95" w14:textId="124B391E" w:rsidR="00440E58" w:rsidRPr="002511B4" w:rsidRDefault="00440E58" w:rsidP="00CB562D">
      <w:pPr>
        <w:rPr>
          <w:bCs/>
          <w:iCs/>
          <w:lang w:eastAsia="en-AU"/>
        </w:rPr>
      </w:pPr>
    </w:p>
    <w:p w14:paraId="6ADAF516" w14:textId="6CF93361" w:rsidR="00440E58" w:rsidRDefault="00440E58" w:rsidP="00CB562D">
      <w:pPr>
        <w:rPr>
          <w:bCs/>
          <w:iCs/>
          <w:sz w:val="28"/>
          <w:szCs w:val="28"/>
          <w:lang w:eastAsia="en-AU"/>
        </w:rPr>
      </w:pPr>
    </w:p>
    <w:p w14:paraId="2F350581" w14:textId="2020E3AE" w:rsidR="00440E58" w:rsidRDefault="00440E58" w:rsidP="00CB562D">
      <w:pPr>
        <w:rPr>
          <w:bCs/>
          <w:iCs/>
          <w:sz w:val="28"/>
          <w:szCs w:val="28"/>
          <w:lang w:eastAsia="en-AU"/>
        </w:rPr>
      </w:pPr>
    </w:p>
    <w:p w14:paraId="28CB5E6F" w14:textId="1CF28219" w:rsidR="00440E58" w:rsidRDefault="00440E58" w:rsidP="00CB562D">
      <w:pPr>
        <w:rPr>
          <w:bCs/>
          <w:iCs/>
          <w:sz w:val="28"/>
          <w:szCs w:val="28"/>
          <w:lang w:eastAsia="en-AU"/>
        </w:rPr>
      </w:pPr>
    </w:p>
    <w:p w14:paraId="1E75AE49" w14:textId="23ABD8A6" w:rsidR="00440E58" w:rsidRDefault="00440E58" w:rsidP="00CB562D">
      <w:pPr>
        <w:rPr>
          <w:bCs/>
          <w:iCs/>
          <w:sz w:val="28"/>
          <w:szCs w:val="28"/>
          <w:lang w:eastAsia="en-AU"/>
        </w:rPr>
      </w:pPr>
    </w:p>
    <w:p w14:paraId="12A31FA4" w14:textId="3C518403" w:rsidR="00440E58" w:rsidRDefault="00440E58" w:rsidP="00CB562D">
      <w:pPr>
        <w:rPr>
          <w:bCs/>
          <w:iCs/>
          <w:sz w:val="28"/>
          <w:szCs w:val="28"/>
          <w:lang w:eastAsia="en-AU"/>
        </w:rPr>
      </w:pPr>
    </w:p>
    <w:p w14:paraId="1E424AD2" w14:textId="703D2B0F" w:rsidR="00320A11" w:rsidRDefault="00320A11" w:rsidP="00CB562D">
      <w:pPr>
        <w:rPr>
          <w:bCs/>
          <w:iCs/>
          <w:sz w:val="28"/>
          <w:szCs w:val="28"/>
          <w:lang w:eastAsia="en-AU"/>
        </w:rPr>
      </w:pPr>
    </w:p>
    <w:p w14:paraId="75A9D74E" w14:textId="5B28A2C0" w:rsidR="00320A11" w:rsidRDefault="00320A11" w:rsidP="00CB562D">
      <w:pPr>
        <w:rPr>
          <w:bCs/>
          <w:iCs/>
          <w:sz w:val="28"/>
          <w:szCs w:val="28"/>
          <w:lang w:eastAsia="en-AU"/>
        </w:rPr>
      </w:pPr>
    </w:p>
    <w:p w14:paraId="40F88DF8" w14:textId="068FCAB5" w:rsidR="00320A11" w:rsidRDefault="00320A11" w:rsidP="00CB562D">
      <w:pPr>
        <w:rPr>
          <w:bCs/>
          <w:iCs/>
          <w:sz w:val="28"/>
          <w:szCs w:val="28"/>
          <w:lang w:eastAsia="en-AU"/>
        </w:rPr>
      </w:pPr>
    </w:p>
    <w:p w14:paraId="55602857" w14:textId="16FF7AE1" w:rsidR="00320A11" w:rsidRDefault="00320A11" w:rsidP="00CB562D">
      <w:pPr>
        <w:rPr>
          <w:bCs/>
          <w:iCs/>
          <w:sz w:val="28"/>
          <w:szCs w:val="28"/>
          <w:lang w:eastAsia="en-AU"/>
        </w:rPr>
      </w:pPr>
    </w:p>
    <w:p w14:paraId="6219CD66" w14:textId="2D399179" w:rsidR="00320A11" w:rsidRDefault="00320A11" w:rsidP="00CB562D">
      <w:pPr>
        <w:rPr>
          <w:bCs/>
          <w:iCs/>
          <w:sz w:val="28"/>
          <w:szCs w:val="28"/>
          <w:lang w:eastAsia="en-AU"/>
        </w:rPr>
      </w:pPr>
    </w:p>
    <w:p w14:paraId="148EA14E" w14:textId="172A9350" w:rsidR="00320A11" w:rsidRDefault="00320A11" w:rsidP="00CB562D">
      <w:pPr>
        <w:rPr>
          <w:bCs/>
          <w:iCs/>
          <w:sz w:val="28"/>
          <w:szCs w:val="28"/>
          <w:lang w:eastAsia="en-AU"/>
        </w:rPr>
      </w:pPr>
    </w:p>
    <w:p w14:paraId="57621058" w14:textId="258C2642" w:rsidR="00320A11" w:rsidRDefault="00320A11" w:rsidP="00CB562D">
      <w:pPr>
        <w:rPr>
          <w:bCs/>
          <w:iCs/>
          <w:sz w:val="28"/>
          <w:szCs w:val="28"/>
          <w:lang w:eastAsia="en-AU"/>
        </w:rPr>
      </w:pPr>
    </w:p>
    <w:p w14:paraId="0CA489CC" w14:textId="44D84F45" w:rsidR="00921980" w:rsidRDefault="00921980" w:rsidP="00CB562D">
      <w:pPr>
        <w:rPr>
          <w:bCs/>
          <w:iCs/>
          <w:sz w:val="28"/>
          <w:szCs w:val="28"/>
          <w:lang w:eastAsia="en-AU"/>
        </w:rPr>
      </w:pPr>
    </w:p>
    <w:p w14:paraId="3965D898" w14:textId="556CA083" w:rsidR="002511B4" w:rsidRDefault="002511B4" w:rsidP="00CB562D">
      <w:pPr>
        <w:rPr>
          <w:bCs/>
          <w:iCs/>
          <w:sz w:val="28"/>
          <w:szCs w:val="28"/>
          <w:lang w:eastAsia="en-AU"/>
        </w:rPr>
      </w:pPr>
    </w:p>
    <w:p w14:paraId="4356AE63" w14:textId="6F6CDBE9" w:rsidR="002511B4" w:rsidRDefault="002511B4" w:rsidP="00CB562D">
      <w:pPr>
        <w:rPr>
          <w:bCs/>
          <w:iCs/>
          <w:sz w:val="28"/>
          <w:szCs w:val="28"/>
          <w:lang w:eastAsia="en-AU"/>
        </w:rPr>
      </w:pPr>
    </w:p>
    <w:p w14:paraId="3E3D7294" w14:textId="56617833" w:rsidR="002511B4" w:rsidRDefault="002511B4" w:rsidP="00CB562D">
      <w:pPr>
        <w:rPr>
          <w:bCs/>
          <w:iCs/>
          <w:sz w:val="28"/>
          <w:szCs w:val="28"/>
          <w:lang w:eastAsia="en-AU"/>
        </w:rPr>
      </w:pPr>
    </w:p>
    <w:p w14:paraId="744D0D99" w14:textId="4B0F94F3" w:rsidR="002511B4" w:rsidRDefault="002511B4" w:rsidP="00CB562D">
      <w:pPr>
        <w:rPr>
          <w:bCs/>
          <w:iCs/>
          <w:sz w:val="28"/>
          <w:szCs w:val="28"/>
          <w:lang w:eastAsia="en-AU"/>
        </w:rPr>
      </w:pPr>
    </w:p>
    <w:p w14:paraId="2FD21D8C" w14:textId="2AC45396" w:rsidR="002511B4" w:rsidRDefault="002511B4" w:rsidP="00CB562D">
      <w:pPr>
        <w:rPr>
          <w:bCs/>
          <w:iCs/>
          <w:sz w:val="28"/>
          <w:szCs w:val="28"/>
          <w:lang w:eastAsia="en-AU"/>
        </w:rPr>
      </w:pPr>
    </w:p>
    <w:p w14:paraId="48C75F28" w14:textId="239A6E2E" w:rsidR="002511B4" w:rsidRDefault="002511B4" w:rsidP="00CB562D">
      <w:pPr>
        <w:rPr>
          <w:bCs/>
          <w:iCs/>
          <w:sz w:val="28"/>
          <w:szCs w:val="28"/>
          <w:lang w:eastAsia="en-AU"/>
        </w:rPr>
      </w:pPr>
    </w:p>
    <w:p w14:paraId="76819CB8" w14:textId="65664005" w:rsidR="002511B4" w:rsidRDefault="002511B4" w:rsidP="00CB562D">
      <w:pPr>
        <w:rPr>
          <w:bCs/>
          <w:iCs/>
          <w:sz w:val="28"/>
          <w:szCs w:val="28"/>
          <w:lang w:eastAsia="en-AU"/>
        </w:rPr>
      </w:pPr>
    </w:p>
    <w:p w14:paraId="1EB2DF5A" w14:textId="4F2F49E0" w:rsidR="002511B4" w:rsidRDefault="002511B4" w:rsidP="00CB562D">
      <w:pPr>
        <w:rPr>
          <w:bCs/>
          <w:iCs/>
          <w:sz w:val="28"/>
          <w:szCs w:val="28"/>
          <w:lang w:eastAsia="en-AU"/>
        </w:rPr>
      </w:pPr>
    </w:p>
    <w:p w14:paraId="6431E978" w14:textId="69D68B4A" w:rsidR="002511B4" w:rsidRDefault="002511B4" w:rsidP="00CB562D">
      <w:pPr>
        <w:rPr>
          <w:bCs/>
          <w:iCs/>
          <w:sz w:val="28"/>
          <w:szCs w:val="28"/>
          <w:lang w:eastAsia="en-AU"/>
        </w:rPr>
      </w:pPr>
    </w:p>
    <w:p w14:paraId="66AA88E5" w14:textId="1671BCF7" w:rsidR="002511B4" w:rsidRDefault="002511B4" w:rsidP="00CB562D">
      <w:pPr>
        <w:rPr>
          <w:bCs/>
          <w:iCs/>
          <w:sz w:val="28"/>
          <w:szCs w:val="28"/>
          <w:lang w:eastAsia="en-AU"/>
        </w:rPr>
      </w:pPr>
    </w:p>
    <w:p w14:paraId="246B0202" w14:textId="77777777" w:rsidR="00EE484E" w:rsidRDefault="00EE484E" w:rsidP="00CB562D">
      <w:pPr>
        <w:rPr>
          <w:bCs/>
          <w:iCs/>
          <w:sz w:val="28"/>
          <w:szCs w:val="28"/>
          <w:lang w:eastAsia="en-AU"/>
        </w:rPr>
      </w:pPr>
    </w:p>
    <w:p w14:paraId="02C175ED" w14:textId="5EA3EA05" w:rsidR="00921980" w:rsidRDefault="00921980" w:rsidP="00CB562D">
      <w:pPr>
        <w:rPr>
          <w:bCs/>
          <w:iCs/>
          <w:sz w:val="28"/>
          <w:szCs w:val="28"/>
          <w:lang w:eastAsia="en-AU"/>
        </w:rPr>
      </w:pPr>
    </w:p>
    <w:p w14:paraId="5155B3EE" w14:textId="3E74AD72" w:rsidR="00921980" w:rsidRDefault="00921980" w:rsidP="00CB562D">
      <w:pPr>
        <w:rPr>
          <w:bCs/>
          <w:iCs/>
          <w:sz w:val="28"/>
          <w:szCs w:val="28"/>
          <w:lang w:eastAsia="en-AU"/>
        </w:rPr>
      </w:pPr>
    </w:p>
    <w:p w14:paraId="49B4EC39" w14:textId="77777777" w:rsidR="00FE7563" w:rsidRDefault="00FE7563" w:rsidP="00CB562D">
      <w:pPr>
        <w:rPr>
          <w:bCs/>
          <w:iCs/>
          <w:sz w:val="28"/>
          <w:szCs w:val="28"/>
          <w:lang w:eastAsia="en-AU"/>
        </w:rPr>
      </w:pPr>
    </w:p>
    <w:p w14:paraId="2516A060" w14:textId="77777777" w:rsidR="00FE7563" w:rsidRDefault="00FE7563" w:rsidP="00CB562D">
      <w:pPr>
        <w:rPr>
          <w:bCs/>
          <w:iCs/>
          <w:sz w:val="28"/>
          <w:szCs w:val="28"/>
          <w:lang w:eastAsia="en-AU"/>
        </w:rPr>
      </w:pPr>
    </w:p>
    <w:p w14:paraId="1D2EBED1" w14:textId="77777777" w:rsidR="00EE484E" w:rsidRDefault="00EE484E" w:rsidP="00CB562D">
      <w:pPr>
        <w:rPr>
          <w:bCs/>
          <w:iCs/>
          <w:sz w:val="28"/>
          <w:szCs w:val="28"/>
          <w:lang w:eastAsia="en-AU"/>
        </w:rPr>
      </w:pPr>
    </w:p>
    <w:p w14:paraId="7B494CE4" w14:textId="34388597" w:rsidR="002B7A63" w:rsidRPr="002B7A63" w:rsidRDefault="002B7A63" w:rsidP="00EE484E">
      <w:pPr>
        <w:tabs>
          <w:tab w:val="num" w:pos="360"/>
        </w:tabs>
        <w:jc w:val="center"/>
        <w:outlineLvl w:val="0"/>
        <w:rPr>
          <w:b/>
          <w:bCs/>
          <w:iCs/>
          <w:sz w:val="28"/>
          <w:szCs w:val="28"/>
          <w:lang w:val="ky-KG" w:eastAsia="en-AU"/>
        </w:rPr>
      </w:pPr>
      <w:bookmarkStart w:id="1717" w:name="_Toc226127723"/>
      <w:r>
        <w:rPr>
          <w:b/>
          <w:sz w:val="28"/>
          <w:szCs w:val="28"/>
          <w:lang w:val="ky-KG"/>
        </w:rPr>
        <w:t>ПриложениеА</w:t>
      </w:r>
      <w:r w:rsidR="00320A11">
        <w:rPr>
          <w:b/>
          <w:sz w:val="28"/>
          <w:szCs w:val="28"/>
          <w:lang w:val="ky-KG"/>
        </w:rPr>
        <w:t>5</w:t>
      </w:r>
      <w:r w:rsidR="00EE484E">
        <w:rPr>
          <w:b/>
          <w:sz w:val="28"/>
          <w:szCs w:val="28"/>
          <w:lang w:val="ky-KG"/>
        </w:rPr>
        <w:t xml:space="preserve"> </w:t>
      </w:r>
      <w:r>
        <w:rPr>
          <w:sz w:val="26"/>
          <w:szCs w:val="26"/>
          <w:lang w:val="ky-KG"/>
        </w:rPr>
        <w:t>(обязательное)</w:t>
      </w:r>
      <w:r w:rsidR="00EE484E">
        <w:rPr>
          <w:sz w:val="26"/>
          <w:szCs w:val="26"/>
          <w:lang w:val="ky-KG"/>
        </w:rPr>
        <w:t xml:space="preserve"> </w:t>
      </w:r>
      <w:r w:rsidR="00440E58">
        <w:rPr>
          <w:b/>
          <w:bCs/>
          <w:iCs/>
          <w:sz w:val="28"/>
          <w:szCs w:val="28"/>
          <w:lang w:val="ky-KG" w:eastAsia="en-AU"/>
        </w:rPr>
        <w:t>М</w:t>
      </w:r>
      <w:r w:rsidRPr="002B7A63">
        <w:rPr>
          <w:b/>
          <w:bCs/>
          <w:iCs/>
          <w:sz w:val="28"/>
          <w:szCs w:val="28"/>
          <w:lang w:eastAsia="en-AU"/>
        </w:rPr>
        <w:t xml:space="preserve">ониторинг эффективности работы руководителя группы </w:t>
      </w:r>
      <w:r w:rsidR="00921980">
        <w:rPr>
          <w:b/>
          <w:bCs/>
          <w:iCs/>
          <w:sz w:val="28"/>
          <w:szCs w:val="28"/>
          <w:lang w:val="ky-KG" w:eastAsia="en-AU"/>
        </w:rPr>
        <w:t xml:space="preserve">от </w:t>
      </w:r>
      <w:del w:id="1718" w:author="Тлеуова Анара Жумажановна" w:date="2026-02-10T17:28:00Z">
        <w:r w:rsidR="00921980" w:rsidDel="009E0377">
          <w:rPr>
            <w:b/>
            <w:bCs/>
            <w:iCs/>
            <w:sz w:val="28"/>
            <w:szCs w:val="28"/>
            <w:lang w:val="ky-KG" w:eastAsia="en-AU"/>
          </w:rPr>
          <w:delText xml:space="preserve">ее </w:delText>
        </w:r>
      </w:del>
      <w:r w:rsidR="00921980">
        <w:rPr>
          <w:b/>
          <w:bCs/>
          <w:iCs/>
          <w:sz w:val="28"/>
          <w:szCs w:val="28"/>
          <w:lang w:val="ky-KG" w:eastAsia="en-AU"/>
        </w:rPr>
        <w:t>членов</w:t>
      </w:r>
      <w:ins w:id="1719" w:author="Тлеуова Анара Жумажановна" w:date="2026-02-10T17:28:00Z">
        <w:r w:rsidR="009E0377">
          <w:rPr>
            <w:b/>
            <w:bCs/>
            <w:iCs/>
            <w:sz w:val="28"/>
            <w:szCs w:val="28"/>
            <w:lang w:val="ky-KG" w:eastAsia="en-AU"/>
          </w:rPr>
          <w:t xml:space="preserve"> группы по оценке</w:t>
        </w:r>
      </w:ins>
      <w:bookmarkEnd w:id="1717"/>
    </w:p>
    <w:p w14:paraId="4617BAAB" w14:textId="77777777" w:rsidR="002B7A63" w:rsidRPr="002B7A63" w:rsidRDefault="002B7A63" w:rsidP="002B7A63">
      <w:pPr>
        <w:rPr>
          <w:bCs/>
          <w:iCs/>
          <w:sz w:val="28"/>
          <w:szCs w:val="28"/>
          <w:lang w:eastAsia="en-AU"/>
        </w:rPr>
      </w:pPr>
    </w:p>
    <w:p w14:paraId="17610512" w14:textId="1BCF04E9" w:rsidR="002B7A63" w:rsidRPr="00FE7563" w:rsidRDefault="002B7A63" w:rsidP="002B7A63">
      <w:pPr>
        <w:rPr>
          <w:bCs/>
          <w:i/>
          <w:iCs/>
          <w:sz w:val="24"/>
          <w:szCs w:val="24"/>
          <w:lang w:eastAsia="en-AU"/>
        </w:rPr>
      </w:pPr>
      <w:bookmarkStart w:id="1720" w:name="_Hlk179973924"/>
      <w:r w:rsidRPr="00FE7563">
        <w:rPr>
          <w:bCs/>
          <w:i/>
          <w:iCs/>
          <w:sz w:val="24"/>
          <w:szCs w:val="24"/>
          <w:lang w:eastAsia="en-AU"/>
        </w:rPr>
        <w:t xml:space="preserve">(Пожалуйста, заполните эту форму в электронном виде в </w:t>
      </w:r>
      <w:r w:rsidRPr="00FE7563">
        <w:rPr>
          <w:bCs/>
          <w:i/>
          <w:iCs/>
          <w:sz w:val="24"/>
          <w:szCs w:val="24"/>
          <w:lang w:val="en-AU" w:eastAsia="en-AU"/>
        </w:rPr>
        <w:t>MS</w:t>
      </w:r>
      <w:r w:rsidRPr="00FE7563">
        <w:rPr>
          <w:bCs/>
          <w:i/>
          <w:iCs/>
          <w:sz w:val="24"/>
          <w:szCs w:val="24"/>
          <w:lang w:eastAsia="en-AU"/>
        </w:rPr>
        <w:t xml:space="preserve"> </w:t>
      </w:r>
      <w:r w:rsidRPr="00FE7563">
        <w:rPr>
          <w:bCs/>
          <w:i/>
          <w:iCs/>
          <w:sz w:val="24"/>
          <w:szCs w:val="24"/>
          <w:lang w:val="en-AU" w:eastAsia="en-AU"/>
        </w:rPr>
        <w:t>Word</w:t>
      </w:r>
      <w:r w:rsidRPr="00FE7563">
        <w:rPr>
          <w:bCs/>
          <w:i/>
          <w:iCs/>
          <w:sz w:val="24"/>
          <w:szCs w:val="24"/>
          <w:lang w:eastAsia="en-AU"/>
        </w:rPr>
        <w:t xml:space="preserve"> и отправьте ее председателю</w:t>
      </w:r>
      <w:r w:rsidR="00921980" w:rsidRPr="00FE7563">
        <w:rPr>
          <w:bCs/>
          <w:i/>
          <w:iCs/>
          <w:sz w:val="24"/>
          <w:szCs w:val="24"/>
          <w:lang w:val="ky-KG" w:eastAsia="en-AU"/>
        </w:rPr>
        <w:t xml:space="preserve"> управляющего комитета</w:t>
      </w:r>
      <w:r w:rsidRPr="00FE7563">
        <w:rPr>
          <w:bCs/>
          <w:i/>
          <w:iCs/>
          <w:sz w:val="24"/>
          <w:szCs w:val="24"/>
          <w:lang w:eastAsia="en-AU"/>
        </w:rPr>
        <w:t xml:space="preserve"> </w:t>
      </w:r>
      <w:r w:rsidR="00320A11" w:rsidRPr="00FE7563">
        <w:rPr>
          <w:bCs/>
          <w:i/>
          <w:sz w:val="24"/>
          <w:szCs w:val="24"/>
          <w:lang w:eastAsia="en-AU"/>
        </w:rPr>
        <w:t xml:space="preserve">в Секретариат </w:t>
      </w:r>
      <w:r w:rsidR="00320A11" w:rsidRPr="00FE7563">
        <w:rPr>
          <w:bCs/>
          <w:i/>
          <w:sz w:val="24"/>
          <w:szCs w:val="24"/>
          <w:lang w:val="ky-KG" w:eastAsia="en-AU"/>
        </w:rPr>
        <w:t>ЕААС</w:t>
      </w:r>
      <w:r w:rsidR="00320A11" w:rsidRPr="00FE7563">
        <w:rPr>
          <w:bCs/>
          <w:iCs/>
          <w:sz w:val="24"/>
          <w:szCs w:val="24"/>
          <w:lang w:val="ky-KG" w:eastAsia="en-AU"/>
        </w:rPr>
        <w:t xml:space="preserve"> (</w:t>
      </w:r>
      <w:r w:rsidR="009E46C1" w:rsidRPr="00FE7563">
        <w:rPr>
          <w:sz w:val="18"/>
          <w:szCs w:val="18"/>
        </w:rPr>
        <w:fldChar w:fldCharType="begin"/>
      </w:r>
      <w:r w:rsidR="009E46C1" w:rsidRPr="00FE7563">
        <w:rPr>
          <w:sz w:val="18"/>
          <w:szCs w:val="18"/>
        </w:rPr>
        <w:instrText xml:space="preserve"> HYPERLINK "mailto:easc@easc.org.by" </w:instrText>
      </w:r>
      <w:r w:rsidR="009E46C1" w:rsidRPr="00FE7563">
        <w:rPr>
          <w:sz w:val="18"/>
          <w:szCs w:val="18"/>
        </w:rPr>
      </w:r>
      <w:r w:rsidR="009E46C1" w:rsidRPr="00FE7563">
        <w:rPr>
          <w:sz w:val="18"/>
          <w:szCs w:val="18"/>
        </w:rPr>
        <w:fldChar w:fldCharType="separate"/>
      </w:r>
      <w:r w:rsidR="00320A11" w:rsidRPr="00FE7563">
        <w:rPr>
          <w:rStyle w:val="af"/>
          <w:bCs/>
          <w:iCs/>
          <w:sz w:val="24"/>
          <w:szCs w:val="24"/>
          <w:lang w:val="ky-KG" w:eastAsia="en-AU"/>
        </w:rPr>
        <w:t>easc@easc.org.by</w:t>
      </w:r>
      <w:r w:rsidR="009E46C1" w:rsidRPr="00FE7563">
        <w:rPr>
          <w:rStyle w:val="af"/>
          <w:bCs/>
          <w:iCs/>
          <w:sz w:val="24"/>
          <w:szCs w:val="24"/>
          <w:lang w:val="ky-KG" w:eastAsia="en-AU"/>
        </w:rPr>
        <w:fldChar w:fldCharType="end"/>
      </w:r>
      <w:r w:rsidR="00320A11" w:rsidRPr="00FE7563">
        <w:rPr>
          <w:bCs/>
          <w:iCs/>
          <w:sz w:val="24"/>
          <w:szCs w:val="24"/>
          <w:lang w:val="ky-KG" w:eastAsia="en-AU"/>
        </w:rPr>
        <w:t xml:space="preserve"> )</w:t>
      </w:r>
      <w:r w:rsidR="00320A11" w:rsidRPr="00FE7563">
        <w:rPr>
          <w:bCs/>
          <w:iCs/>
          <w:sz w:val="24"/>
          <w:szCs w:val="24"/>
          <w:lang w:eastAsia="en-AU"/>
        </w:rPr>
        <w:t xml:space="preserve">. </w:t>
      </w:r>
    </w:p>
    <w:bookmarkEnd w:id="1720"/>
    <w:tbl>
      <w:tblPr>
        <w:tblW w:w="10064" w:type="dxa"/>
        <w:tblInd w:w="-567" w:type="dxa"/>
        <w:tblLayout w:type="fixed"/>
        <w:tblLook w:val="04A0" w:firstRow="1" w:lastRow="0" w:firstColumn="1" w:lastColumn="0" w:noHBand="0" w:noVBand="1"/>
      </w:tblPr>
      <w:tblGrid>
        <w:gridCol w:w="281"/>
        <w:gridCol w:w="143"/>
        <w:gridCol w:w="256"/>
        <w:gridCol w:w="1260"/>
        <w:gridCol w:w="185"/>
        <w:gridCol w:w="565"/>
        <w:gridCol w:w="305"/>
        <w:gridCol w:w="1537"/>
        <w:gridCol w:w="808"/>
        <w:gridCol w:w="194"/>
        <w:gridCol w:w="1264"/>
        <w:gridCol w:w="444"/>
        <w:gridCol w:w="265"/>
        <w:gridCol w:w="567"/>
        <w:gridCol w:w="236"/>
        <w:gridCol w:w="47"/>
        <w:gridCol w:w="1707"/>
      </w:tblGrid>
      <w:tr w:rsidR="00556CC6" w:rsidRPr="00320A11" w14:paraId="5B818C8F" w14:textId="77777777" w:rsidTr="007D248D">
        <w:trPr>
          <w:trHeight w:val="454"/>
        </w:trPr>
        <w:tc>
          <w:tcPr>
            <w:tcW w:w="10064" w:type="dxa"/>
            <w:gridSpan w:val="17"/>
            <w:tcBorders>
              <w:bottom w:val="double" w:sz="4" w:space="0" w:color="auto"/>
            </w:tcBorders>
          </w:tcPr>
          <w:p w14:paraId="70178114" w14:textId="77777777" w:rsidR="00556CC6" w:rsidRPr="00D326BE" w:rsidRDefault="00556CC6" w:rsidP="002B7A63">
            <w:pPr>
              <w:rPr>
                <w:b/>
                <w:bCs/>
                <w:lang w:eastAsia="en-AU"/>
              </w:rPr>
            </w:pPr>
          </w:p>
          <w:p w14:paraId="50BFD4C0" w14:textId="77777777" w:rsidR="00556CC6" w:rsidRPr="00320A11" w:rsidRDefault="00556CC6" w:rsidP="00EA4168">
            <w:pPr>
              <w:jc w:val="center"/>
              <w:rPr>
                <w:b/>
                <w:bCs/>
                <w:lang w:val="en-NZ" w:eastAsia="en-AU"/>
              </w:rPr>
            </w:pPr>
            <w:r w:rsidRPr="00320A11">
              <w:rPr>
                <w:b/>
                <w:bCs/>
                <w:lang w:val="en-NZ" w:eastAsia="en-AU"/>
              </w:rPr>
              <w:t>КОНФИДЕНЦИАЛЬНО</w:t>
            </w:r>
          </w:p>
          <w:p w14:paraId="6A51B45F" w14:textId="77777777" w:rsidR="00556CC6" w:rsidRPr="00320A11" w:rsidRDefault="00556CC6" w:rsidP="002B7A63">
            <w:pPr>
              <w:rPr>
                <w:bCs/>
                <w:lang w:val="en-NZ" w:eastAsia="en-AU"/>
              </w:rPr>
            </w:pPr>
          </w:p>
        </w:tc>
      </w:tr>
      <w:tr w:rsidR="00556CC6" w:rsidRPr="00320A11" w14:paraId="6654B489" w14:textId="77777777" w:rsidTr="007D248D">
        <w:trPr>
          <w:trHeight w:val="454"/>
        </w:trPr>
        <w:tc>
          <w:tcPr>
            <w:tcW w:w="1940" w:type="dxa"/>
            <w:gridSpan w:val="4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13FA20F2" w14:textId="45A3219F" w:rsidR="00556CC6" w:rsidRPr="00FE7563" w:rsidRDefault="00FE7563" w:rsidP="002B7A63">
            <w:pPr>
              <w:rPr>
                <w:bCs/>
                <w:iCs/>
                <w:lang w:val="en-NZ" w:eastAsia="en-AU"/>
              </w:rPr>
            </w:pPr>
            <w:r w:rsidRPr="00FE7563">
              <w:rPr>
                <w:bCs/>
                <w:iCs/>
                <w:lang w:eastAsia="en-AU"/>
              </w:rPr>
              <w:t>Руководитель</w:t>
            </w:r>
            <w:r w:rsidR="00556CC6" w:rsidRPr="00FE7563">
              <w:rPr>
                <w:bCs/>
                <w:iCs/>
                <w:lang w:val="ky-KG" w:eastAsia="en-AU"/>
              </w:rPr>
              <w:t xml:space="preserve"> группы по оценке</w:t>
            </w:r>
            <w:r w:rsidR="00556CC6" w:rsidRPr="00FE7563">
              <w:rPr>
                <w:bCs/>
                <w:iCs/>
                <w:lang w:val="en-NZ" w:eastAsia="en-AU"/>
              </w:rPr>
              <w:t>:</w:t>
            </w:r>
          </w:p>
        </w:tc>
        <w:tc>
          <w:tcPr>
            <w:tcW w:w="3400" w:type="dxa"/>
            <w:gridSpan w:val="5"/>
            <w:tcBorders>
              <w:top w:val="double" w:sz="4" w:space="0" w:color="auto"/>
              <w:bottom w:val="dashed" w:sz="4" w:space="0" w:color="auto"/>
            </w:tcBorders>
            <w:vAlign w:val="center"/>
          </w:tcPr>
          <w:p w14:paraId="7DCE92F7" w14:textId="77777777" w:rsidR="00556CC6" w:rsidRPr="00FE7563" w:rsidRDefault="00556CC6" w:rsidP="002B7A63">
            <w:pPr>
              <w:rPr>
                <w:b/>
                <w:bCs/>
                <w:iCs/>
                <w:lang w:val="en-NZ" w:eastAsia="en-AU"/>
              </w:rPr>
            </w:pPr>
          </w:p>
        </w:tc>
        <w:tc>
          <w:tcPr>
            <w:tcW w:w="2167" w:type="dxa"/>
            <w:gridSpan w:val="4"/>
            <w:tcBorders>
              <w:top w:val="double" w:sz="4" w:space="0" w:color="auto"/>
            </w:tcBorders>
            <w:vAlign w:val="center"/>
          </w:tcPr>
          <w:p w14:paraId="78E910A1" w14:textId="1D857017" w:rsidR="00556CC6" w:rsidRPr="00FE7563" w:rsidRDefault="00FE7563" w:rsidP="002B7A63">
            <w:pPr>
              <w:rPr>
                <w:bCs/>
                <w:iCs/>
                <w:lang w:eastAsia="en-AU"/>
              </w:rPr>
            </w:pPr>
            <w:r>
              <w:rPr>
                <w:bCs/>
                <w:iCs/>
                <w:lang w:eastAsia="en-AU"/>
              </w:rPr>
              <w:t>Работодатель</w:t>
            </w:r>
          </w:p>
        </w:tc>
        <w:tc>
          <w:tcPr>
            <w:tcW w:w="2557" w:type="dxa"/>
            <w:gridSpan w:val="4"/>
            <w:tcBorders>
              <w:top w:val="double" w:sz="4" w:space="0" w:color="auto"/>
              <w:bottom w:val="dashed" w:sz="4" w:space="0" w:color="auto"/>
              <w:right w:val="double" w:sz="4" w:space="0" w:color="auto"/>
            </w:tcBorders>
            <w:vAlign w:val="center"/>
          </w:tcPr>
          <w:p w14:paraId="202FD6EB" w14:textId="77777777" w:rsidR="00556CC6" w:rsidRPr="00320A11" w:rsidRDefault="00556CC6" w:rsidP="002B7A63">
            <w:pPr>
              <w:rPr>
                <w:b/>
                <w:bCs/>
                <w:iCs/>
                <w:lang w:val="en-NZ" w:eastAsia="en-AU"/>
              </w:rPr>
            </w:pPr>
          </w:p>
        </w:tc>
      </w:tr>
      <w:tr w:rsidR="00556CC6" w:rsidRPr="00320A11" w14:paraId="408A674E" w14:textId="77777777" w:rsidTr="007D248D">
        <w:trPr>
          <w:trHeight w:val="170"/>
        </w:trPr>
        <w:tc>
          <w:tcPr>
            <w:tcW w:w="1940" w:type="dxa"/>
            <w:gridSpan w:val="4"/>
            <w:tcBorders>
              <w:left w:val="double" w:sz="4" w:space="0" w:color="auto"/>
            </w:tcBorders>
          </w:tcPr>
          <w:p w14:paraId="5A9ECA54" w14:textId="77777777" w:rsidR="00556CC6" w:rsidRPr="00FE7563" w:rsidRDefault="00556CC6" w:rsidP="002B7A63">
            <w:pPr>
              <w:rPr>
                <w:bCs/>
                <w:iCs/>
                <w:lang w:val="en-NZ" w:eastAsia="en-AU"/>
              </w:rPr>
            </w:pPr>
          </w:p>
        </w:tc>
        <w:tc>
          <w:tcPr>
            <w:tcW w:w="3400" w:type="dxa"/>
            <w:gridSpan w:val="5"/>
          </w:tcPr>
          <w:p w14:paraId="18C4DB33" w14:textId="3C6EF42F" w:rsidR="00556CC6" w:rsidRPr="00FE7563" w:rsidRDefault="00320A11" w:rsidP="002B7A63">
            <w:pPr>
              <w:rPr>
                <w:bCs/>
                <w:iCs/>
                <w:lang w:val="en-NZ" w:eastAsia="en-AU"/>
              </w:rPr>
            </w:pPr>
            <w:r w:rsidRPr="00FE7563">
              <w:rPr>
                <w:bCs/>
                <w:iCs/>
                <w:lang w:val="ky-KG" w:eastAsia="en-AU"/>
              </w:rPr>
              <w:t xml:space="preserve">                          </w:t>
            </w:r>
            <w:r w:rsidR="00556CC6" w:rsidRPr="00FE7563">
              <w:rPr>
                <w:bCs/>
                <w:iCs/>
                <w:lang w:val="en-NZ" w:eastAsia="en-AU"/>
              </w:rPr>
              <w:t>(</w:t>
            </w:r>
            <w:r w:rsidRPr="00FE7563">
              <w:rPr>
                <w:bCs/>
                <w:iCs/>
                <w:lang w:val="ky-KG" w:eastAsia="en-AU"/>
              </w:rPr>
              <w:t>ФИО</w:t>
            </w:r>
            <w:r w:rsidR="00556CC6" w:rsidRPr="00FE7563">
              <w:rPr>
                <w:bCs/>
                <w:iCs/>
                <w:lang w:val="en-NZ" w:eastAsia="en-AU"/>
              </w:rPr>
              <w:t>)</w:t>
            </w:r>
          </w:p>
        </w:tc>
        <w:tc>
          <w:tcPr>
            <w:tcW w:w="2167" w:type="dxa"/>
            <w:gridSpan w:val="4"/>
          </w:tcPr>
          <w:p w14:paraId="5319EF78" w14:textId="77777777" w:rsidR="00556CC6" w:rsidRPr="00FE7563" w:rsidRDefault="00556CC6" w:rsidP="002B7A63">
            <w:pPr>
              <w:rPr>
                <w:bCs/>
                <w:iCs/>
                <w:lang w:val="en-NZ" w:eastAsia="en-AU"/>
              </w:rPr>
            </w:pPr>
          </w:p>
        </w:tc>
        <w:tc>
          <w:tcPr>
            <w:tcW w:w="2557" w:type="dxa"/>
            <w:gridSpan w:val="4"/>
            <w:tcBorders>
              <w:right w:val="double" w:sz="4" w:space="0" w:color="auto"/>
            </w:tcBorders>
          </w:tcPr>
          <w:p w14:paraId="2504B46C" w14:textId="21573B9C" w:rsidR="00556CC6" w:rsidRPr="00320A11" w:rsidRDefault="00556CC6" w:rsidP="002B7A63">
            <w:pPr>
              <w:rPr>
                <w:bCs/>
                <w:iCs/>
                <w:lang w:val="en-NZ" w:eastAsia="en-AU"/>
              </w:rPr>
            </w:pPr>
            <w:r w:rsidRPr="00320A11">
              <w:rPr>
                <w:bCs/>
                <w:iCs/>
                <w:lang w:val="en-NZ" w:eastAsia="en-AU"/>
              </w:rPr>
              <w:t xml:space="preserve">(Член </w:t>
            </w:r>
            <w:r w:rsidRPr="00320A11">
              <w:rPr>
                <w:bCs/>
                <w:iCs/>
                <w:lang w:val="ky-KG" w:eastAsia="en-AU"/>
              </w:rPr>
              <w:t>ЕААС</w:t>
            </w:r>
            <w:r w:rsidRPr="00320A11">
              <w:rPr>
                <w:bCs/>
                <w:iCs/>
                <w:lang w:val="en-NZ" w:eastAsia="en-AU"/>
              </w:rPr>
              <w:t>)</w:t>
            </w:r>
          </w:p>
        </w:tc>
      </w:tr>
      <w:tr w:rsidR="00556CC6" w:rsidRPr="00320A11" w14:paraId="0ACD155D" w14:textId="77777777" w:rsidTr="007D248D">
        <w:trPr>
          <w:trHeight w:val="454"/>
        </w:trPr>
        <w:tc>
          <w:tcPr>
            <w:tcW w:w="1940" w:type="dxa"/>
            <w:gridSpan w:val="4"/>
            <w:tcBorders>
              <w:left w:val="double" w:sz="4" w:space="0" w:color="auto"/>
            </w:tcBorders>
            <w:vAlign w:val="center"/>
          </w:tcPr>
          <w:p w14:paraId="18A9ED89" w14:textId="72957B73" w:rsidR="00556CC6" w:rsidRPr="00FE7563" w:rsidRDefault="00FE7563" w:rsidP="002B7A63">
            <w:pPr>
              <w:rPr>
                <w:bCs/>
                <w:iCs/>
                <w:lang w:val="en-NZ" w:eastAsia="en-AU"/>
              </w:rPr>
            </w:pPr>
            <w:r>
              <w:rPr>
                <w:bCs/>
                <w:iCs/>
                <w:lang w:eastAsia="en-AU"/>
              </w:rPr>
              <w:t>Оцененный</w:t>
            </w:r>
            <w:r w:rsidR="00556CC6" w:rsidRPr="00FE7563">
              <w:rPr>
                <w:bCs/>
                <w:iCs/>
                <w:lang w:val="en-NZ" w:eastAsia="en-AU"/>
              </w:rPr>
              <w:t xml:space="preserve"> </w:t>
            </w:r>
            <w:r w:rsidR="00556CC6" w:rsidRPr="00FE7563">
              <w:rPr>
                <w:bCs/>
                <w:iCs/>
                <w:lang w:val="ky-KG" w:eastAsia="en-AU"/>
              </w:rPr>
              <w:t xml:space="preserve">орган </w:t>
            </w:r>
            <w:r w:rsidR="00985C8E" w:rsidRPr="00FE7563">
              <w:rPr>
                <w:bCs/>
                <w:iCs/>
                <w:lang w:val="ky-KG" w:eastAsia="en-AU"/>
              </w:rPr>
              <w:t xml:space="preserve">по </w:t>
            </w:r>
            <w:r w:rsidR="00556CC6" w:rsidRPr="00FE7563">
              <w:rPr>
                <w:bCs/>
                <w:iCs/>
                <w:lang w:val="ky-KG" w:eastAsia="en-AU"/>
              </w:rPr>
              <w:t>аккредитации</w:t>
            </w:r>
            <w:r w:rsidR="00556CC6" w:rsidRPr="00FE7563">
              <w:rPr>
                <w:bCs/>
                <w:iCs/>
                <w:lang w:val="en-NZ" w:eastAsia="en-AU"/>
              </w:rPr>
              <w:t>:</w:t>
            </w:r>
          </w:p>
        </w:tc>
        <w:tc>
          <w:tcPr>
            <w:tcW w:w="8124" w:type="dxa"/>
            <w:gridSpan w:val="13"/>
            <w:tcBorders>
              <w:bottom w:val="dashed" w:sz="4" w:space="0" w:color="auto"/>
              <w:right w:val="double" w:sz="4" w:space="0" w:color="auto"/>
            </w:tcBorders>
            <w:vAlign w:val="center"/>
          </w:tcPr>
          <w:p w14:paraId="4A0A5E36" w14:textId="77777777" w:rsidR="00556CC6" w:rsidRPr="00FE7563" w:rsidRDefault="00556CC6" w:rsidP="002B7A63">
            <w:pPr>
              <w:rPr>
                <w:b/>
                <w:bCs/>
                <w:iCs/>
                <w:lang w:val="en-NZ" w:eastAsia="en-AU"/>
              </w:rPr>
            </w:pPr>
          </w:p>
        </w:tc>
      </w:tr>
      <w:tr w:rsidR="00556CC6" w:rsidRPr="00320A11" w14:paraId="241490B4" w14:textId="77777777" w:rsidTr="007D248D">
        <w:trPr>
          <w:trHeight w:val="454"/>
        </w:trPr>
        <w:tc>
          <w:tcPr>
            <w:tcW w:w="1940" w:type="dxa"/>
            <w:gridSpan w:val="4"/>
            <w:tcBorders>
              <w:left w:val="double" w:sz="4" w:space="0" w:color="auto"/>
            </w:tcBorders>
            <w:vAlign w:val="center"/>
          </w:tcPr>
          <w:p w14:paraId="78B938CB" w14:textId="520CF2CE" w:rsidR="00556CC6" w:rsidRPr="00FE7563" w:rsidRDefault="00FE7563" w:rsidP="002B7A63">
            <w:pPr>
              <w:rPr>
                <w:bCs/>
                <w:iCs/>
                <w:lang w:val="en-NZ" w:eastAsia="en-AU"/>
              </w:rPr>
            </w:pPr>
            <w:r>
              <w:rPr>
                <w:bCs/>
                <w:iCs/>
                <w:lang w:eastAsia="en-AU"/>
              </w:rPr>
              <w:t>Даты оценки</w:t>
            </w:r>
            <w:r w:rsidR="00556CC6" w:rsidRPr="00FE7563">
              <w:rPr>
                <w:bCs/>
                <w:iCs/>
                <w:lang w:val="en-NZ" w:eastAsia="en-AU"/>
              </w:rPr>
              <w:t>:</w:t>
            </w:r>
          </w:p>
        </w:tc>
        <w:tc>
          <w:tcPr>
            <w:tcW w:w="3400" w:type="dxa"/>
            <w:gridSpan w:val="5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74C4C3CC" w14:textId="77777777" w:rsidR="00556CC6" w:rsidRPr="00FE7563" w:rsidRDefault="00556CC6" w:rsidP="002B7A63">
            <w:pPr>
              <w:rPr>
                <w:b/>
                <w:bCs/>
                <w:iCs/>
                <w:lang w:val="en-NZ" w:eastAsia="en-AU"/>
              </w:rPr>
            </w:pPr>
          </w:p>
        </w:tc>
        <w:tc>
          <w:tcPr>
            <w:tcW w:w="2167" w:type="dxa"/>
            <w:gridSpan w:val="4"/>
            <w:tcBorders>
              <w:top w:val="dashed" w:sz="4" w:space="0" w:color="auto"/>
            </w:tcBorders>
            <w:vAlign w:val="center"/>
          </w:tcPr>
          <w:p w14:paraId="3B985349" w14:textId="3D9188E9" w:rsidR="00556CC6" w:rsidRPr="00FE7563" w:rsidRDefault="00FE7563" w:rsidP="002B7A63">
            <w:pPr>
              <w:rPr>
                <w:bCs/>
                <w:iCs/>
                <w:lang w:val="ky-KG" w:eastAsia="en-AU"/>
              </w:rPr>
            </w:pPr>
            <w:r>
              <w:rPr>
                <w:bCs/>
                <w:iCs/>
                <w:lang w:eastAsia="en-AU"/>
              </w:rPr>
              <w:t xml:space="preserve">Член </w:t>
            </w:r>
            <w:r w:rsidR="00320A11" w:rsidRPr="00FE7563">
              <w:rPr>
                <w:bCs/>
                <w:iCs/>
                <w:lang w:val="ky-KG" w:eastAsia="en-AU"/>
              </w:rPr>
              <w:t>группы по оценке_____________</w:t>
            </w:r>
          </w:p>
        </w:tc>
        <w:tc>
          <w:tcPr>
            <w:tcW w:w="2557" w:type="dxa"/>
            <w:gridSpan w:val="4"/>
            <w:tcBorders>
              <w:top w:val="dashed" w:sz="4" w:space="0" w:color="auto"/>
              <w:bottom w:val="dashed" w:sz="4" w:space="0" w:color="auto"/>
              <w:right w:val="double" w:sz="4" w:space="0" w:color="auto"/>
            </w:tcBorders>
            <w:vAlign w:val="center"/>
          </w:tcPr>
          <w:p w14:paraId="5DBFD9D4" w14:textId="77777777" w:rsidR="00556CC6" w:rsidRPr="00320A11" w:rsidRDefault="00556CC6" w:rsidP="002B7A63">
            <w:pPr>
              <w:rPr>
                <w:b/>
                <w:bCs/>
                <w:iCs/>
                <w:lang w:val="en-NZ" w:eastAsia="en-AU"/>
              </w:rPr>
            </w:pPr>
          </w:p>
        </w:tc>
      </w:tr>
      <w:tr w:rsidR="00556CC6" w:rsidRPr="00320A11" w14:paraId="027152C5" w14:textId="77777777" w:rsidTr="007D248D">
        <w:trPr>
          <w:trHeight w:val="170"/>
        </w:trPr>
        <w:tc>
          <w:tcPr>
            <w:tcW w:w="680" w:type="dxa"/>
            <w:gridSpan w:val="3"/>
            <w:tcBorders>
              <w:left w:val="double" w:sz="4" w:space="0" w:color="auto"/>
              <w:bottom w:val="single" w:sz="4" w:space="0" w:color="auto"/>
            </w:tcBorders>
          </w:tcPr>
          <w:p w14:paraId="44001871" w14:textId="77777777" w:rsidR="00556CC6" w:rsidRPr="00320A11" w:rsidRDefault="00556CC6" w:rsidP="002B7A63">
            <w:pPr>
              <w:rPr>
                <w:bCs/>
                <w:iCs/>
                <w:lang w:val="en-NZ" w:eastAsia="en-AU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2B672BA" w14:textId="77777777" w:rsidR="00556CC6" w:rsidRPr="00320A11" w:rsidRDefault="00556CC6" w:rsidP="002B7A63">
            <w:pPr>
              <w:rPr>
                <w:bCs/>
                <w:iCs/>
                <w:lang w:val="en-NZ" w:eastAsia="en-AU"/>
              </w:rPr>
            </w:pPr>
          </w:p>
        </w:tc>
        <w:tc>
          <w:tcPr>
            <w:tcW w:w="1055" w:type="dxa"/>
            <w:gridSpan w:val="3"/>
            <w:tcBorders>
              <w:top w:val="dashed" w:sz="4" w:space="0" w:color="auto"/>
              <w:bottom w:val="single" w:sz="4" w:space="0" w:color="auto"/>
            </w:tcBorders>
          </w:tcPr>
          <w:p w14:paraId="3C5C34F1" w14:textId="77777777" w:rsidR="00556CC6" w:rsidRPr="00320A11" w:rsidRDefault="00556CC6" w:rsidP="002B7A63">
            <w:pPr>
              <w:rPr>
                <w:bCs/>
                <w:iCs/>
                <w:lang w:val="en-NZ" w:eastAsia="en-AU"/>
              </w:rPr>
            </w:pPr>
          </w:p>
        </w:tc>
        <w:tc>
          <w:tcPr>
            <w:tcW w:w="2345" w:type="dxa"/>
            <w:gridSpan w:val="2"/>
            <w:tcBorders>
              <w:top w:val="dashed" w:sz="4" w:space="0" w:color="auto"/>
              <w:bottom w:val="single" w:sz="4" w:space="0" w:color="auto"/>
            </w:tcBorders>
          </w:tcPr>
          <w:p w14:paraId="3867E68E" w14:textId="77777777" w:rsidR="00556CC6" w:rsidRPr="00320A11" w:rsidRDefault="00556CC6" w:rsidP="002B7A63">
            <w:pPr>
              <w:rPr>
                <w:bCs/>
                <w:iCs/>
                <w:lang w:val="en-NZ" w:eastAsia="en-AU"/>
              </w:rPr>
            </w:pPr>
          </w:p>
        </w:tc>
        <w:tc>
          <w:tcPr>
            <w:tcW w:w="2167" w:type="dxa"/>
            <w:gridSpan w:val="4"/>
            <w:tcBorders>
              <w:bottom w:val="single" w:sz="4" w:space="0" w:color="auto"/>
            </w:tcBorders>
          </w:tcPr>
          <w:p w14:paraId="0504A9BC" w14:textId="70B02311" w:rsidR="00556CC6" w:rsidRPr="00320A11" w:rsidRDefault="00320A11" w:rsidP="002B7A63">
            <w:pPr>
              <w:rPr>
                <w:bCs/>
                <w:iCs/>
                <w:lang w:val="en-NZ" w:eastAsia="en-AU"/>
              </w:rPr>
            </w:pPr>
            <w:r>
              <w:rPr>
                <w:bCs/>
                <w:iCs/>
                <w:lang w:val="ky-KG" w:eastAsia="en-AU"/>
              </w:rPr>
              <w:t xml:space="preserve">              </w:t>
            </w:r>
            <w:r w:rsidRPr="00320A11">
              <w:rPr>
                <w:bCs/>
                <w:iCs/>
                <w:lang w:eastAsia="en-AU"/>
              </w:rPr>
              <w:t>(</w:t>
            </w:r>
            <w:r w:rsidRPr="00320A11">
              <w:rPr>
                <w:bCs/>
                <w:iCs/>
                <w:lang w:val="ky-KG" w:eastAsia="en-AU"/>
              </w:rPr>
              <w:t>ФИО</w:t>
            </w:r>
            <w:r w:rsidRPr="00320A11">
              <w:rPr>
                <w:bCs/>
                <w:iCs/>
                <w:lang w:eastAsia="en-AU"/>
              </w:rPr>
              <w:t>)</w:t>
            </w:r>
          </w:p>
        </w:tc>
        <w:tc>
          <w:tcPr>
            <w:tcW w:w="2557" w:type="dxa"/>
            <w:gridSpan w:val="4"/>
            <w:tcBorders>
              <w:bottom w:val="single" w:sz="4" w:space="0" w:color="auto"/>
              <w:right w:val="double" w:sz="4" w:space="0" w:color="auto"/>
            </w:tcBorders>
            <w:vAlign w:val="center"/>
          </w:tcPr>
          <w:p w14:paraId="1EF0441A" w14:textId="77777777" w:rsidR="00556CC6" w:rsidRPr="00320A11" w:rsidRDefault="00556CC6" w:rsidP="002B7A63">
            <w:pPr>
              <w:rPr>
                <w:bCs/>
                <w:iCs/>
                <w:lang w:val="en-NZ" w:eastAsia="en-AU"/>
              </w:rPr>
            </w:pPr>
            <w:r w:rsidRPr="00320A11">
              <w:rPr>
                <w:bCs/>
                <w:iCs/>
                <w:lang w:val="en-NZ" w:eastAsia="en-AU"/>
              </w:rPr>
              <w:t>:</w:t>
            </w:r>
          </w:p>
        </w:tc>
      </w:tr>
      <w:tr w:rsidR="00556CC6" w:rsidRPr="00320A11" w14:paraId="001C71A6" w14:textId="77777777" w:rsidTr="007D248D">
        <w:trPr>
          <w:trHeight w:val="170"/>
        </w:trPr>
        <w:tc>
          <w:tcPr>
            <w:tcW w:w="10064" w:type="dxa"/>
            <w:gridSpan w:val="17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</w:tcPr>
          <w:p w14:paraId="50810151" w14:textId="77777777" w:rsidR="00556CC6" w:rsidRPr="00320A11" w:rsidRDefault="00556CC6" w:rsidP="002B7A63">
            <w:pPr>
              <w:rPr>
                <w:bCs/>
                <w:iCs/>
                <w:lang w:val="en-NZ" w:eastAsia="en-AU"/>
              </w:rPr>
            </w:pPr>
          </w:p>
        </w:tc>
      </w:tr>
      <w:tr w:rsidR="00556CC6" w:rsidRPr="00320A11" w14:paraId="74FDECD5" w14:textId="77777777" w:rsidTr="007D248D">
        <w:trPr>
          <w:trHeight w:val="454"/>
        </w:trPr>
        <w:tc>
          <w:tcPr>
            <w:tcW w:w="10064" w:type="dxa"/>
            <w:gridSpan w:val="17"/>
            <w:tcBorders>
              <w:left w:val="double" w:sz="4" w:space="0" w:color="auto"/>
              <w:right w:val="double" w:sz="4" w:space="0" w:color="auto"/>
            </w:tcBorders>
          </w:tcPr>
          <w:p w14:paraId="5E40A307" w14:textId="02DBBF02" w:rsidR="00556CC6" w:rsidRPr="00320A11" w:rsidRDefault="00556CC6" w:rsidP="002B7A63">
            <w:pPr>
              <w:rPr>
                <w:bCs/>
                <w:iCs/>
                <w:lang w:eastAsia="en-AU"/>
              </w:rPr>
            </w:pPr>
            <w:r w:rsidRPr="00320A11">
              <w:rPr>
                <w:bCs/>
                <w:iCs/>
                <w:lang w:eastAsia="en-AU"/>
              </w:rPr>
              <w:t xml:space="preserve">Пожалуйста, оцените каждую из категорий </w:t>
            </w:r>
            <w:r w:rsidRPr="00320A11">
              <w:rPr>
                <w:bCs/>
                <w:iCs/>
                <w:lang w:val="ky-KG" w:eastAsia="en-AU"/>
              </w:rPr>
              <w:t>эффективности</w:t>
            </w:r>
            <w:r w:rsidRPr="00320A11">
              <w:rPr>
                <w:bCs/>
                <w:iCs/>
                <w:lang w:eastAsia="en-AU"/>
              </w:rPr>
              <w:t xml:space="preserve"> по следующей шкале</w:t>
            </w:r>
            <w:r w:rsidRPr="00320A11">
              <w:rPr>
                <w:bCs/>
                <w:iCs/>
                <w:lang w:val="ky-KG" w:eastAsia="en-AU"/>
              </w:rPr>
              <w:t xml:space="preserve"> </w:t>
            </w:r>
            <w:r w:rsidRPr="00320A11">
              <w:rPr>
                <w:bCs/>
                <w:iCs/>
                <w:lang w:eastAsia="en-AU"/>
              </w:rPr>
              <w:t>(см. Примечание ниже):</w:t>
            </w:r>
          </w:p>
          <w:p w14:paraId="70BB2672" w14:textId="5522C0DA" w:rsidR="00556CC6" w:rsidRPr="00320A11" w:rsidRDefault="00556CC6" w:rsidP="002B7A63">
            <w:pPr>
              <w:rPr>
                <w:bCs/>
                <w:iCs/>
                <w:lang w:eastAsia="en-AU"/>
              </w:rPr>
            </w:pPr>
            <w:r w:rsidRPr="00320A11">
              <w:rPr>
                <w:bCs/>
                <w:iCs/>
                <w:lang w:eastAsia="en-AU"/>
              </w:rPr>
              <w:t xml:space="preserve">(Если вы </w:t>
            </w:r>
            <w:r w:rsidR="007D248D">
              <w:rPr>
                <w:bCs/>
                <w:iCs/>
                <w:lang w:eastAsia="en-AU"/>
              </w:rPr>
              <w:t>вы</w:t>
            </w:r>
            <w:r w:rsidRPr="00320A11">
              <w:rPr>
                <w:bCs/>
                <w:iCs/>
                <w:lang w:eastAsia="en-AU"/>
              </w:rPr>
              <w:t>брали 1 или 2 балла, пожалуйста, подробно опишите детали в разделе комментариев ниже.)</w:t>
            </w:r>
          </w:p>
          <w:p w14:paraId="56BEE903" w14:textId="77777777" w:rsidR="00556CC6" w:rsidRPr="00320A11" w:rsidRDefault="00556CC6" w:rsidP="002B7A63">
            <w:pPr>
              <w:rPr>
                <w:bCs/>
                <w:iCs/>
                <w:lang w:eastAsia="en-AU"/>
              </w:rPr>
            </w:pPr>
          </w:p>
        </w:tc>
      </w:tr>
      <w:tr w:rsidR="007D248D" w:rsidRPr="00320A11" w14:paraId="311B3129" w14:textId="77777777" w:rsidTr="007D248D">
        <w:trPr>
          <w:trHeight w:val="283"/>
        </w:trPr>
        <w:tc>
          <w:tcPr>
            <w:tcW w:w="281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4C7391ED" w14:textId="77777777" w:rsidR="007D248D" w:rsidRPr="00320A11" w:rsidRDefault="007D248D" w:rsidP="00440E58">
            <w:pPr>
              <w:rPr>
                <w:bCs/>
                <w:iCs/>
                <w:lang w:eastAsia="en-AU"/>
              </w:rPr>
            </w:pPr>
          </w:p>
        </w:tc>
        <w:tc>
          <w:tcPr>
            <w:tcW w:w="24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21654" w14:textId="52D5E760" w:rsidR="007D248D" w:rsidRPr="00320A11" w:rsidRDefault="007D248D" w:rsidP="00FE7563">
            <w:pPr>
              <w:ind w:right="-111"/>
              <w:rPr>
                <w:bCs/>
                <w:iCs/>
                <w:lang w:val="ky-KG" w:eastAsia="en-AU"/>
              </w:rPr>
            </w:pPr>
            <w:r w:rsidRPr="00320A11">
              <w:rPr>
                <w:bCs/>
                <w:iCs/>
                <w:lang w:val="en-NZ" w:eastAsia="en-AU"/>
              </w:rPr>
              <w:t xml:space="preserve">1 = </w:t>
            </w:r>
            <w:r w:rsidR="00FE7563">
              <w:rPr>
                <w:bCs/>
                <w:iCs/>
                <w:lang w:val="ky-KG" w:eastAsia="en-AU"/>
              </w:rPr>
              <w:t>Н</w:t>
            </w:r>
            <w:r>
              <w:rPr>
                <w:bCs/>
                <w:iCs/>
                <w:lang w:val="ky-KG" w:eastAsia="en-AU"/>
              </w:rPr>
              <w:t xml:space="preserve">еудовлетворительно 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F5734" w14:textId="490C45DA" w:rsidR="007D248D" w:rsidRPr="00FE7563" w:rsidRDefault="007D248D" w:rsidP="00440E58">
            <w:pPr>
              <w:rPr>
                <w:bCs/>
                <w:iCs/>
                <w:lang w:eastAsia="en-AU"/>
              </w:rPr>
            </w:pPr>
            <w:r w:rsidRPr="00320A11">
              <w:rPr>
                <w:bCs/>
                <w:iCs/>
                <w:lang w:val="en-NZ" w:eastAsia="en-AU"/>
              </w:rPr>
              <w:t xml:space="preserve">2 = </w:t>
            </w:r>
            <w:r w:rsidR="00FE7563">
              <w:rPr>
                <w:bCs/>
                <w:iCs/>
                <w:lang w:eastAsia="en-AU"/>
              </w:rPr>
              <w:t>Слабо</w:t>
            </w:r>
          </w:p>
        </w:tc>
        <w:tc>
          <w:tcPr>
            <w:tcW w:w="22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132B1" w14:textId="43B9BF71" w:rsidR="007D248D" w:rsidRPr="00FE7563" w:rsidRDefault="007D248D" w:rsidP="00440E58">
            <w:pPr>
              <w:rPr>
                <w:bCs/>
                <w:iCs/>
                <w:lang w:eastAsia="en-AU"/>
              </w:rPr>
            </w:pPr>
            <w:r w:rsidRPr="00320A11">
              <w:rPr>
                <w:bCs/>
                <w:iCs/>
                <w:lang w:val="en-NZ" w:eastAsia="en-AU"/>
              </w:rPr>
              <w:t xml:space="preserve">3 = </w:t>
            </w:r>
            <w:r w:rsidR="00FE7563">
              <w:rPr>
                <w:bCs/>
                <w:iCs/>
                <w:lang w:eastAsia="en-AU"/>
              </w:rPr>
              <w:t>Удовлетворительно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2911B" w14:textId="7307A07A" w:rsidR="007D248D" w:rsidRPr="00FE7563" w:rsidRDefault="007D248D" w:rsidP="00440E58">
            <w:pPr>
              <w:rPr>
                <w:bCs/>
                <w:iCs/>
                <w:lang w:eastAsia="en-AU"/>
              </w:rPr>
            </w:pPr>
            <w:r w:rsidRPr="00320A11">
              <w:rPr>
                <w:bCs/>
                <w:iCs/>
                <w:lang w:val="en-NZ" w:eastAsia="en-AU"/>
              </w:rPr>
              <w:t xml:space="preserve">4 = </w:t>
            </w:r>
            <w:r w:rsidR="00FE7563">
              <w:rPr>
                <w:bCs/>
                <w:iCs/>
                <w:lang w:eastAsia="en-AU"/>
              </w:rPr>
              <w:t>Хорошо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5ACBA" w14:textId="03C25D10" w:rsidR="007D248D" w:rsidRPr="00320A11" w:rsidRDefault="007D248D" w:rsidP="00440E58">
            <w:pPr>
              <w:rPr>
                <w:bCs/>
                <w:iCs/>
                <w:lang w:val="ky-KG" w:eastAsia="en-AU"/>
              </w:rPr>
            </w:pPr>
            <w:r w:rsidRPr="00320A11">
              <w:rPr>
                <w:bCs/>
                <w:iCs/>
                <w:lang w:val="en-NZ" w:eastAsia="en-AU"/>
              </w:rPr>
              <w:t xml:space="preserve">5 = </w:t>
            </w:r>
            <w:r w:rsidRPr="00320A11">
              <w:rPr>
                <w:bCs/>
                <w:iCs/>
                <w:lang w:val="ky-KG" w:eastAsia="en-AU"/>
              </w:rPr>
              <w:t>Отлично</w:t>
            </w:r>
          </w:p>
        </w:tc>
      </w:tr>
      <w:tr w:rsidR="00556CC6" w:rsidRPr="00320A11" w14:paraId="2202B0AC" w14:textId="77777777" w:rsidTr="007D248D">
        <w:trPr>
          <w:trHeight w:val="170"/>
        </w:trPr>
        <w:tc>
          <w:tcPr>
            <w:tcW w:w="10064" w:type="dxa"/>
            <w:gridSpan w:val="17"/>
            <w:tcBorders>
              <w:left w:val="double" w:sz="4" w:space="0" w:color="auto"/>
              <w:right w:val="double" w:sz="4" w:space="0" w:color="auto"/>
            </w:tcBorders>
          </w:tcPr>
          <w:p w14:paraId="7B39CF67" w14:textId="77777777" w:rsidR="00556CC6" w:rsidRPr="00320A11" w:rsidRDefault="00556CC6" w:rsidP="002B7A63">
            <w:pPr>
              <w:rPr>
                <w:bCs/>
                <w:iCs/>
                <w:lang w:eastAsia="en-AU"/>
              </w:rPr>
            </w:pPr>
          </w:p>
          <w:p w14:paraId="73D696A1" w14:textId="7BC76218" w:rsidR="00556CC6" w:rsidRPr="00320A11" w:rsidRDefault="00556CC6" w:rsidP="002B7A63">
            <w:pPr>
              <w:rPr>
                <w:bCs/>
                <w:i/>
                <w:iCs/>
                <w:lang w:eastAsia="en-AU"/>
              </w:rPr>
            </w:pPr>
            <w:r w:rsidRPr="00320A11">
              <w:rPr>
                <w:i/>
                <w:iCs/>
                <w:lang w:eastAsia="en-AU"/>
              </w:rPr>
              <w:t>ПРИМЕЧАНИЕ:</w:t>
            </w:r>
            <w:r w:rsidRPr="00320A11">
              <w:rPr>
                <w:b/>
                <w:bCs/>
                <w:i/>
                <w:iCs/>
                <w:lang w:val="ky-KG" w:eastAsia="en-AU"/>
              </w:rPr>
              <w:t xml:space="preserve"> </w:t>
            </w:r>
            <w:r w:rsidR="00320A11" w:rsidRPr="00320A11">
              <w:rPr>
                <w:i/>
                <w:iCs/>
                <w:lang w:val="ky-KG" w:eastAsia="en-AU"/>
              </w:rPr>
              <w:t>В</w:t>
            </w:r>
            <w:r w:rsidRPr="00320A11">
              <w:rPr>
                <w:bCs/>
                <w:i/>
                <w:iCs/>
                <w:lang w:eastAsia="en-AU"/>
              </w:rPr>
              <w:t xml:space="preserve"> целях согласованности при оценке работы</w:t>
            </w:r>
            <w:r w:rsidR="00FD460B">
              <w:rPr>
                <w:bCs/>
                <w:i/>
                <w:iCs/>
                <w:lang w:val="ky-KG" w:eastAsia="en-AU"/>
              </w:rPr>
              <w:t xml:space="preserve"> </w:t>
            </w:r>
            <w:r w:rsidR="00FD460B" w:rsidRPr="00FD460B">
              <w:rPr>
                <w:bCs/>
                <w:i/>
                <w:iCs/>
                <w:color w:val="0000CC"/>
                <w:lang w:val="ky-KG" w:eastAsia="en-AU"/>
              </w:rPr>
              <w:t>паритетного</w:t>
            </w:r>
            <w:r w:rsidRPr="00320A11">
              <w:rPr>
                <w:bCs/>
                <w:i/>
                <w:iCs/>
                <w:lang w:eastAsia="en-AU"/>
              </w:rPr>
              <w:t xml:space="preserve"> оценщика следует учитывать следующие определения:</w:t>
            </w:r>
          </w:p>
          <w:p w14:paraId="0A5D9434" w14:textId="77777777" w:rsidR="00556CC6" w:rsidRPr="00320A11" w:rsidRDefault="00556CC6" w:rsidP="002B7A63">
            <w:pPr>
              <w:rPr>
                <w:bCs/>
                <w:i/>
                <w:iCs/>
                <w:lang w:eastAsia="en-AU"/>
              </w:rPr>
            </w:pPr>
          </w:p>
          <w:p w14:paraId="430B5027" w14:textId="268154B2" w:rsidR="00556CC6" w:rsidRPr="00320A11" w:rsidRDefault="00556CC6" w:rsidP="002B7A63">
            <w:pPr>
              <w:rPr>
                <w:bCs/>
                <w:i/>
                <w:iCs/>
                <w:lang w:eastAsia="en-AU"/>
              </w:rPr>
            </w:pPr>
            <w:r w:rsidRPr="00320A11">
              <w:rPr>
                <w:bCs/>
                <w:i/>
                <w:iCs/>
                <w:u w:val="single"/>
                <w:lang w:eastAsia="en-AU"/>
              </w:rPr>
              <w:t>Неудовлетворительно</w:t>
            </w:r>
            <w:r w:rsidRPr="00320A11">
              <w:rPr>
                <w:bCs/>
                <w:i/>
                <w:iCs/>
                <w:lang w:eastAsia="en-AU"/>
              </w:rPr>
              <w:t xml:space="preserve"> = Не соответствовал большинству ожиданий </w:t>
            </w:r>
            <w:r w:rsidRPr="00320A11">
              <w:rPr>
                <w:bCs/>
                <w:i/>
                <w:iCs/>
                <w:lang w:val="ky-KG" w:eastAsia="en-AU"/>
              </w:rPr>
              <w:t>ЕААС</w:t>
            </w:r>
            <w:r w:rsidRPr="00320A11">
              <w:rPr>
                <w:bCs/>
                <w:i/>
                <w:iCs/>
                <w:lang w:eastAsia="en-AU"/>
              </w:rPr>
              <w:t xml:space="preserve">. Возможно, потребуется рассмотреть вопрос об исключении из списка </w:t>
            </w:r>
            <w:r w:rsidR="00FD460B" w:rsidRPr="00FD460B">
              <w:rPr>
                <w:bCs/>
                <w:i/>
                <w:iCs/>
                <w:color w:val="0000CC"/>
                <w:lang w:val="ky-KG" w:eastAsia="en-AU"/>
              </w:rPr>
              <w:t>паритетных</w:t>
            </w:r>
            <w:r w:rsidR="00FD460B">
              <w:rPr>
                <w:bCs/>
                <w:i/>
                <w:iCs/>
                <w:lang w:val="ky-KG" w:eastAsia="en-AU"/>
              </w:rPr>
              <w:t xml:space="preserve"> </w:t>
            </w:r>
            <w:r w:rsidRPr="00320A11">
              <w:rPr>
                <w:bCs/>
                <w:i/>
                <w:iCs/>
                <w:lang w:eastAsia="en-AU"/>
              </w:rPr>
              <w:t>оценщиков.</w:t>
            </w:r>
          </w:p>
          <w:p w14:paraId="240ECA07" w14:textId="77777777" w:rsidR="00556CC6" w:rsidRPr="00320A11" w:rsidRDefault="00556CC6" w:rsidP="002B7A63">
            <w:pPr>
              <w:rPr>
                <w:bCs/>
                <w:i/>
                <w:iCs/>
                <w:lang w:eastAsia="en-AU"/>
              </w:rPr>
            </w:pPr>
          </w:p>
          <w:p w14:paraId="66692A8F" w14:textId="7EDA9DDD" w:rsidR="00556CC6" w:rsidRPr="00320A11" w:rsidRDefault="00556CC6" w:rsidP="002B7A63">
            <w:pPr>
              <w:rPr>
                <w:bCs/>
                <w:i/>
                <w:iCs/>
                <w:lang w:eastAsia="en-AU"/>
              </w:rPr>
            </w:pPr>
            <w:r w:rsidRPr="00320A11">
              <w:rPr>
                <w:bCs/>
                <w:i/>
                <w:iCs/>
                <w:u w:val="single"/>
                <w:lang w:eastAsia="en-AU"/>
              </w:rPr>
              <w:t>Слаб</w:t>
            </w:r>
            <w:r w:rsidR="00320A11">
              <w:rPr>
                <w:bCs/>
                <w:i/>
                <w:iCs/>
                <w:u w:val="single"/>
                <w:lang w:val="ky-KG" w:eastAsia="en-AU"/>
              </w:rPr>
              <w:t>о</w:t>
            </w:r>
            <w:r w:rsidRPr="00320A11">
              <w:rPr>
                <w:bCs/>
                <w:i/>
                <w:iCs/>
                <w:lang w:eastAsia="en-AU"/>
              </w:rPr>
              <w:t xml:space="preserve"> = Не </w:t>
            </w:r>
            <w:r w:rsidR="00FE7563">
              <w:rPr>
                <w:bCs/>
                <w:i/>
                <w:iCs/>
                <w:lang w:eastAsia="en-AU"/>
              </w:rPr>
              <w:t xml:space="preserve">соответствует </w:t>
            </w:r>
            <w:r w:rsidRPr="00320A11">
              <w:rPr>
                <w:bCs/>
                <w:i/>
                <w:iCs/>
                <w:lang w:eastAsia="en-AU"/>
              </w:rPr>
              <w:t>всем</w:t>
            </w:r>
            <w:r w:rsidRPr="00320A11">
              <w:rPr>
                <w:bCs/>
                <w:i/>
                <w:iCs/>
                <w:lang w:val="ky-KG" w:eastAsia="en-AU"/>
              </w:rPr>
              <w:t xml:space="preserve"> </w:t>
            </w:r>
            <w:r w:rsidRPr="00320A11">
              <w:rPr>
                <w:bCs/>
                <w:i/>
                <w:iCs/>
                <w:lang w:eastAsia="en-AU"/>
              </w:rPr>
              <w:t>ожиданиям</w:t>
            </w:r>
            <w:r w:rsidR="00BD0DE9">
              <w:rPr>
                <w:bCs/>
                <w:i/>
                <w:iCs/>
                <w:lang w:val="ky-KG" w:eastAsia="en-AU"/>
              </w:rPr>
              <w:t xml:space="preserve">, </w:t>
            </w:r>
            <w:r w:rsidR="00FE7563">
              <w:rPr>
                <w:bCs/>
                <w:i/>
                <w:iCs/>
                <w:lang w:val="ky-KG" w:eastAsia="en-AU"/>
              </w:rPr>
              <w:t>были</w:t>
            </w:r>
            <w:r w:rsidRPr="00320A11">
              <w:rPr>
                <w:bCs/>
                <w:i/>
                <w:iCs/>
                <w:lang w:eastAsia="en-AU"/>
              </w:rPr>
              <w:t xml:space="preserve"> определены важные области для улучшения и доведены до сведения эксперта по</w:t>
            </w:r>
            <w:r w:rsidR="00FD460B">
              <w:rPr>
                <w:bCs/>
                <w:i/>
                <w:iCs/>
                <w:lang w:val="ky-KG" w:eastAsia="en-AU"/>
              </w:rPr>
              <w:t xml:space="preserve"> </w:t>
            </w:r>
            <w:r w:rsidR="00FD460B" w:rsidRPr="00FD460B">
              <w:rPr>
                <w:bCs/>
                <w:i/>
                <w:iCs/>
                <w:color w:val="0000CC"/>
                <w:lang w:val="ky-KG" w:eastAsia="en-AU"/>
              </w:rPr>
              <w:t>паритетной</w:t>
            </w:r>
            <w:r w:rsidRPr="00320A11">
              <w:rPr>
                <w:bCs/>
                <w:i/>
                <w:iCs/>
                <w:lang w:eastAsia="en-AU"/>
              </w:rPr>
              <w:t xml:space="preserve"> оценке. Необходимо улучшить </w:t>
            </w:r>
            <w:r w:rsidR="00BD0DE9">
              <w:rPr>
                <w:bCs/>
                <w:i/>
                <w:iCs/>
                <w:lang w:val="ky-KG" w:eastAsia="en-AU"/>
              </w:rPr>
              <w:t>эффективность</w:t>
            </w:r>
            <w:r w:rsidRPr="00320A11">
              <w:rPr>
                <w:bCs/>
                <w:i/>
                <w:iCs/>
                <w:lang w:eastAsia="en-AU"/>
              </w:rPr>
              <w:t xml:space="preserve">, чтобы соответствовать ожиданиям </w:t>
            </w:r>
            <w:r w:rsidRPr="00320A11">
              <w:rPr>
                <w:bCs/>
                <w:i/>
                <w:iCs/>
                <w:lang w:val="ky-KG" w:eastAsia="en-AU"/>
              </w:rPr>
              <w:t>ЕААС</w:t>
            </w:r>
            <w:r w:rsidRPr="00320A11">
              <w:rPr>
                <w:bCs/>
                <w:i/>
                <w:iCs/>
                <w:lang w:eastAsia="en-AU"/>
              </w:rPr>
              <w:t>.</w:t>
            </w:r>
          </w:p>
          <w:p w14:paraId="6B929CBE" w14:textId="77777777" w:rsidR="00556CC6" w:rsidRPr="00320A11" w:rsidRDefault="00556CC6" w:rsidP="002B7A63">
            <w:pPr>
              <w:rPr>
                <w:bCs/>
                <w:i/>
                <w:iCs/>
                <w:lang w:eastAsia="en-AU"/>
              </w:rPr>
            </w:pPr>
          </w:p>
          <w:p w14:paraId="72941B55" w14:textId="6410F611" w:rsidR="00556CC6" w:rsidRPr="00320A11" w:rsidRDefault="00556CC6" w:rsidP="002B7A63">
            <w:pPr>
              <w:rPr>
                <w:bCs/>
                <w:i/>
                <w:iCs/>
                <w:lang w:eastAsia="en-AU"/>
              </w:rPr>
            </w:pPr>
            <w:r w:rsidRPr="00320A11">
              <w:rPr>
                <w:bCs/>
                <w:i/>
                <w:iCs/>
                <w:u w:val="single"/>
                <w:lang w:eastAsia="en-AU"/>
              </w:rPr>
              <w:t>Удовлетворительно</w:t>
            </w:r>
            <w:r w:rsidRPr="00320A11">
              <w:rPr>
                <w:bCs/>
                <w:i/>
                <w:iCs/>
                <w:lang w:eastAsia="en-AU"/>
              </w:rPr>
              <w:t xml:space="preserve"> = Соответствует минимальным ожиданиям </w:t>
            </w:r>
            <w:r w:rsidRPr="00320A11">
              <w:rPr>
                <w:bCs/>
                <w:i/>
                <w:iCs/>
                <w:lang w:val="ky-KG" w:eastAsia="en-AU"/>
              </w:rPr>
              <w:t>ЕААС</w:t>
            </w:r>
            <w:r w:rsidRPr="00320A11">
              <w:rPr>
                <w:bCs/>
                <w:i/>
                <w:iCs/>
                <w:lang w:eastAsia="en-AU"/>
              </w:rPr>
              <w:t xml:space="preserve">, но не превышает их. Можно было бы определить области </w:t>
            </w:r>
            <w:r w:rsidR="00BD0DE9">
              <w:rPr>
                <w:bCs/>
                <w:i/>
                <w:iCs/>
                <w:lang w:val="ky-KG" w:eastAsia="en-AU"/>
              </w:rPr>
              <w:t>для</w:t>
            </w:r>
            <w:r w:rsidRPr="00320A11">
              <w:rPr>
                <w:bCs/>
                <w:i/>
                <w:iCs/>
                <w:lang w:eastAsia="en-AU"/>
              </w:rPr>
              <w:t xml:space="preserve"> улучшения.</w:t>
            </w:r>
          </w:p>
          <w:p w14:paraId="36E984E4" w14:textId="77777777" w:rsidR="00556CC6" w:rsidRPr="00320A11" w:rsidRDefault="00556CC6" w:rsidP="002B7A63">
            <w:pPr>
              <w:rPr>
                <w:bCs/>
                <w:i/>
                <w:iCs/>
                <w:lang w:eastAsia="en-AU"/>
              </w:rPr>
            </w:pPr>
          </w:p>
          <w:p w14:paraId="379BDFCB" w14:textId="605B2FC5" w:rsidR="00556CC6" w:rsidRPr="00320A11" w:rsidRDefault="00556CC6" w:rsidP="002B7A63">
            <w:pPr>
              <w:rPr>
                <w:bCs/>
                <w:i/>
                <w:iCs/>
                <w:lang w:eastAsia="en-AU"/>
              </w:rPr>
            </w:pPr>
            <w:r w:rsidRPr="00320A11">
              <w:rPr>
                <w:bCs/>
                <w:i/>
                <w:iCs/>
                <w:u w:val="single"/>
                <w:lang w:eastAsia="en-AU"/>
              </w:rPr>
              <w:t>Хорошо</w:t>
            </w:r>
            <w:r w:rsidRPr="00320A11">
              <w:rPr>
                <w:bCs/>
                <w:i/>
                <w:iCs/>
                <w:lang w:eastAsia="en-AU"/>
              </w:rPr>
              <w:t xml:space="preserve"> = Превосходит минимальные ожидания </w:t>
            </w:r>
            <w:r w:rsidRPr="00320A11">
              <w:rPr>
                <w:bCs/>
                <w:i/>
                <w:iCs/>
                <w:lang w:val="ky-KG" w:eastAsia="en-AU"/>
              </w:rPr>
              <w:t>ЕААС</w:t>
            </w:r>
            <w:r w:rsidRPr="00320A11">
              <w:rPr>
                <w:bCs/>
                <w:i/>
                <w:iCs/>
                <w:lang w:eastAsia="en-AU"/>
              </w:rPr>
              <w:t>, но можно было бы определить незначительные области для улучшения.</w:t>
            </w:r>
          </w:p>
          <w:p w14:paraId="71E534BA" w14:textId="77777777" w:rsidR="00556CC6" w:rsidRPr="00320A11" w:rsidRDefault="00556CC6" w:rsidP="002B7A63">
            <w:pPr>
              <w:rPr>
                <w:bCs/>
                <w:i/>
                <w:iCs/>
                <w:lang w:eastAsia="en-AU"/>
              </w:rPr>
            </w:pPr>
          </w:p>
          <w:p w14:paraId="0124B671" w14:textId="584F22DA" w:rsidR="00556CC6" w:rsidRPr="00FD460B" w:rsidRDefault="00BD0DE9" w:rsidP="002B7A63">
            <w:pPr>
              <w:rPr>
                <w:bCs/>
                <w:i/>
                <w:iCs/>
                <w:lang w:eastAsia="en-AU"/>
              </w:rPr>
            </w:pPr>
            <w:r>
              <w:rPr>
                <w:bCs/>
                <w:i/>
                <w:iCs/>
                <w:u w:val="single"/>
                <w:lang w:val="ky-KG" w:eastAsia="en-AU"/>
              </w:rPr>
              <w:t>Отлично</w:t>
            </w:r>
            <w:r w:rsidR="00556CC6" w:rsidRPr="00320A11">
              <w:rPr>
                <w:bCs/>
                <w:i/>
                <w:iCs/>
                <w:lang w:eastAsia="en-AU"/>
              </w:rPr>
              <w:t xml:space="preserve"> = Устанавливает стандарт, которому должны следовать все </w:t>
            </w:r>
            <w:r w:rsidR="00FD460B" w:rsidRPr="00FD460B">
              <w:rPr>
                <w:bCs/>
                <w:i/>
                <w:iCs/>
                <w:color w:val="0000CC"/>
                <w:lang w:val="ky-KG" w:eastAsia="en-AU"/>
              </w:rPr>
              <w:t>паритетные</w:t>
            </w:r>
            <w:r w:rsidR="00FD460B">
              <w:rPr>
                <w:bCs/>
                <w:i/>
                <w:iCs/>
                <w:lang w:val="ky-KG" w:eastAsia="en-AU"/>
              </w:rPr>
              <w:t xml:space="preserve"> </w:t>
            </w:r>
            <w:r w:rsidR="00556CC6" w:rsidRPr="00320A11">
              <w:rPr>
                <w:bCs/>
                <w:i/>
                <w:iCs/>
                <w:lang w:eastAsia="en-AU"/>
              </w:rPr>
              <w:t xml:space="preserve">оценщики; мало возможностей для совершенствования. </w:t>
            </w:r>
            <w:r w:rsidR="00FE7563">
              <w:rPr>
                <w:bCs/>
                <w:i/>
                <w:iCs/>
                <w:lang w:eastAsia="en-AU"/>
              </w:rPr>
              <w:t>Эта оценка</w:t>
            </w:r>
            <w:r w:rsidR="00556CC6" w:rsidRPr="00FD460B">
              <w:rPr>
                <w:bCs/>
                <w:i/>
                <w:iCs/>
                <w:lang w:eastAsia="en-AU"/>
              </w:rPr>
              <w:t xml:space="preserve"> </w:t>
            </w:r>
            <w:r>
              <w:rPr>
                <w:bCs/>
                <w:i/>
                <w:iCs/>
                <w:lang w:val="ky-KG" w:eastAsia="en-AU"/>
              </w:rPr>
              <w:t>должна</w:t>
            </w:r>
            <w:r w:rsidR="00556CC6" w:rsidRPr="00FD460B">
              <w:rPr>
                <w:bCs/>
                <w:i/>
                <w:iCs/>
                <w:lang w:eastAsia="en-AU"/>
              </w:rPr>
              <w:t xml:space="preserve"> </w:t>
            </w:r>
            <w:r w:rsidR="00FE7563">
              <w:rPr>
                <w:bCs/>
                <w:i/>
                <w:iCs/>
                <w:lang w:eastAsia="en-AU"/>
              </w:rPr>
              <w:t>применяться только к самым лучшим</w:t>
            </w:r>
            <w:r w:rsidR="00556CC6" w:rsidRPr="00FD460B">
              <w:rPr>
                <w:bCs/>
                <w:i/>
                <w:iCs/>
                <w:lang w:eastAsia="en-AU"/>
              </w:rPr>
              <w:t>.</w:t>
            </w:r>
          </w:p>
          <w:p w14:paraId="7877ABB1" w14:textId="77777777" w:rsidR="00556CC6" w:rsidRPr="00FD460B" w:rsidRDefault="00556CC6" w:rsidP="002B7A63">
            <w:pPr>
              <w:rPr>
                <w:bCs/>
                <w:iCs/>
                <w:lang w:eastAsia="en-AU"/>
              </w:rPr>
            </w:pPr>
          </w:p>
        </w:tc>
      </w:tr>
      <w:tr w:rsidR="00556CC6" w:rsidRPr="00320A11" w14:paraId="2A4E6951" w14:textId="77777777" w:rsidTr="007D248D">
        <w:trPr>
          <w:trHeight w:val="454"/>
        </w:trPr>
        <w:tc>
          <w:tcPr>
            <w:tcW w:w="680" w:type="dxa"/>
            <w:gridSpan w:val="3"/>
            <w:tcBorders>
              <w:left w:val="double" w:sz="4" w:space="0" w:color="auto"/>
            </w:tcBorders>
            <w:vAlign w:val="center"/>
          </w:tcPr>
          <w:p w14:paraId="5C406FCE" w14:textId="77777777" w:rsidR="00556CC6" w:rsidRPr="00FD460B" w:rsidRDefault="00556CC6" w:rsidP="002B7A63">
            <w:pPr>
              <w:rPr>
                <w:bCs/>
                <w:iCs/>
                <w:lang w:eastAsia="en-AU"/>
              </w:rPr>
            </w:pPr>
          </w:p>
        </w:tc>
        <w:tc>
          <w:tcPr>
            <w:tcW w:w="7394" w:type="dxa"/>
            <w:gridSpan w:val="11"/>
            <w:vAlign w:val="center"/>
          </w:tcPr>
          <w:p w14:paraId="2F0E09F4" w14:textId="5BA8DFEA" w:rsidR="00556CC6" w:rsidRPr="000F15F7" w:rsidRDefault="00FE7563" w:rsidP="002B7A63">
            <w:pPr>
              <w:rPr>
                <w:b/>
                <w:bCs/>
                <w:iCs/>
                <w:lang w:val="ky-KG" w:eastAsia="en-AU"/>
              </w:rPr>
            </w:pPr>
            <w:r>
              <w:rPr>
                <w:b/>
                <w:bCs/>
                <w:iCs/>
                <w:lang w:eastAsia="en-AU"/>
              </w:rPr>
              <w:t>Общие</w:t>
            </w:r>
            <w:r w:rsidR="000F15F7">
              <w:rPr>
                <w:b/>
                <w:bCs/>
                <w:iCs/>
                <w:lang w:val="ky-KG" w:eastAsia="en-AU"/>
              </w:rPr>
              <w:t xml:space="preserve"> вопросы</w:t>
            </w:r>
          </w:p>
        </w:tc>
        <w:tc>
          <w:tcPr>
            <w:tcW w:w="236" w:type="dxa"/>
            <w:vAlign w:val="center"/>
          </w:tcPr>
          <w:p w14:paraId="48A0A07E" w14:textId="77777777" w:rsidR="00556CC6" w:rsidRPr="00320A11" w:rsidRDefault="00556CC6" w:rsidP="002B7A63">
            <w:pPr>
              <w:rPr>
                <w:b/>
                <w:bCs/>
                <w:iCs/>
                <w:lang w:val="en-NZ" w:eastAsia="en-AU"/>
              </w:rPr>
            </w:pPr>
          </w:p>
        </w:tc>
        <w:tc>
          <w:tcPr>
            <w:tcW w:w="1754" w:type="dxa"/>
            <w:gridSpan w:val="2"/>
            <w:tcBorders>
              <w:left w:val="nil"/>
              <w:right w:val="double" w:sz="4" w:space="0" w:color="auto"/>
            </w:tcBorders>
            <w:vAlign w:val="center"/>
          </w:tcPr>
          <w:p w14:paraId="5539ED38" w14:textId="77777777" w:rsidR="00556CC6" w:rsidRPr="00320A11" w:rsidRDefault="00556CC6" w:rsidP="002B7A63">
            <w:pPr>
              <w:rPr>
                <w:bCs/>
                <w:iCs/>
                <w:lang w:val="en-NZ" w:eastAsia="en-AU"/>
              </w:rPr>
            </w:pPr>
          </w:p>
        </w:tc>
      </w:tr>
      <w:tr w:rsidR="00556CC6" w:rsidRPr="00320A11" w14:paraId="1955CD52" w14:textId="77777777" w:rsidTr="007D248D">
        <w:trPr>
          <w:trHeight w:val="170"/>
        </w:trPr>
        <w:tc>
          <w:tcPr>
            <w:tcW w:w="10064" w:type="dxa"/>
            <w:gridSpan w:val="17"/>
            <w:tcBorders>
              <w:left w:val="double" w:sz="4" w:space="0" w:color="auto"/>
              <w:right w:val="double" w:sz="4" w:space="0" w:color="auto"/>
            </w:tcBorders>
          </w:tcPr>
          <w:p w14:paraId="1D2B1874" w14:textId="77777777" w:rsidR="00556CC6" w:rsidRPr="00320A11" w:rsidRDefault="00556CC6" w:rsidP="002B7A63">
            <w:pPr>
              <w:rPr>
                <w:bCs/>
                <w:iCs/>
                <w:lang w:val="en-NZ" w:eastAsia="en-AU"/>
              </w:rPr>
            </w:pPr>
          </w:p>
        </w:tc>
      </w:tr>
      <w:tr w:rsidR="00556CC6" w:rsidRPr="00320A11" w14:paraId="12964CA8" w14:textId="77777777" w:rsidTr="007D248D">
        <w:trPr>
          <w:trHeight w:val="454"/>
        </w:trPr>
        <w:tc>
          <w:tcPr>
            <w:tcW w:w="680" w:type="dxa"/>
            <w:gridSpan w:val="3"/>
            <w:tcBorders>
              <w:left w:val="double" w:sz="4" w:space="0" w:color="auto"/>
            </w:tcBorders>
            <w:vAlign w:val="center"/>
          </w:tcPr>
          <w:p w14:paraId="0BB27897" w14:textId="77777777" w:rsidR="00556CC6" w:rsidRPr="00320A11" w:rsidRDefault="00556CC6" w:rsidP="002B7A63">
            <w:pPr>
              <w:rPr>
                <w:bCs/>
                <w:iCs/>
                <w:lang w:val="en-NZ" w:eastAsia="en-AU"/>
              </w:rPr>
            </w:pPr>
            <w:bookmarkStart w:id="1721" w:name="_Hlk520188979"/>
            <w:r w:rsidRPr="00320A11">
              <w:rPr>
                <w:bCs/>
                <w:iCs/>
                <w:lang w:val="en-NZ" w:eastAsia="en-AU"/>
              </w:rPr>
              <w:t>(1)</w:t>
            </w:r>
          </w:p>
        </w:tc>
        <w:tc>
          <w:tcPr>
            <w:tcW w:w="7394" w:type="dxa"/>
            <w:gridSpan w:val="11"/>
            <w:tcBorders>
              <w:right w:val="single" w:sz="4" w:space="0" w:color="auto"/>
            </w:tcBorders>
            <w:vAlign w:val="center"/>
          </w:tcPr>
          <w:p w14:paraId="58C8FC5D" w14:textId="542B1A5E" w:rsidR="00556CC6" w:rsidRPr="00FE7563" w:rsidRDefault="00FE7563" w:rsidP="002B7A63">
            <w:pPr>
              <w:rPr>
                <w:bCs/>
                <w:iCs/>
                <w:lang w:eastAsia="en-AU"/>
              </w:rPr>
            </w:pPr>
            <w:r>
              <w:rPr>
                <w:bCs/>
                <w:iCs/>
                <w:lang w:eastAsia="en-AU"/>
              </w:rPr>
              <w:t>Общая</w:t>
            </w:r>
            <w:r w:rsidR="00556CC6" w:rsidRPr="00320A11">
              <w:rPr>
                <w:bCs/>
                <w:iCs/>
                <w:lang w:val="en-NZ" w:eastAsia="en-AU"/>
              </w:rPr>
              <w:t xml:space="preserve"> </w:t>
            </w:r>
            <w:r w:rsidR="000F15F7">
              <w:rPr>
                <w:bCs/>
                <w:iCs/>
                <w:lang w:val="ky-KG" w:eastAsia="en-AU"/>
              </w:rPr>
              <w:t>эффективность</w:t>
            </w:r>
            <w:r w:rsidR="00556CC6" w:rsidRPr="00320A11">
              <w:rPr>
                <w:bCs/>
                <w:iCs/>
                <w:lang w:val="ky-KG" w:eastAsia="en-AU"/>
              </w:rPr>
              <w:t xml:space="preserve"> </w:t>
            </w:r>
            <w:r>
              <w:rPr>
                <w:bCs/>
                <w:iCs/>
                <w:lang w:eastAsia="en-AU"/>
              </w:rPr>
              <w:t>руководителя группы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66EE0" w14:textId="77777777" w:rsidR="00556CC6" w:rsidRPr="00320A11" w:rsidRDefault="00556CC6" w:rsidP="002B7A63">
            <w:pPr>
              <w:rPr>
                <w:b/>
                <w:bCs/>
                <w:iCs/>
                <w:lang w:val="en-NZ" w:eastAsia="en-AU"/>
              </w:rPr>
            </w:pPr>
          </w:p>
        </w:tc>
        <w:tc>
          <w:tcPr>
            <w:tcW w:w="1754" w:type="dxa"/>
            <w:gridSpan w:val="2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0D586138" w14:textId="77777777" w:rsidR="00556CC6" w:rsidRPr="00320A11" w:rsidRDefault="00556CC6" w:rsidP="000F15F7">
            <w:pPr>
              <w:ind w:left="77"/>
              <w:rPr>
                <w:bCs/>
                <w:iCs/>
                <w:lang w:val="en-NZ" w:eastAsia="en-AU"/>
              </w:rPr>
            </w:pPr>
          </w:p>
        </w:tc>
      </w:tr>
      <w:tr w:rsidR="00556CC6" w:rsidRPr="00320A11" w14:paraId="592F19AC" w14:textId="77777777" w:rsidTr="007D248D">
        <w:trPr>
          <w:trHeight w:val="170"/>
        </w:trPr>
        <w:tc>
          <w:tcPr>
            <w:tcW w:w="10064" w:type="dxa"/>
            <w:gridSpan w:val="17"/>
            <w:tcBorders>
              <w:left w:val="double" w:sz="4" w:space="0" w:color="auto"/>
              <w:right w:val="double" w:sz="4" w:space="0" w:color="auto"/>
            </w:tcBorders>
          </w:tcPr>
          <w:p w14:paraId="2B077C0F" w14:textId="77777777" w:rsidR="00556CC6" w:rsidRPr="00320A11" w:rsidRDefault="00556CC6" w:rsidP="000F15F7">
            <w:pPr>
              <w:ind w:right="-112"/>
              <w:rPr>
                <w:bCs/>
                <w:iCs/>
                <w:lang w:val="en-NZ" w:eastAsia="en-AU"/>
              </w:rPr>
            </w:pPr>
            <w:bookmarkStart w:id="1722" w:name="_Hlk520188578"/>
          </w:p>
        </w:tc>
      </w:tr>
      <w:bookmarkEnd w:id="1721"/>
      <w:tr w:rsidR="00556CC6" w:rsidRPr="00320A11" w14:paraId="365223CC" w14:textId="77777777" w:rsidTr="007D248D">
        <w:trPr>
          <w:trHeight w:val="454"/>
        </w:trPr>
        <w:tc>
          <w:tcPr>
            <w:tcW w:w="680" w:type="dxa"/>
            <w:gridSpan w:val="3"/>
            <w:tcBorders>
              <w:left w:val="double" w:sz="4" w:space="0" w:color="auto"/>
            </w:tcBorders>
            <w:vAlign w:val="center"/>
          </w:tcPr>
          <w:p w14:paraId="7EF8CD99" w14:textId="77777777" w:rsidR="00556CC6" w:rsidRPr="00320A11" w:rsidRDefault="00556CC6" w:rsidP="002B7A63">
            <w:pPr>
              <w:rPr>
                <w:bCs/>
                <w:iCs/>
                <w:lang w:val="en-NZ" w:eastAsia="en-AU"/>
              </w:rPr>
            </w:pPr>
            <w:r w:rsidRPr="00320A11">
              <w:rPr>
                <w:bCs/>
                <w:iCs/>
                <w:lang w:val="en-NZ" w:eastAsia="en-AU"/>
              </w:rPr>
              <w:t>(2)</w:t>
            </w:r>
          </w:p>
        </w:tc>
        <w:tc>
          <w:tcPr>
            <w:tcW w:w="7394" w:type="dxa"/>
            <w:gridSpan w:val="11"/>
            <w:tcBorders>
              <w:right w:val="single" w:sz="4" w:space="0" w:color="auto"/>
            </w:tcBorders>
            <w:vAlign w:val="center"/>
          </w:tcPr>
          <w:p w14:paraId="29F458ED" w14:textId="034CE9D9" w:rsidR="00556CC6" w:rsidRPr="00320A11" w:rsidRDefault="00556CC6" w:rsidP="002B7A63">
            <w:pPr>
              <w:rPr>
                <w:bCs/>
                <w:iCs/>
                <w:lang w:eastAsia="en-AU"/>
              </w:rPr>
            </w:pPr>
            <w:r w:rsidRPr="00320A11">
              <w:rPr>
                <w:bCs/>
                <w:iCs/>
                <w:lang w:eastAsia="en-AU"/>
              </w:rPr>
              <w:t xml:space="preserve">Понимание </w:t>
            </w:r>
            <w:r w:rsidR="00FE7563">
              <w:rPr>
                <w:bCs/>
                <w:iCs/>
                <w:lang w:val="ky-KG" w:eastAsia="en-AU"/>
              </w:rPr>
              <w:t xml:space="preserve">руководителем </w:t>
            </w:r>
            <w:r w:rsidRPr="00320A11">
              <w:rPr>
                <w:bCs/>
                <w:iCs/>
                <w:lang w:val="ky-KG" w:eastAsia="en-AU"/>
              </w:rPr>
              <w:t>группы</w:t>
            </w:r>
            <w:r w:rsidRPr="00320A11">
              <w:rPr>
                <w:bCs/>
                <w:iCs/>
                <w:lang w:eastAsia="en-AU"/>
              </w:rPr>
              <w:t xml:space="preserve"> </w:t>
            </w:r>
            <w:r w:rsidRPr="00320A11">
              <w:rPr>
                <w:bCs/>
                <w:iCs/>
                <w:lang w:val="en-NZ" w:eastAsia="en-AU"/>
              </w:rPr>
              <w:t>ISO</w:t>
            </w:r>
            <w:r w:rsidRPr="00320A11">
              <w:rPr>
                <w:bCs/>
                <w:iCs/>
                <w:lang w:eastAsia="en-AU"/>
              </w:rPr>
              <w:t>/</w:t>
            </w:r>
            <w:r w:rsidRPr="00320A11">
              <w:rPr>
                <w:bCs/>
                <w:iCs/>
                <w:lang w:val="en-NZ" w:eastAsia="en-AU"/>
              </w:rPr>
              <w:t>IEC</w:t>
            </w:r>
            <w:r w:rsidRPr="00320A11">
              <w:rPr>
                <w:bCs/>
                <w:iCs/>
                <w:lang w:eastAsia="en-AU"/>
              </w:rPr>
              <w:t xml:space="preserve"> 17011 и других требований </w:t>
            </w:r>
            <w:r w:rsidRPr="00320A11">
              <w:rPr>
                <w:bCs/>
                <w:iCs/>
                <w:lang w:val="en-NZ" w:eastAsia="en-AU"/>
              </w:rPr>
              <w:t>MRA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436C5" w14:textId="77777777" w:rsidR="00556CC6" w:rsidRPr="00320A11" w:rsidRDefault="00556CC6" w:rsidP="002B7A63">
            <w:pPr>
              <w:rPr>
                <w:b/>
                <w:bCs/>
                <w:iCs/>
                <w:lang w:eastAsia="en-AU"/>
              </w:rPr>
            </w:pPr>
          </w:p>
        </w:tc>
        <w:tc>
          <w:tcPr>
            <w:tcW w:w="1754" w:type="dxa"/>
            <w:gridSpan w:val="2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22B5DFA9" w14:textId="77777777" w:rsidR="00556CC6" w:rsidRPr="00320A11" w:rsidRDefault="00556CC6" w:rsidP="002B7A63">
            <w:pPr>
              <w:rPr>
                <w:bCs/>
                <w:iCs/>
                <w:lang w:eastAsia="en-AU"/>
              </w:rPr>
            </w:pPr>
          </w:p>
        </w:tc>
      </w:tr>
      <w:tr w:rsidR="00556CC6" w:rsidRPr="00320A11" w14:paraId="51140E22" w14:textId="77777777" w:rsidTr="007D248D">
        <w:trPr>
          <w:trHeight w:val="170"/>
        </w:trPr>
        <w:tc>
          <w:tcPr>
            <w:tcW w:w="10064" w:type="dxa"/>
            <w:gridSpan w:val="17"/>
            <w:tcBorders>
              <w:left w:val="double" w:sz="4" w:space="0" w:color="auto"/>
              <w:right w:val="double" w:sz="4" w:space="0" w:color="auto"/>
            </w:tcBorders>
          </w:tcPr>
          <w:p w14:paraId="083414F1" w14:textId="77777777" w:rsidR="00556CC6" w:rsidRPr="00320A11" w:rsidRDefault="00556CC6" w:rsidP="002B7A63">
            <w:pPr>
              <w:rPr>
                <w:bCs/>
                <w:iCs/>
                <w:lang w:eastAsia="en-AU"/>
              </w:rPr>
            </w:pPr>
          </w:p>
        </w:tc>
      </w:tr>
      <w:tr w:rsidR="00556CC6" w:rsidRPr="00320A11" w14:paraId="2D0CB7B8" w14:textId="77777777" w:rsidTr="007D248D">
        <w:trPr>
          <w:trHeight w:val="454"/>
        </w:trPr>
        <w:tc>
          <w:tcPr>
            <w:tcW w:w="680" w:type="dxa"/>
            <w:gridSpan w:val="3"/>
            <w:tcBorders>
              <w:left w:val="double" w:sz="4" w:space="0" w:color="auto"/>
            </w:tcBorders>
            <w:vAlign w:val="center"/>
          </w:tcPr>
          <w:p w14:paraId="096F0B1E" w14:textId="77777777" w:rsidR="00556CC6" w:rsidRPr="00320A11" w:rsidRDefault="00556CC6" w:rsidP="002B7A63">
            <w:pPr>
              <w:rPr>
                <w:bCs/>
                <w:iCs/>
                <w:lang w:val="en-NZ" w:eastAsia="en-AU"/>
              </w:rPr>
            </w:pPr>
            <w:r w:rsidRPr="00320A11">
              <w:rPr>
                <w:bCs/>
                <w:iCs/>
                <w:lang w:val="en-NZ" w:eastAsia="en-AU"/>
              </w:rPr>
              <w:t>(3)</w:t>
            </w:r>
          </w:p>
        </w:tc>
        <w:tc>
          <w:tcPr>
            <w:tcW w:w="7394" w:type="dxa"/>
            <w:gridSpan w:val="11"/>
            <w:tcBorders>
              <w:right w:val="single" w:sz="4" w:space="0" w:color="auto"/>
            </w:tcBorders>
            <w:vAlign w:val="center"/>
          </w:tcPr>
          <w:p w14:paraId="040A2C6F" w14:textId="77777777" w:rsidR="00556CC6" w:rsidRPr="00320A11" w:rsidRDefault="00556CC6" w:rsidP="002B7A63">
            <w:pPr>
              <w:rPr>
                <w:bCs/>
                <w:iCs/>
                <w:lang w:eastAsia="en-AU"/>
              </w:rPr>
            </w:pPr>
            <w:r w:rsidRPr="00320A11">
              <w:rPr>
                <w:bCs/>
                <w:iCs/>
                <w:lang w:eastAsia="en-AU"/>
              </w:rPr>
              <w:t xml:space="preserve">Понимание Руководителем группы соответствующих критериев аккредитации </w:t>
            </w:r>
            <w:r w:rsidRPr="00320A11">
              <w:rPr>
                <w:bCs/>
                <w:iCs/>
                <w:lang w:val="en-NZ" w:eastAsia="en-AU"/>
              </w:rPr>
              <w:t>ISO</w:t>
            </w:r>
            <w:r w:rsidRPr="00320A11">
              <w:rPr>
                <w:bCs/>
                <w:iCs/>
                <w:lang w:eastAsia="en-AU"/>
              </w:rPr>
              <w:t xml:space="preserve">, </w:t>
            </w:r>
            <w:r w:rsidRPr="00320A11">
              <w:rPr>
                <w:bCs/>
                <w:iCs/>
                <w:lang w:val="en-NZ" w:eastAsia="en-AU"/>
              </w:rPr>
              <w:t>IAF</w:t>
            </w:r>
            <w:r w:rsidRPr="00320A11">
              <w:rPr>
                <w:bCs/>
                <w:iCs/>
                <w:lang w:eastAsia="en-AU"/>
              </w:rPr>
              <w:t xml:space="preserve"> и </w:t>
            </w:r>
            <w:r w:rsidRPr="00320A11">
              <w:rPr>
                <w:bCs/>
                <w:iCs/>
                <w:lang w:val="en-NZ" w:eastAsia="en-AU"/>
              </w:rPr>
              <w:t>ILAC</w:t>
            </w:r>
          </w:p>
          <w:p w14:paraId="15574A16" w14:textId="65D69F3F" w:rsidR="00556CC6" w:rsidRPr="00320A11" w:rsidRDefault="00556CC6" w:rsidP="002B7A63">
            <w:pPr>
              <w:rPr>
                <w:bCs/>
                <w:iCs/>
                <w:lang w:eastAsia="en-AU"/>
              </w:rPr>
            </w:pPr>
            <w:r w:rsidRPr="00320A11">
              <w:rPr>
                <w:bCs/>
                <w:iCs/>
                <w:lang w:eastAsia="en-AU"/>
              </w:rPr>
              <w:t xml:space="preserve">(например, </w:t>
            </w:r>
            <w:r w:rsidRPr="00320A11">
              <w:rPr>
                <w:bCs/>
                <w:iCs/>
                <w:lang w:val="en-NZ" w:eastAsia="en-AU"/>
              </w:rPr>
              <w:t>ISO</w:t>
            </w:r>
            <w:r w:rsidRPr="00320A11">
              <w:rPr>
                <w:bCs/>
                <w:iCs/>
                <w:lang w:eastAsia="en-AU"/>
              </w:rPr>
              <w:t>/</w:t>
            </w:r>
            <w:r w:rsidRPr="00320A11">
              <w:rPr>
                <w:bCs/>
                <w:iCs/>
                <w:lang w:val="en-NZ" w:eastAsia="en-AU"/>
              </w:rPr>
              <w:t>IEC</w:t>
            </w:r>
            <w:r w:rsidRPr="00320A11">
              <w:rPr>
                <w:bCs/>
                <w:iCs/>
                <w:lang w:eastAsia="en-AU"/>
              </w:rPr>
              <w:t xml:space="preserve"> 17020, 17021, 17024, 17025, 17043, 17065, </w:t>
            </w:r>
            <w:r w:rsidR="000F15F7" w:rsidRPr="00320A11">
              <w:rPr>
                <w:bCs/>
                <w:iCs/>
                <w:lang w:val="en-NZ" w:eastAsia="en-AU"/>
              </w:rPr>
              <w:t>ISO</w:t>
            </w:r>
            <w:r w:rsidR="000F15F7" w:rsidRPr="00320A11">
              <w:rPr>
                <w:bCs/>
                <w:iCs/>
                <w:lang w:eastAsia="en-AU"/>
              </w:rPr>
              <w:t xml:space="preserve"> 15189</w:t>
            </w:r>
            <w:r w:rsidR="00EA4168">
              <w:rPr>
                <w:bCs/>
                <w:iCs/>
                <w:lang w:eastAsia="en-AU"/>
              </w:rPr>
              <w:t>,</w:t>
            </w:r>
            <w:r w:rsidR="000F15F7">
              <w:rPr>
                <w:bCs/>
                <w:iCs/>
                <w:lang w:val="ky-KG" w:eastAsia="en-AU"/>
              </w:rPr>
              <w:t xml:space="preserve"> </w:t>
            </w:r>
            <w:r w:rsidR="00EA4168" w:rsidRPr="00320A11">
              <w:rPr>
                <w:bCs/>
                <w:iCs/>
                <w:lang w:eastAsia="en-AU"/>
              </w:rPr>
              <w:t xml:space="preserve">17034, </w:t>
            </w:r>
            <w:r w:rsidRPr="00320A11">
              <w:rPr>
                <w:bCs/>
                <w:iCs/>
                <w:lang w:eastAsia="en-AU"/>
              </w:rPr>
              <w:t xml:space="preserve">20387, </w:t>
            </w:r>
            <w:r w:rsidRPr="00320A11">
              <w:rPr>
                <w:bCs/>
                <w:iCs/>
                <w:lang w:val="en-NZ" w:eastAsia="en-AU"/>
              </w:rPr>
              <w:t>IAF</w:t>
            </w:r>
            <w:r w:rsidRPr="00320A11">
              <w:rPr>
                <w:bCs/>
                <w:iCs/>
                <w:lang w:eastAsia="en-AU"/>
              </w:rPr>
              <w:t>/</w:t>
            </w:r>
            <w:r w:rsidRPr="00320A11">
              <w:rPr>
                <w:bCs/>
                <w:iCs/>
                <w:lang w:val="en-NZ" w:eastAsia="en-AU"/>
              </w:rPr>
              <w:t>ILAC</w:t>
            </w:r>
            <w:r w:rsidRPr="00320A11">
              <w:rPr>
                <w:bCs/>
                <w:iCs/>
                <w:lang w:eastAsia="en-AU"/>
              </w:rPr>
              <w:t xml:space="preserve">-серия </w:t>
            </w:r>
            <w:r w:rsidRPr="00320A11">
              <w:rPr>
                <w:bCs/>
                <w:iCs/>
                <w:lang w:val="en-NZ" w:eastAsia="en-AU"/>
              </w:rPr>
              <w:t>A</w:t>
            </w:r>
            <w:r w:rsidRPr="00320A11">
              <w:rPr>
                <w:bCs/>
                <w:iCs/>
                <w:lang w:eastAsia="en-AU"/>
              </w:rPr>
              <w:t xml:space="preserve"> и т.д.)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1E477" w14:textId="77777777" w:rsidR="00556CC6" w:rsidRPr="00320A11" w:rsidRDefault="00556CC6" w:rsidP="002B7A63">
            <w:pPr>
              <w:rPr>
                <w:b/>
                <w:bCs/>
                <w:iCs/>
                <w:lang w:eastAsia="en-AU"/>
              </w:rPr>
            </w:pPr>
          </w:p>
        </w:tc>
        <w:tc>
          <w:tcPr>
            <w:tcW w:w="1754" w:type="dxa"/>
            <w:gridSpan w:val="2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39668518" w14:textId="77777777" w:rsidR="00556CC6" w:rsidRPr="00320A11" w:rsidRDefault="00556CC6" w:rsidP="002B7A63">
            <w:pPr>
              <w:rPr>
                <w:bCs/>
                <w:iCs/>
                <w:lang w:eastAsia="en-AU"/>
              </w:rPr>
            </w:pPr>
          </w:p>
        </w:tc>
      </w:tr>
      <w:tr w:rsidR="00556CC6" w:rsidRPr="00320A11" w14:paraId="4476506D" w14:textId="77777777" w:rsidTr="007D248D">
        <w:trPr>
          <w:trHeight w:val="170"/>
        </w:trPr>
        <w:tc>
          <w:tcPr>
            <w:tcW w:w="10064" w:type="dxa"/>
            <w:gridSpan w:val="17"/>
            <w:tcBorders>
              <w:left w:val="double" w:sz="4" w:space="0" w:color="auto"/>
              <w:right w:val="double" w:sz="4" w:space="0" w:color="auto"/>
            </w:tcBorders>
          </w:tcPr>
          <w:p w14:paraId="5BF0EB0E" w14:textId="77777777" w:rsidR="00556CC6" w:rsidRPr="00320A11" w:rsidRDefault="00556CC6" w:rsidP="002B7A63">
            <w:pPr>
              <w:rPr>
                <w:bCs/>
                <w:iCs/>
                <w:lang w:eastAsia="en-AU"/>
              </w:rPr>
            </w:pPr>
          </w:p>
        </w:tc>
      </w:tr>
      <w:tr w:rsidR="00556CC6" w:rsidRPr="00320A11" w14:paraId="57289F5C" w14:textId="77777777" w:rsidTr="007D248D">
        <w:trPr>
          <w:trHeight w:val="454"/>
        </w:trPr>
        <w:tc>
          <w:tcPr>
            <w:tcW w:w="680" w:type="dxa"/>
            <w:gridSpan w:val="3"/>
            <w:tcBorders>
              <w:left w:val="double" w:sz="4" w:space="0" w:color="auto"/>
            </w:tcBorders>
            <w:vAlign w:val="center"/>
          </w:tcPr>
          <w:p w14:paraId="09F8455C" w14:textId="77777777" w:rsidR="00556CC6" w:rsidRPr="00320A11" w:rsidRDefault="00556CC6" w:rsidP="002B7A63">
            <w:pPr>
              <w:rPr>
                <w:bCs/>
                <w:iCs/>
                <w:lang w:val="en-NZ" w:eastAsia="en-AU"/>
              </w:rPr>
            </w:pPr>
            <w:r w:rsidRPr="00320A11">
              <w:rPr>
                <w:bCs/>
                <w:iCs/>
                <w:lang w:val="en-NZ" w:eastAsia="en-AU"/>
              </w:rPr>
              <w:t>(4)</w:t>
            </w:r>
          </w:p>
        </w:tc>
        <w:tc>
          <w:tcPr>
            <w:tcW w:w="7394" w:type="dxa"/>
            <w:gridSpan w:val="11"/>
            <w:tcBorders>
              <w:right w:val="single" w:sz="4" w:space="0" w:color="auto"/>
            </w:tcBorders>
            <w:vAlign w:val="center"/>
          </w:tcPr>
          <w:p w14:paraId="14899325" w14:textId="3DF273EB" w:rsidR="00556CC6" w:rsidRPr="00D326BE" w:rsidRDefault="00556CC6" w:rsidP="002B7A63">
            <w:pPr>
              <w:rPr>
                <w:bCs/>
                <w:iCs/>
                <w:lang w:eastAsia="en-AU"/>
              </w:rPr>
            </w:pPr>
            <w:r w:rsidRPr="00D326BE">
              <w:rPr>
                <w:bCs/>
                <w:iCs/>
                <w:lang w:eastAsia="en-AU"/>
              </w:rPr>
              <w:t>Подготовка</w:t>
            </w:r>
            <w:r w:rsidRPr="00320A11">
              <w:rPr>
                <w:bCs/>
                <w:iCs/>
                <w:lang w:val="ky-KG" w:eastAsia="en-AU"/>
              </w:rPr>
              <w:t xml:space="preserve"> </w:t>
            </w:r>
            <w:r w:rsidR="00FE7563">
              <w:rPr>
                <w:bCs/>
                <w:iCs/>
                <w:lang w:val="ky-KG" w:eastAsia="en-AU"/>
              </w:rPr>
              <w:t>руководителя</w:t>
            </w:r>
            <w:r w:rsidRPr="00D326BE">
              <w:rPr>
                <w:bCs/>
                <w:iCs/>
                <w:lang w:eastAsia="en-AU"/>
              </w:rPr>
              <w:t xml:space="preserve"> группы к визиту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EB92C" w14:textId="77777777" w:rsidR="00556CC6" w:rsidRPr="00D326BE" w:rsidRDefault="00556CC6" w:rsidP="002B7A63">
            <w:pPr>
              <w:rPr>
                <w:b/>
                <w:bCs/>
                <w:iCs/>
                <w:lang w:eastAsia="en-AU"/>
              </w:rPr>
            </w:pPr>
          </w:p>
        </w:tc>
        <w:tc>
          <w:tcPr>
            <w:tcW w:w="1754" w:type="dxa"/>
            <w:gridSpan w:val="2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0772B8CF" w14:textId="77777777" w:rsidR="00556CC6" w:rsidRPr="00D326BE" w:rsidRDefault="00556CC6" w:rsidP="002B7A63">
            <w:pPr>
              <w:rPr>
                <w:bCs/>
                <w:iCs/>
                <w:lang w:eastAsia="en-AU"/>
              </w:rPr>
            </w:pPr>
          </w:p>
        </w:tc>
      </w:tr>
      <w:tr w:rsidR="00556CC6" w:rsidRPr="00320A11" w14:paraId="7779F046" w14:textId="77777777" w:rsidTr="007D248D">
        <w:trPr>
          <w:trHeight w:val="170"/>
        </w:trPr>
        <w:tc>
          <w:tcPr>
            <w:tcW w:w="10064" w:type="dxa"/>
            <w:gridSpan w:val="17"/>
            <w:tcBorders>
              <w:left w:val="double" w:sz="4" w:space="0" w:color="auto"/>
              <w:right w:val="double" w:sz="4" w:space="0" w:color="auto"/>
            </w:tcBorders>
          </w:tcPr>
          <w:p w14:paraId="4C76752C" w14:textId="77777777" w:rsidR="00556CC6" w:rsidRPr="00D326BE" w:rsidRDefault="00556CC6" w:rsidP="002B7A63">
            <w:pPr>
              <w:rPr>
                <w:bCs/>
                <w:iCs/>
                <w:lang w:eastAsia="en-AU"/>
              </w:rPr>
            </w:pPr>
          </w:p>
        </w:tc>
      </w:tr>
      <w:tr w:rsidR="00556CC6" w:rsidRPr="00320A11" w14:paraId="0869D387" w14:textId="77777777" w:rsidTr="007D248D">
        <w:trPr>
          <w:trHeight w:val="454"/>
        </w:trPr>
        <w:tc>
          <w:tcPr>
            <w:tcW w:w="680" w:type="dxa"/>
            <w:gridSpan w:val="3"/>
            <w:tcBorders>
              <w:left w:val="double" w:sz="4" w:space="0" w:color="auto"/>
            </w:tcBorders>
            <w:vAlign w:val="center"/>
          </w:tcPr>
          <w:p w14:paraId="1C039EB9" w14:textId="77777777" w:rsidR="00556CC6" w:rsidRPr="00D326BE" w:rsidRDefault="00556CC6" w:rsidP="002B7A63">
            <w:pPr>
              <w:rPr>
                <w:bCs/>
                <w:iCs/>
                <w:lang w:eastAsia="en-AU"/>
              </w:rPr>
            </w:pPr>
            <w:bookmarkStart w:id="1723" w:name="_Hlk520193199"/>
          </w:p>
        </w:tc>
        <w:tc>
          <w:tcPr>
            <w:tcW w:w="7394" w:type="dxa"/>
            <w:gridSpan w:val="11"/>
            <w:vAlign w:val="center"/>
          </w:tcPr>
          <w:p w14:paraId="51ECEB42" w14:textId="08C47337" w:rsidR="00556CC6" w:rsidRPr="00320A11" w:rsidRDefault="00556CC6" w:rsidP="002B7A63">
            <w:pPr>
              <w:rPr>
                <w:bCs/>
                <w:iCs/>
                <w:lang w:eastAsia="en-AU"/>
              </w:rPr>
            </w:pPr>
            <w:r w:rsidRPr="00320A11">
              <w:rPr>
                <w:b/>
                <w:bCs/>
                <w:iCs/>
                <w:lang w:eastAsia="en-AU"/>
              </w:rPr>
              <w:t xml:space="preserve">Планирование и управление </w:t>
            </w:r>
            <w:r w:rsidRPr="00320A11">
              <w:rPr>
                <w:b/>
                <w:bCs/>
                <w:iCs/>
                <w:lang w:val="ky-KG" w:eastAsia="en-AU"/>
              </w:rPr>
              <w:t>паритетной</w:t>
            </w:r>
            <w:r w:rsidRPr="00320A11">
              <w:rPr>
                <w:b/>
                <w:bCs/>
                <w:iCs/>
                <w:lang w:eastAsia="en-AU"/>
              </w:rPr>
              <w:t xml:space="preserve"> оценкой</w:t>
            </w:r>
          </w:p>
        </w:tc>
        <w:tc>
          <w:tcPr>
            <w:tcW w:w="236" w:type="dxa"/>
            <w:vAlign w:val="center"/>
          </w:tcPr>
          <w:p w14:paraId="090A2AD5" w14:textId="77777777" w:rsidR="00556CC6" w:rsidRPr="00320A11" w:rsidRDefault="00556CC6" w:rsidP="002B7A63">
            <w:pPr>
              <w:rPr>
                <w:b/>
                <w:bCs/>
                <w:iCs/>
                <w:lang w:eastAsia="en-AU"/>
              </w:rPr>
            </w:pPr>
          </w:p>
        </w:tc>
        <w:tc>
          <w:tcPr>
            <w:tcW w:w="1754" w:type="dxa"/>
            <w:gridSpan w:val="2"/>
            <w:tcBorders>
              <w:left w:val="nil"/>
              <w:right w:val="double" w:sz="4" w:space="0" w:color="auto"/>
            </w:tcBorders>
            <w:vAlign w:val="center"/>
          </w:tcPr>
          <w:p w14:paraId="6619D769" w14:textId="77777777" w:rsidR="00556CC6" w:rsidRPr="00320A11" w:rsidRDefault="00556CC6" w:rsidP="002B7A63">
            <w:pPr>
              <w:rPr>
                <w:bCs/>
                <w:iCs/>
                <w:lang w:eastAsia="en-AU"/>
              </w:rPr>
            </w:pPr>
          </w:p>
        </w:tc>
      </w:tr>
      <w:tr w:rsidR="00556CC6" w:rsidRPr="00320A11" w14:paraId="054B3E55" w14:textId="77777777" w:rsidTr="007D248D">
        <w:trPr>
          <w:trHeight w:val="170"/>
        </w:trPr>
        <w:tc>
          <w:tcPr>
            <w:tcW w:w="10064" w:type="dxa"/>
            <w:gridSpan w:val="17"/>
            <w:tcBorders>
              <w:left w:val="double" w:sz="4" w:space="0" w:color="auto"/>
              <w:right w:val="double" w:sz="4" w:space="0" w:color="auto"/>
            </w:tcBorders>
          </w:tcPr>
          <w:p w14:paraId="5EE4A999" w14:textId="77777777" w:rsidR="00556CC6" w:rsidRPr="00320A11" w:rsidRDefault="00556CC6" w:rsidP="002B7A63">
            <w:pPr>
              <w:rPr>
                <w:bCs/>
                <w:iCs/>
                <w:lang w:eastAsia="en-AU"/>
              </w:rPr>
            </w:pPr>
          </w:p>
        </w:tc>
      </w:tr>
      <w:tr w:rsidR="00556CC6" w:rsidRPr="00320A11" w14:paraId="2D73DBC8" w14:textId="77777777" w:rsidTr="007D248D">
        <w:trPr>
          <w:trHeight w:val="454"/>
        </w:trPr>
        <w:tc>
          <w:tcPr>
            <w:tcW w:w="680" w:type="dxa"/>
            <w:gridSpan w:val="3"/>
            <w:tcBorders>
              <w:left w:val="double" w:sz="4" w:space="0" w:color="auto"/>
            </w:tcBorders>
            <w:vAlign w:val="center"/>
          </w:tcPr>
          <w:p w14:paraId="32A2FE00" w14:textId="77777777" w:rsidR="00556CC6" w:rsidRPr="00320A11" w:rsidRDefault="00556CC6" w:rsidP="002B7A63">
            <w:pPr>
              <w:rPr>
                <w:bCs/>
                <w:iCs/>
                <w:lang w:val="en-NZ" w:eastAsia="en-AU"/>
              </w:rPr>
            </w:pPr>
            <w:r w:rsidRPr="00320A11">
              <w:rPr>
                <w:bCs/>
                <w:iCs/>
                <w:lang w:val="en-NZ" w:eastAsia="en-AU"/>
              </w:rPr>
              <w:t>(5)</w:t>
            </w:r>
          </w:p>
        </w:tc>
        <w:tc>
          <w:tcPr>
            <w:tcW w:w="7394" w:type="dxa"/>
            <w:gridSpan w:val="11"/>
            <w:tcBorders>
              <w:right w:val="single" w:sz="4" w:space="0" w:color="auto"/>
            </w:tcBorders>
            <w:vAlign w:val="center"/>
          </w:tcPr>
          <w:p w14:paraId="31F7058A" w14:textId="062FF953" w:rsidR="00556CC6" w:rsidRPr="00320A11" w:rsidRDefault="00556CC6" w:rsidP="009110BE">
            <w:pPr>
              <w:ind w:right="433"/>
              <w:rPr>
                <w:bCs/>
                <w:iCs/>
                <w:lang w:eastAsia="en-AU"/>
              </w:rPr>
            </w:pPr>
            <w:r w:rsidRPr="00320A11">
              <w:rPr>
                <w:bCs/>
                <w:iCs/>
                <w:lang w:eastAsia="en-AU"/>
              </w:rPr>
              <w:t xml:space="preserve">Перед </w:t>
            </w:r>
            <w:r w:rsidR="00FD460B" w:rsidRPr="00FD460B">
              <w:rPr>
                <w:bCs/>
                <w:iCs/>
                <w:color w:val="0000CC"/>
                <w:lang w:val="ky-KG" w:eastAsia="en-AU"/>
              </w:rPr>
              <w:t>паритетной</w:t>
            </w:r>
            <w:r w:rsidR="00FD460B">
              <w:rPr>
                <w:bCs/>
                <w:iCs/>
                <w:lang w:val="ky-KG" w:eastAsia="en-AU"/>
              </w:rPr>
              <w:t xml:space="preserve"> </w:t>
            </w:r>
            <w:r w:rsidRPr="00320A11">
              <w:rPr>
                <w:bCs/>
                <w:iCs/>
                <w:lang w:eastAsia="en-AU"/>
              </w:rPr>
              <w:t xml:space="preserve">оценкой на месте была рассмотрена документация, включая соответствующие документы по системе </w:t>
            </w:r>
            <w:r w:rsidRPr="00320A11">
              <w:rPr>
                <w:bCs/>
                <w:iCs/>
                <w:lang w:val="ky-KG" w:eastAsia="en-AU"/>
              </w:rPr>
              <w:t>менеджмента</w:t>
            </w:r>
            <w:r w:rsidRPr="00320A11">
              <w:rPr>
                <w:bCs/>
                <w:iCs/>
                <w:lang w:eastAsia="en-AU"/>
              </w:rPr>
              <w:t xml:space="preserve"> и предыдущие отчеты о </w:t>
            </w:r>
            <w:r w:rsidRPr="00320A11">
              <w:rPr>
                <w:bCs/>
                <w:iCs/>
                <w:lang w:val="ky-KG" w:eastAsia="en-AU"/>
              </w:rPr>
              <w:t>парите</w:t>
            </w:r>
            <w:r w:rsidR="00FD460B">
              <w:rPr>
                <w:bCs/>
                <w:iCs/>
                <w:lang w:val="ky-KG" w:eastAsia="en-AU"/>
              </w:rPr>
              <w:t>т</w:t>
            </w:r>
            <w:r w:rsidRPr="00320A11">
              <w:rPr>
                <w:bCs/>
                <w:iCs/>
                <w:lang w:val="ky-KG" w:eastAsia="en-AU"/>
              </w:rPr>
              <w:t>ной</w:t>
            </w:r>
            <w:r w:rsidRPr="00320A11">
              <w:rPr>
                <w:bCs/>
                <w:iCs/>
                <w:lang w:eastAsia="en-AU"/>
              </w:rPr>
              <w:t xml:space="preserve"> оценке, </w:t>
            </w:r>
            <w:r w:rsidR="000F15F7">
              <w:rPr>
                <w:bCs/>
                <w:iCs/>
                <w:lang w:val="ky-KG" w:eastAsia="en-AU"/>
              </w:rPr>
              <w:t>если</w:t>
            </w:r>
            <w:r w:rsidRPr="00320A11">
              <w:rPr>
                <w:bCs/>
                <w:iCs/>
                <w:lang w:eastAsia="en-AU"/>
              </w:rPr>
              <w:t xml:space="preserve"> это применимо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C5A2B" w14:textId="77777777" w:rsidR="00556CC6" w:rsidRPr="00320A11" w:rsidRDefault="00556CC6" w:rsidP="002B7A63">
            <w:pPr>
              <w:rPr>
                <w:b/>
                <w:bCs/>
                <w:iCs/>
                <w:lang w:eastAsia="en-AU"/>
              </w:rPr>
            </w:pPr>
          </w:p>
        </w:tc>
        <w:tc>
          <w:tcPr>
            <w:tcW w:w="1754" w:type="dxa"/>
            <w:gridSpan w:val="2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453C180F" w14:textId="77777777" w:rsidR="00556CC6" w:rsidRPr="00320A11" w:rsidRDefault="00556CC6" w:rsidP="002B7A63">
            <w:pPr>
              <w:rPr>
                <w:bCs/>
                <w:iCs/>
                <w:lang w:eastAsia="en-AU"/>
              </w:rPr>
            </w:pPr>
          </w:p>
        </w:tc>
      </w:tr>
      <w:tr w:rsidR="00556CC6" w:rsidRPr="00320A11" w14:paraId="6DFF6AAA" w14:textId="77777777" w:rsidTr="007D248D">
        <w:trPr>
          <w:trHeight w:val="170"/>
        </w:trPr>
        <w:tc>
          <w:tcPr>
            <w:tcW w:w="10064" w:type="dxa"/>
            <w:gridSpan w:val="17"/>
            <w:tcBorders>
              <w:left w:val="double" w:sz="4" w:space="0" w:color="auto"/>
              <w:right w:val="double" w:sz="4" w:space="0" w:color="auto"/>
            </w:tcBorders>
          </w:tcPr>
          <w:p w14:paraId="50C34373" w14:textId="77777777" w:rsidR="00556CC6" w:rsidRPr="00320A11" w:rsidRDefault="00556CC6" w:rsidP="002B7A63">
            <w:pPr>
              <w:rPr>
                <w:bCs/>
                <w:iCs/>
                <w:lang w:eastAsia="en-AU"/>
              </w:rPr>
            </w:pPr>
          </w:p>
        </w:tc>
      </w:tr>
      <w:tr w:rsidR="00556CC6" w:rsidRPr="00320A11" w14:paraId="2E297468" w14:textId="77777777" w:rsidTr="007D248D">
        <w:trPr>
          <w:trHeight w:val="454"/>
        </w:trPr>
        <w:tc>
          <w:tcPr>
            <w:tcW w:w="680" w:type="dxa"/>
            <w:gridSpan w:val="3"/>
            <w:tcBorders>
              <w:left w:val="double" w:sz="4" w:space="0" w:color="auto"/>
            </w:tcBorders>
            <w:vAlign w:val="center"/>
          </w:tcPr>
          <w:p w14:paraId="7AABFE6E" w14:textId="1751FC93" w:rsidR="00556CC6" w:rsidRPr="00D326BE" w:rsidRDefault="00556CC6" w:rsidP="002B7A63">
            <w:pPr>
              <w:rPr>
                <w:bCs/>
                <w:iCs/>
                <w:lang w:eastAsia="en-AU"/>
              </w:rPr>
            </w:pPr>
          </w:p>
        </w:tc>
        <w:tc>
          <w:tcPr>
            <w:tcW w:w="7394" w:type="dxa"/>
            <w:gridSpan w:val="11"/>
            <w:tcBorders>
              <w:right w:val="single" w:sz="4" w:space="0" w:color="auto"/>
            </w:tcBorders>
            <w:vAlign w:val="center"/>
          </w:tcPr>
          <w:p w14:paraId="334CB9C6" w14:textId="3A9DA1C2" w:rsidR="00556CC6" w:rsidRPr="00320A11" w:rsidRDefault="00C44FCC" w:rsidP="002B7A63">
            <w:pPr>
              <w:rPr>
                <w:bCs/>
                <w:iCs/>
                <w:lang w:val="en-AU" w:eastAsia="en-AU"/>
              </w:rPr>
            </w:pPr>
            <w:r>
              <w:rPr>
                <w:bCs/>
                <w:iCs/>
                <w:lang w:eastAsia="en-AU"/>
              </w:rPr>
              <w:t>План устанавливает</w:t>
            </w:r>
            <w:r w:rsidR="00556CC6" w:rsidRPr="00320A11">
              <w:rPr>
                <w:bCs/>
                <w:iCs/>
                <w:lang w:val="en-AU" w:eastAsia="en-AU"/>
              </w:rPr>
              <w:t>:</w:t>
            </w:r>
          </w:p>
          <w:p w14:paraId="712DC560" w14:textId="30B7E822" w:rsidR="000F15F7" w:rsidRDefault="00C44FCC" w:rsidP="000F15F7">
            <w:pPr>
              <w:numPr>
                <w:ilvl w:val="0"/>
                <w:numId w:val="44"/>
              </w:numPr>
              <w:rPr>
                <w:bCs/>
                <w:iCs/>
                <w:lang w:val="en-AU" w:eastAsia="en-AU"/>
              </w:rPr>
            </w:pPr>
            <w:r>
              <w:rPr>
                <w:bCs/>
                <w:iCs/>
                <w:lang w:eastAsia="en-AU"/>
              </w:rPr>
              <w:t>Цели;</w:t>
            </w:r>
          </w:p>
          <w:p w14:paraId="38FC8DF8" w14:textId="1A51316D" w:rsidR="00556CC6" w:rsidRPr="00D326BE" w:rsidRDefault="00556CC6" w:rsidP="000F15F7">
            <w:pPr>
              <w:numPr>
                <w:ilvl w:val="0"/>
                <w:numId w:val="44"/>
              </w:numPr>
              <w:rPr>
                <w:bCs/>
                <w:iCs/>
                <w:lang w:eastAsia="en-AU"/>
              </w:rPr>
            </w:pPr>
            <w:r w:rsidRPr="000F15F7">
              <w:rPr>
                <w:bCs/>
                <w:iCs/>
                <w:lang w:eastAsia="en-AU"/>
              </w:rPr>
              <w:t>Критерии оценки и с</w:t>
            </w:r>
            <w:r w:rsidR="000F15F7">
              <w:rPr>
                <w:bCs/>
                <w:iCs/>
                <w:lang w:val="ky-KG" w:eastAsia="en-AU"/>
              </w:rPr>
              <w:t xml:space="preserve">сылочные </w:t>
            </w:r>
            <w:r w:rsidRPr="000F15F7">
              <w:rPr>
                <w:bCs/>
                <w:iCs/>
                <w:lang w:eastAsia="en-AU"/>
              </w:rPr>
              <w:t>документ</w:t>
            </w:r>
            <w:r w:rsidR="000F15F7">
              <w:rPr>
                <w:bCs/>
                <w:iCs/>
                <w:lang w:val="ky-KG" w:eastAsia="en-AU"/>
              </w:rPr>
              <w:t>ы</w:t>
            </w:r>
            <w:r w:rsidRPr="000F15F7">
              <w:rPr>
                <w:bCs/>
                <w:iCs/>
                <w:lang w:eastAsia="en-AU"/>
              </w:rPr>
              <w:t xml:space="preserve"> (инструкции и процедуры)</w:t>
            </w:r>
            <w:r w:rsidR="00C44FCC">
              <w:rPr>
                <w:bCs/>
                <w:iCs/>
                <w:lang w:eastAsia="en-AU"/>
              </w:rPr>
              <w:t>;</w:t>
            </w:r>
          </w:p>
          <w:p w14:paraId="4B4BCFDD" w14:textId="37E1EA9B" w:rsidR="00556CC6" w:rsidRDefault="00556CC6" w:rsidP="000F15F7">
            <w:pPr>
              <w:numPr>
                <w:ilvl w:val="0"/>
                <w:numId w:val="44"/>
              </w:numPr>
              <w:rPr>
                <w:bCs/>
                <w:iCs/>
                <w:lang w:eastAsia="en-AU"/>
              </w:rPr>
            </w:pPr>
            <w:r w:rsidRPr="00320A11">
              <w:rPr>
                <w:bCs/>
                <w:iCs/>
                <w:lang w:eastAsia="en-AU"/>
              </w:rPr>
              <w:t>Об</w:t>
            </w:r>
            <w:r w:rsidR="000F15F7">
              <w:rPr>
                <w:bCs/>
                <w:iCs/>
                <w:lang w:val="ky-KG" w:eastAsia="en-AU"/>
              </w:rPr>
              <w:t>ласть</w:t>
            </w:r>
            <w:r w:rsidRPr="00320A11">
              <w:rPr>
                <w:bCs/>
                <w:iCs/>
                <w:lang w:eastAsia="en-AU"/>
              </w:rPr>
              <w:t>, даты и места, подлежащие оценке</w:t>
            </w:r>
            <w:r w:rsidR="00C44FCC">
              <w:rPr>
                <w:bCs/>
                <w:iCs/>
                <w:lang w:eastAsia="en-AU"/>
              </w:rPr>
              <w:t>;</w:t>
            </w:r>
          </w:p>
          <w:p w14:paraId="2B51B255" w14:textId="70F20523" w:rsidR="000F15F7" w:rsidRPr="000F15F7" w:rsidRDefault="000F15F7" w:rsidP="000F15F7">
            <w:pPr>
              <w:numPr>
                <w:ilvl w:val="0"/>
                <w:numId w:val="44"/>
              </w:numPr>
              <w:rPr>
                <w:bCs/>
                <w:iCs/>
                <w:lang w:eastAsia="en-AU"/>
              </w:rPr>
            </w:pPr>
            <w:r>
              <w:rPr>
                <w:bCs/>
                <w:iCs/>
                <w:lang w:val="ky-KG" w:eastAsia="en-AU"/>
              </w:rPr>
              <w:t>Роли и ответственность членов группы</w:t>
            </w:r>
            <w:r w:rsidR="00C44FCC">
              <w:rPr>
                <w:bCs/>
                <w:iCs/>
                <w:lang w:val="ky-KG" w:eastAsia="en-AU"/>
              </w:rPr>
              <w:t>;</w:t>
            </w:r>
          </w:p>
          <w:p w14:paraId="36721FBC" w14:textId="0FBBFED6" w:rsidR="00556CC6" w:rsidRPr="00320A11" w:rsidRDefault="00556CC6" w:rsidP="009110BE">
            <w:pPr>
              <w:ind w:left="342"/>
              <w:rPr>
                <w:bCs/>
                <w:iCs/>
                <w:lang w:eastAsia="en-AU"/>
              </w:rPr>
            </w:pPr>
            <w:r w:rsidRPr="00320A11">
              <w:rPr>
                <w:bCs/>
                <w:iCs/>
                <w:lang w:val="en-NZ" w:eastAsia="en-AU"/>
              </w:rPr>
              <w:t>e</w:t>
            </w:r>
            <w:r w:rsidRPr="00320A11">
              <w:rPr>
                <w:bCs/>
                <w:iCs/>
                <w:lang w:eastAsia="en-AU"/>
              </w:rPr>
              <w:t>)</w:t>
            </w:r>
            <w:r w:rsidRPr="00320A11">
              <w:rPr>
                <w:bCs/>
                <w:iCs/>
                <w:lang w:eastAsia="en-AU"/>
              </w:rPr>
              <w:tab/>
              <w:t>Рабочий язык и язык отчетности</w:t>
            </w:r>
            <w:r w:rsidR="00C44FCC">
              <w:rPr>
                <w:bCs/>
                <w:iCs/>
                <w:lang w:eastAsia="en-AU"/>
              </w:rPr>
              <w:t>.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84FF4" w14:textId="77777777" w:rsidR="00556CC6" w:rsidRPr="00320A11" w:rsidRDefault="00556CC6" w:rsidP="002B7A63">
            <w:pPr>
              <w:rPr>
                <w:b/>
                <w:bCs/>
                <w:iCs/>
                <w:lang w:eastAsia="en-AU"/>
              </w:rPr>
            </w:pPr>
          </w:p>
        </w:tc>
        <w:tc>
          <w:tcPr>
            <w:tcW w:w="1754" w:type="dxa"/>
            <w:gridSpan w:val="2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3260299F" w14:textId="77777777" w:rsidR="00556CC6" w:rsidRPr="00320A11" w:rsidRDefault="00556CC6" w:rsidP="002B7A63">
            <w:pPr>
              <w:rPr>
                <w:bCs/>
                <w:iCs/>
                <w:lang w:eastAsia="en-AU"/>
              </w:rPr>
            </w:pPr>
          </w:p>
        </w:tc>
      </w:tr>
      <w:tr w:rsidR="00556CC6" w:rsidRPr="00320A11" w14:paraId="0FC1A7DB" w14:textId="77777777" w:rsidTr="007D248D">
        <w:trPr>
          <w:trHeight w:val="170"/>
        </w:trPr>
        <w:tc>
          <w:tcPr>
            <w:tcW w:w="10064" w:type="dxa"/>
            <w:gridSpan w:val="17"/>
            <w:tcBorders>
              <w:left w:val="double" w:sz="4" w:space="0" w:color="auto"/>
              <w:right w:val="double" w:sz="4" w:space="0" w:color="auto"/>
            </w:tcBorders>
          </w:tcPr>
          <w:p w14:paraId="076383BD" w14:textId="77777777" w:rsidR="00556CC6" w:rsidRPr="00320A11" w:rsidRDefault="00556CC6" w:rsidP="002B7A63">
            <w:pPr>
              <w:rPr>
                <w:bCs/>
                <w:iCs/>
                <w:lang w:eastAsia="en-AU"/>
              </w:rPr>
            </w:pPr>
          </w:p>
        </w:tc>
      </w:tr>
      <w:tr w:rsidR="00556CC6" w:rsidRPr="00320A11" w14:paraId="44E98207" w14:textId="77777777" w:rsidTr="007D248D">
        <w:trPr>
          <w:trHeight w:val="454"/>
        </w:trPr>
        <w:tc>
          <w:tcPr>
            <w:tcW w:w="680" w:type="dxa"/>
            <w:gridSpan w:val="3"/>
            <w:tcBorders>
              <w:left w:val="double" w:sz="4" w:space="0" w:color="auto"/>
            </w:tcBorders>
            <w:vAlign w:val="center"/>
          </w:tcPr>
          <w:p w14:paraId="135126E5" w14:textId="77777777" w:rsidR="00556CC6" w:rsidRPr="00320A11" w:rsidRDefault="00556CC6" w:rsidP="002B7A63">
            <w:pPr>
              <w:rPr>
                <w:bCs/>
                <w:iCs/>
                <w:lang w:val="en-NZ" w:eastAsia="en-AU"/>
              </w:rPr>
            </w:pPr>
            <w:r w:rsidRPr="00320A11">
              <w:rPr>
                <w:bCs/>
                <w:iCs/>
                <w:lang w:val="en-NZ" w:eastAsia="en-AU"/>
              </w:rPr>
              <w:t>(7)</w:t>
            </w:r>
          </w:p>
        </w:tc>
        <w:tc>
          <w:tcPr>
            <w:tcW w:w="7394" w:type="dxa"/>
            <w:gridSpan w:val="11"/>
            <w:tcBorders>
              <w:right w:val="single" w:sz="4" w:space="0" w:color="auto"/>
            </w:tcBorders>
            <w:vAlign w:val="center"/>
          </w:tcPr>
          <w:p w14:paraId="2B4DEAB9" w14:textId="3BE6B042" w:rsidR="00556CC6" w:rsidRPr="00320A11" w:rsidRDefault="00556CC6" w:rsidP="002B7A63">
            <w:pPr>
              <w:rPr>
                <w:bCs/>
                <w:iCs/>
                <w:lang w:eastAsia="en-AU"/>
              </w:rPr>
            </w:pPr>
            <w:r w:rsidRPr="00320A11">
              <w:rPr>
                <w:bCs/>
                <w:iCs/>
                <w:lang w:eastAsia="en-AU"/>
              </w:rPr>
              <w:t xml:space="preserve">План был рассмотрен и принят </w:t>
            </w:r>
            <w:r w:rsidRPr="00320A11">
              <w:rPr>
                <w:bCs/>
                <w:iCs/>
                <w:lang w:val="ky-KG" w:eastAsia="en-AU"/>
              </w:rPr>
              <w:t xml:space="preserve">органом </w:t>
            </w:r>
            <w:r w:rsidR="00985C8E">
              <w:rPr>
                <w:bCs/>
                <w:iCs/>
                <w:lang w:val="ky-KG" w:eastAsia="en-AU"/>
              </w:rPr>
              <w:t xml:space="preserve">по </w:t>
            </w:r>
            <w:r w:rsidRPr="00320A11">
              <w:rPr>
                <w:bCs/>
                <w:iCs/>
                <w:lang w:val="ky-KG" w:eastAsia="en-AU"/>
              </w:rPr>
              <w:t>аккредитации</w:t>
            </w:r>
            <w:r w:rsidRPr="00320A11">
              <w:rPr>
                <w:bCs/>
                <w:iCs/>
                <w:lang w:eastAsia="en-AU"/>
              </w:rPr>
              <w:t xml:space="preserve"> перед</w:t>
            </w:r>
            <w:r w:rsidR="000F15F7">
              <w:rPr>
                <w:bCs/>
                <w:iCs/>
                <w:lang w:val="ky-KG" w:eastAsia="en-AU"/>
              </w:rPr>
              <w:t xml:space="preserve"> </w:t>
            </w:r>
            <w:r w:rsidRPr="00320A11">
              <w:rPr>
                <w:bCs/>
                <w:iCs/>
                <w:lang w:eastAsia="en-AU"/>
              </w:rPr>
              <w:t>выездом</w:t>
            </w:r>
            <w:r w:rsidRPr="00320A11">
              <w:rPr>
                <w:bCs/>
                <w:iCs/>
                <w:lang w:val="ky-KG" w:eastAsia="en-AU"/>
              </w:rPr>
              <w:t xml:space="preserve"> </w:t>
            </w:r>
            <w:r w:rsidR="00FD460B">
              <w:rPr>
                <w:bCs/>
                <w:iCs/>
                <w:lang w:val="ky-KG" w:eastAsia="en-AU"/>
              </w:rPr>
              <w:t xml:space="preserve">для </w:t>
            </w:r>
            <w:r w:rsidR="00FD460B" w:rsidRPr="00FD460B">
              <w:rPr>
                <w:bCs/>
                <w:iCs/>
                <w:color w:val="0000CC"/>
                <w:lang w:val="ky-KG" w:eastAsia="en-AU"/>
              </w:rPr>
              <w:t>проведения паритетной оценки</w:t>
            </w:r>
            <w:r w:rsidRPr="00FD460B">
              <w:rPr>
                <w:bCs/>
                <w:iCs/>
                <w:color w:val="0000CC"/>
                <w:lang w:eastAsia="en-AU"/>
              </w:rPr>
              <w:t>.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27247" w14:textId="77777777" w:rsidR="00556CC6" w:rsidRPr="00320A11" w:rsidRDefault="00556CC6" w:rsidP="002B7A63">
            <w:pPr>
              <w:rPr>
                <w:b/>
                <w:bCs/>
                <w:iCs/>
                <w:lang w:eastAsia="en-AU"/>
              </w:rPr>
            </w:pPr>
          </w:p>
        </w:tc>
        <w:tc>
          <w:tcPr>
            <w:tcW w:w="1754" w:type="dxa"/>
            <w:gridSpan w:val="2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1556FB0B" w14:textId="77777777" w:rsidR="00556CC6" w:rsidRPr="00320A11" w:rsidRDefault="00556CC6" w:rsidP="002B7A63">
            <w:pPr>
              <w:rPr>
                <w:bCs/>
                <w:iCs/>
                <w:lang w:eastAsia="en-AU"/>
              </w:rPr>
            </w:pPr>
          </w:p>
        </w:tc>
      </w:tr>
      <w:tr w:rsidR="00556CC6" w:rsidRPr="00320A11" w14:paraId="7E917647" w14:textId="77777777" w:rsidTr="007D248D">
        <w:trPr>
          <w:trHeight w:val="170"/>
        </w:trPr>
        <w:tc>
          <w:tcPr>
            <w:tcW w:w="10064" w:type="dxa"/>
            <w:gridSpan w:val="17"/>
            <w:tcBorders>
              <w:left w:val="double" w:sz="4" w:space="0" w:color="auto"/>
              <w:right w:val="double" w:sz="4" w:space="0" w:color="auto"/>
            </w:tcBorders>
          </w:tcPr>
          <w:p w14:paraId="4D2E26C0" w14:textId="77777777" w:rsidR="00556CC6" w:rsidRPr="00320A11" w:rsidRDefault="00556CC6" w:rsidP="002B7A63">
            <w:pPr>
              <w:rPr>
                <w:bCs/>
                <w:iCs/>
                <w:lang w:eastAsia="en-AU"/>
              </w:rPr>
            </w:pPr>
          </w:p>
        </w:tc>
      </w:tr>
      <w:tr w:rsidR="00556CC6" w:rsidRPr="00320A11" w14:paraId="7F0A3F59" w14:textId="77777777" w:rsidTr="007D248D">
        <w:trPr>
          <w:trHeight w:val="454"/>
        </w:trPr>
        <w:tc>
          <w:tcPr>
            <w:tcW w:w="680" w:type="dxa"/>
            <w:gridSpan w:val="3"/>
            <w:tcBorders>
              <w:left w:val="double" w:sz="4" w:space="0" w:color="auto"/>
            </w:tcBorders>
            <w:vAlign w:val="center"/>
          </w:tcPr>
          <w:p w14:paraId="2D737C87" w14:textId="77777777" w:rsidR="00556CC6" w:rsidRPr="00320A11" w:rsidRDefault="00556CC6" w:rsidP="002B7A63">
            <w:pPr>
              <w:rPr>
                <w:bCs/>
                <w:iCs/>
                <w:lang w:val="en-NZ" w:eastAsia="en-AU"/>
              </w:rPr>
            </w:pPr>
            <w:r w:rsidRPr="00320A11">
              <w:rPr>
                <w:bCs/>
                <w:iCs/>
                <w:lang w:val="en-NZ" w:eastAsia="en-AU"/>
              </w:rPr>
              <w:t>(8)</w:t>
            </w:r>
          </w:p>
        </w:tc>
        <w:tc>
          <w:tcPr>
            <w:tcW w:w="7394" w:type="dxa"/>
            <w:gridSpan w:val="11"/>
            <w:tcBorders>
              <w:right w:val="single" w:sz="4" w:space="0" w:color="auto"/>
            </w:tcBorders>
            <w:vAlign w:val="center"/>
          </w:tcPr>
          <w:p w14:paraId="427D0EE6" w14:textId="02B5813B" w:rsidR="00556CC6" w:rsidRPr="00320A11" w:rsidRDefault="00556CC6" w:rsidP="002B7A63">
            <w:pPr>
              <w:rPr>
                <w:bCs/>
                <w:iCs/>
                <w:lang w:eastAsia="en-AU"/>
              </w:rPr>
            </w:pPr>
            <w:r w:rsidRPr="00320A11">
              <w:rPr>
                <w:bCs/>
                <w:iCs/>
                <w:lang w:eastAsia="en-AU"/>
              </w:rPr>
              <w:t xml:space="preserve">Во время </w:t>
            </w:r>
            <w:r w:rsidR="00FD460B" w:rsidRPr="00FD460B">
              <w:rPr>
                <w:bCs/>
                <w:iCs/>
                <w:color w:val="0000CC"/>
                <w:lang w:val="ky-KG" w:eastAsia="en-AU"/>
              </w:rPr>
              <w:t>паритетной</w:t>
            </w:r>
            <w:r w:rsidR="00FD460B">
              <w:rPr>
                <w:bCs/>
                <w:iCs/>
                <w:lang w:val="ky-KG" w:eastAsia="en-AU"/>
              </w:rPr>
              <w:t xml:space="preserve"> </w:t>
            </w:r>
            <w:r w:rsidRPr="00320A11">
              <w:rPr>
                <w:bCs/>
                <w:iCs/>
                <w:lang w:eastAsia="en-AU"/>
              </w:rPr>
              <w:t>оценки руководитель</w:t>
            </w:r>
            <w:r w:rsidRPr="00320A11">
              <w:rPr>
                <w:bCs/>
                <w:iCs/>
                <w:lang w:val="ky-KG" w:eastAsia="en-AU"/>
              </w:rPr>
              <w:t xml:space="preserve"> группы по оценке </w:t>
            </w:r>
            <w:r w:rsidRPr="00320A11">
              <w:rPr>
                <w:bCs/>
                <w:iCs/>
                <w:lang w:eastAsia="en-AU"/>
              </w:rPr>
              <w:t>руководит деятельностью команды и проводит постоянные обзоры для обеспечения достижения целей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16ED0" w14:textId="77777777" w:rsidR="00556CC6" w:rsidRPr="00320A11" w:rsidRDefault="00556CC6" w:rsidP="002B7A63">
            <w:pPr>
              <w:rPr>
                <w:b/>
                <w:bCs/>
                <w:iCs/>
                <w:lang w:eastAsia="en-AU"/>
              </w:rPr>
            </w:pPr>
          </w:p>
        </w:tc>
        <w:tc>
          <w:tcPr>
            <w:tcW w:w="1754" w:type="dxa"/>
            <w:gridSpan w:val="2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7BF4F28F" w14:textId="77777777" w:rsidR="00556CC6" w:rsidRPr="00320A11" w:rsidRDefault="00556CC6" w:rsidP="002B7A63">
            <w:pPr>
              <w:rPr>
                <w:bCs/>
                <w:iCs/>
                <w:lang w:eastAsia="en-AU"/>
              </w:rPr>
            </w:pPr>
          </w:p>
        </w:tc>
      </w:tr>
      <w:tr w:rsidR="00556CC6" w:rsidRPr="00320A11" w14:paraId="2B16A4C3" w14:textId="77777777" w:rsidTr="007D248D">
        <w:trPr>
          <w:trHeight w:val="170"/>
        </w:trPr>
        <w:tc>
          <w:tcPr>
            <w:tcW w:w="10064" w:type="dxa"/>
            <w:gridSpan w:val="17"/>
            <w:tcBorders>
              <w:left w:val="double" w:sz="4" w:space="0" w:color="auto"/>
              <w:right w:val="double" w:sz="4" w:space="0" w:color="auto"/>
            </w:tcBorders>
          </w:tcPr>
          <w:p w14:paraId="472D2CA6" w14:textId="77777777" w:rsidR="00556CC6" w:rsidRPr="00320A11" w:rsidRDefault="00556CC6" w:rsidP="002B7A63">
            <w:pPr>
              <w:rPr>
                <w:bCs/>
                <w:iCs/>
                <w:lang w:eastAsia="en-AU"/>
              </w:rPr>
            </w:pPr>
          </w:p>
        </w:tc>
      </w:tr>
      <w:tr w:rsidR="00556CC6" w:rsidRPr="00320A11" w14:paraId="049F1EF8" w14:textId="77777777" w:rsidTr="007D248D">
        <w:trPr>
          <w:trHeight w:val="454"/>
        </w:trPr>
        <w:tc>
          <w:tcPr>
            <w:tcW w:w="680" w:type="dxa"/>
            <w:gridSpan w:val="3"/>
            <w:tcBorders>
              <w:left w:val="double" w:sz="4" w:space="0" w:color="auto"/>
            </w:tcBorders>
            <w:vAlign w:val="center"/>
          </w:tcPr>
          <w:p w14:paraId="1EBB991F" w14:textId="77777777" w:rsidR="00556CC6" w:rsidRPr="00320A11" w:rsidRDefault="00556CC6" w:rsidP="002B7A63">
            <w:pPr>
              <w:rPr>
                <w:bCs/>
                <w:iCs/>
                <w:lang w:eastAsia="en-AU"/>
              </w:rPr>
            </w:pPr>
          </w:p>
        </w:tc>
        <w:tc>
          <w:tcPr>
            <w:tcW w:w="7394" w:type="dxa"/>
            <w:gridSpan w:val="11"/>
            <w:vAlign w:val="center"/>
          </w:tcPr>
          <w:p w14:paraId="1DEDEA4B" w14:textId="757A44A1" w:rsidR="00556CC6" w:rsidRPr="000F15F7" w:rsidRDefault="00DE5AEA" w:rsidP="002B7A63">
            <w:pPr>
              <w:rPr>
                <w:b/>
                <w:bCs/>
                <w:iCs/>
                <w:lang w:val="ky-KG" w:eastAsia="en-AU"/>
              </w:rPr>
            </w:pPr>
            <w:r>
              <w:rPr>
                <w:b/>
                <w:bCs/>
                <w:iCs/>
                <w:lang w:eastAsia="en-AU"/>
              </w:rPr>
              <w:t>Вступительное</w:t>
            </w:r>
            <w:r w:rsidR="00556CC6" w:rsidRPr="00320A11">
              <w:rPr>
                <w:b/>
                <w:bCs/>
                <w:iCs/>
                <w:lang w:val="en-NZ" w:eastAsia="en-AU"/>
              </w:rPr>
              <w:t xml:space="preserve"> </w:t>
            </w:r>
            <w:r w:rsidR="002319C8">
              <w:rPr>
                <w:b/>
                <w:bCs/>
                <w:iCs/>
                <w:lang w:val="ky-KG" w:eastAsia="en-AU"/>
              </w:rPr>
              <w:t>совещание</w:t>
            </w:r>
          </w:p>
        </w:tc>
        <w:tc>
          <w:tcPr>
            <w:tcW w:w="236" w:type="dxa"/>
            <w:vAlign w:val="center"/>
          </w:tcPr>
          <w:p w14:paraId="4B420348" w14:textId="77777777" w:rsidR="00556CC6" w:rsidRPr="00320A11" w:rsidRDefault="00556CC6" w:rsidP="002B7A63">
            <w:pPr>
              <w:rPr>
                <w:b/>
                <w:bCs/>
                <w:iCs/>
                <w:lang w:val="en-NZ" w:eastAsia="en-AU"/>
              </w:rPr>
            </w:pPr>
          </w:p>
        </w:tc>
        <w:tc>
          <w:tcPr>
            <w:tcW w:w="1754" w:type="dxa"/>
            <w:gridSpan w:val="2"/>
            <w:tcBorders>
              <w:left w:val="nil"/>
              <w:right w:val="double" w:sz="4" w:space="0" w:color="auto"/>
            </w:tcBorders>
            <w:vAlign w:val="center"/>
          </w:tcPr>
          <w:p w14:paraId="3E84B84C" w14:textId="77777777" w:rsidR="00556CC6" w:rsidRPr="00320A11" w:rsidRDefault="00556CC6" w:rsidP="002B7A63">
            <w:pPr>
              <w:rPr>
                <w:bCs/>
                <w:iCs/>
                <w:lang w:val="en-NZ" w:eastAsia="en-AU"/>
              </w:rPr>
            </w:pPr>
          </w:p>
        </w:tc>
      </w:tr>
      <w:tr w:rsidR="00556CC6" w:rsidRPr="00320A11" w14:paraId="5E4DD348" w14:textId="77777777" w:rsidTr="007D248D">
        <w:trPr>
          <w:trHeight w:val="170"/>
        </w:trPr>
        <w:tc>
          <w:tcPr>
            <w:tcW w:w="10064" w:type="dxa"/>
            <w:gridSpan w:val="17"/>
            <w:tcBorders>
              <w:left w:val="double" w:sz="4" w:space="0" w:color="auto"/>
              <w:right w:val="double" w:sz="4" w:space="0" w:color="auto"/>
            </w:tcBorders>
          </w:tcPr>
          <w:p w14:paraId="6773BE06" w14:textId="77777777" w:rsidR="00556CC6" w:rsidRPr="00320A11" w:rsidRDefault="00556CC6" w:rsidP="002B7A63">
            <w:pPr>
              <w:rPr>
                <w:bCs/>
                <w:iCs/>
                <w:lang w:val="en-NZ" w:eastAsia="en-AU"/>
              </w:rPr>
            </w:pPr>
          </w:p>
        </w:tc>
      </w:tr>
      <w:tr w:rsidR="00556CC6" w:rsidRPr="00320A11" w14:paraId="33E23613" w14:textId="77777777" w:rsidTr="007D248D">
        <w:trPr>
          <w:trHeight w:val="454"/>
        </w:trPr>
        <w:tc>
          <w:tcPr>
            <w:tcW w:w="680" w:type="dxa"/>
            <w:gridSpan w:val="3"/>
            <w:tcBorders>
              <w:left w:val="double" w:sz="4" w:space="0" w:color="auto"/>
            </w:tcBorders>
            <w:vAlign w:val="center"/>
          </w:tcPr>
          <w:p w14:paraId="6AAF4898" w14:textId="77777777" w:rsidR="00556CC6" w:rsidRPr="00320A11" w:rsidRDefault="00556CC6" w:rsidP="002B7A63">
            <w:pPr>
              <w:rPr>
                <w:bCs/>
                <w:iCs/>
                <w:lang w:val="en-NZ" w:eastAsia="en-AU"/>
              </w:rPr>
            </w:pPr>
            <w:r w:rsidRPr="00320A11">
              <w:rPr>
                <w:bCs/>
                <w:iCs/>
                <w:lang w:val="en-NZ" w:eastAsia="en-AU"/>
              </w:rPr>
              <w:t>(9)</w:t>
            </w:r>
          </w:p>
        </w:tc>
        <w:tc>
          <w:tcPr>
            <w:tcW w:w="7394" w:type="dxa"/>
            <w:gridSpan w:val="11"/>
            <w:tcBorders>
              <w:right w:val="single" w:sz="4" w:space="0" w:color="auto"/>
            </w:tcBorders>
            <w:vAlign w:val="center"/>
          </w:tcPr>
          <w:p w14:paraId="6180EE72" w14:textId="77777777" w:rsidR="00556CC6" w:rsidRPr="00320A11" w:rsidRDefault="00556CC6" w:rsidP="002B7A63">
            <w:pPr>
              <w:rPr>
                <w:bCs/>
                <w:iCs/>
                <w:lang w:eastAsia="en-AU"/>
              </w:rPr>
            </w:pPr>
            <w:r w:rsidRPr="00320A11">
              <w:rPr>
                <w:bCs/>
                <w:iCs/>
                <w:lang w:eastAsia="en-AU"/>
              </w:rPr>
              <w:t>Представляет себя и группу, в общих чертах описывая их функции.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87597" w14:textId="77777777" w:rsidR="00556CC6" w:rsidRPr="00320A11" w:rsidRDefault="00556CC6" w:rsidP="002B7A63">
            <w:pPr>
              <w:rPr>
                <w:b/>
                <w:bCs/>
                <w:iCs/>
                <w:lang w:eastAsia="en-AU"/>
              </w:rPr>
            </w:pPr>
          </w:p>
        </w:tc>
        <w:tc>
          <w:tcPr>
            <w:tcW w:w="1754" w:type="dxa"/>
            <w:gridSpan w:val="2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38D3E418" w14:textId="77777777" w:rsidR="00556CC6" w:rsidRPr="00320A11" w:rsidRDefault="00556CC6" w:rsidP="002B7A63">
            <w:pPr>
              <w:rPr>
                <w:bCs/>
                <w:iCs/>
                <w:lang w:eastAsia="en-AU"/>
              </w:rPr>
            </w:pPr>
          </w:p>
        </w:tc>
      </w:tr>
      <w:tr w:rsidR="00556CC6" w:rsidRPr="00320A11" w14:paraId="4BC38634" w14:textId="77777777" w:rsidTr="007D248D">
        <w:trPr>
          <w:trHeight w:val="170"/>
        </w:trPr>
        <w:tc>
          <w:tcPr>
            <w:tcW w:w="10064" w:type="dxa"/>
            <w:gridSpan w:val="17"/>
            <w:tcBorders>
              <w:left w:val="double" w:sz="4" w:space="0" w:color="auto"/>
              <w:right w:val="double" w:sz="4" w:space="0" w:color="auto"/>
            </w:tcBorders>
          </w:tcPr>
          <w:p w14:paraId="08414A14" w14:textId="77777777" w:rsidR="00556CC6" w:rsidRPr="00320A11" w:rsidRDefault="00556CC6" w:rsidP="002B7A63">
            <w:pPr>
              <w:rPr>
                <w:bCs/>
                <w:iCs/>
                <w:lang w:eastAsia="en-AU"/>
              </w:rPr>
            </w:pPr>
          </w:p>
        </w:tc>
      </w:tr>
      <w:tr w:rsidR="00556CC6" w:rsidRPr="00320A11" w14:paraId="1C4D7D0E" w14:textId="77777777" w:rsidTr="007D248D">
        <w:trPr>
          <w:trHeight w:val="454"/>
        </w:trPr>
        <w:tc>
          <w:tcPr>
            <w:tcW w:w="680" w:type="dxa"/>
            <w:gridSpan w:val="3"/>
            <w:tcBorders>
              <w:left w:val="double" w:sz="4" w:space="0" w:color="auto"/>
            </w:tcBorders>
            <w:vAlign w:val="center"/>
          </w:tcPr>
          <w:p w14:paraId="270067C9" w14:textId="77777777" w:rsidR="00556CC6" w:rsidRPr="00320A11" w:rsidRDefault="00556CC6" w:rsidP="002B7A63">
            <w:pPr>
              <w:rPr>
                <w:bCs/>
                <w:iCs/>
                <w:lang w:val="en-NZ" w:eastAsia="en-AU"/>
              </w:rPr>
            </w:pPr>
            <w:r w:rsidRPr="00320A11">
              <w:rPr>
                <w:bCs/>
                <w:iCs/>
                <w:lang w:val="en-NZ" w:eastAsia="en-AU"/>
              </w:rPr>
              <w:t>(10)</w:t>
            </w:r>
          </w:p>
        </w:tc>
        <w:tc>
          <w:tcPr>
            <w:tcW w:w="7394" w:type="dxa"/>
            <w:gridSpan w:val="11"/>
            <w:tcBorders>
              <w:right w:val="single" w:sz="4" w:space="0" w:color="auto"/>
            </w:tcBorders>
            <w:vAlign w:val="center"/>
          </w:tcPr>
          <w:p w14:paraId="559A5D44" w14:textId="77777777" w:rsidR="00556CC6" w:rsidRPr="00320A11" w:rsidRDefault="00556CC6" w:rsidP="002B7A63">
            <w:pPr>
              <w:rPr>
                <w:bCs/>
                <w:iCs/>
                <w:lang w:eastAsia="en-AU"/>
              </w:rPr>
            </w:pPr>
            <w:r w:rsidRPr="00320A11">
              <w:rPr>
                <w:bCs/>
                <w:iCs/>
                <w:lang w:eastAsia="en-AU"/>
              </w:rPr>
              <w:t>Информирует о вопросах, связанных с конфиденциальностью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8CBFA" w14:textId="77777777" w:rsidR="00556CC6" w:rsidRPr="00320A11" w:rsidRDefault="00556CC6" w:rsidP="002B7A63">
            <w:pPr>
              <w:rPr>
                <w:b/>
                <w:bCs/>
                <w:iCs/>
                <w:lang w:eastAsia="en-AU"/>
              </w:rPr>
            </w:pPr>
          </w:p>
        </w:tc>
        <w:tc>
          <w:tcPr>
            <w:tcW w:w="1754" w:type="dxa"/>
            <w:gridSpan w:val="2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6CB5FA3A" w14:textId="77777777" w:rsidR="00556CC6" w:rsidRPr="00320A11" w:rsidRDefault="00556CC6" w:rsidP="002B7A63">
            <w:pPr>
              <w:rPr>
                <w:bCs/>
                <w:iCs/>
                <w:lang w:eastAsia="en-AU"/>
              </w:rPr>
            </w:pPr>
          </w:p>
        </w:tc>
      </w:tr>
      <w:tr w:rsidR="00556CC6" w:rsidRPr="00320A11" w14:paraId="5700F7E9" w14:textId="77777777" w:rsidTr="007D248D">
        <w:trPr>
          <w:trHeight w:val="170"/>
        </w:trPr>
        <w:tc>
          <w:tcPr>
            <w:tcW w:w="10064" w:type="dxa"/>
            <w:gridSpan w:val="17"/>
            <w:tcBorders>
              <w:left w:val="double" w:sz="4" w:space="0" w:color="auto"/>
              <w:right w:val="double" w:sz="4" w:space="0" w:color="auto"/>
            </w:tcBorders>
          </w:tcPr>
          <w:p w14:paraId="63C350D5" w14:textId="77777777" w:rsidR="00556CC6" w:rsidRPr="00320A11" w:rsidRDefault="00556CC6" w:rsidP="002B7A63">
            <w:pPr>
              <w:rPr>
                <w:bCs/>
                <w:iCs/>
                <w:lang w:eastAsia="en-AU"/>
              </w:rPr>
            </w:pPr>
          </w:p>
        </w:tc>
      </w:tr>
      <w:tr w:rsidR="00556CC6" w:rsidRPr="00320A11" w14:paraId="1AB97B88" w14:textId="77777777" w:rsidTr="007D248D">
        <w:trPr>
          <w:trHeight w:val="454"/>
        </w:trPr>
        <w:tc>
          <w:tcPr>
            <w:tcW w:w="680" w:type="dxa"/>
            <w:gridSpan w:val="3"/>
            <w:tcBorders>
              <w:left w:val="double" w:sz="4" w:space="0" w:color="auto"/>
            </w:tcBorders>
            <w:vAlign w:val="center"/>
          </w:tcPr>
          <w:p w14:paraId="5B337B23" w14:textId="77777777" w:rsidR="00556CC6" w:rsidRPr="00320A11" w:rsidRDefault="00556CC6" w:rsidP="002B7A63">
            <w:pPr>
              <w:rPr>
                <w:bCs/>
                <w:iCs/>
                <w:lang w:val="en-NZ" w:eastAsia="en-AU"/>
              </w:rPr>
            </w:pPr>
            <w:r w:rsidRPr="00320A11">
              <w:rPr>
                <w:bCs/>
                <w:iCs/>
                <w:lang w:val="en-NZ" w:eastAsia="en-AU"/>
              </w:rPr>
              <w:t>(11)</w:t>
            </w:r>
          </w:p>
        </w:tc>
        <w:tc>
          <w:tcPr>
            <w:tcW w:w="7394" w:type="dxa"/>
            <w:gridSpan w:val="11"/>
            <w:tcBorders>
              <w:right w:val="single" w:sz="4" w:space="0" w:color="auto"/>
            </w:tcBorders>
            <w:vAlign w:val="center"/>
          </w:tcPr>
          <w:p w14:paraId="6107D138" w14:textId="2FED8B82" w:rsidR="00556CC6" w:rsidRPr="00320A11" w:rsidRDefault="00556CC6" w:rsidP="002B7A63">
            <w:pPr>
              <w:rPr>
                <w:bCs/>
                <w:iCs/>
                <w:lang w:eastAsia="en-AU"/>
              </w:rPr>
            </w:pPr>
            <w:r w:rsidRPr="00320A11">
              <w:rPr>
                <w:bCs/>
                <w:iCs/>
                <w:lang w:eastAsia="en-AU"/>
              </w:rPr>
              <w:t xml:space="preserve">Подтверждает план </w:t>
            </w:r>
            <w:r w:rsidR="00FD460B">
              <w:rPr>
                <w:bCs/>
                <w:iCs/>
                <w:lang w:val="ky-KG" w:eastAsia="en-AU"/>
              </w:rPr>
              <w:t xml:space="preserve">паритеной </w:t>
            </w:r>
            <w:r w:rsidRPr="00320A11">
              <w:rPr>
                <w:bCs/>
                <w:iCs/>
                <w:lang w:eastAsia="en-AU"/>
              </w:rPr>
              <w:t>оценки, мероприятия и дату. Если применимо, вносит изменения в план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23394" w14:textId="77777777" w:rsidR="00556CC6" w:rsidRPr="00320A11" w:rsidRDefault="00556CC6" w:rsidP="002B7A63">
            <w:pPr>
              <w:rPr>
                <w:b/>
                <w:bCs/>
                <w:iCs/>
                <w:lang w:eastAsia="en-AU"/>
              </w:rPr>
            </w:pPr>
          </w:p>
        </w:tc>
        <w:tc>
          <w:tcPr>
            <w:tcW w:w="1754" w:type="dxa"/>
            <w:gridSpan w:val="2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7DB16D42" w14:textId="77777777" w:rsidR="00556CC6" w:rsidRPr="00320A11" w:rsidRDefault="00556CC6" w:rsidP="002B7A63">
            <w:pPr>
              <w:rPr>
                <w:bCs/>
                <w:iCs/>
                <w:lang w:eastAsia="en-AU"/>
              </w:rPr>
            </w:pPr>
          </w:p>
        </w:tc>
      </w:tr>
      <w:tr w:rsidR="00556CC6" w:rsidRPr="00320A11" w14:paraId="142A9245" w14:textId="77777777" w:rsidTr="007D248D">
        <w:trPr>
          <w:trHeight w:val="170"/>
        </w:trPr>
        <w:tc>
          <w:tcPr>
            <w:tcW w:w="10064" w:type="dxa"/>
            <w:gridSpan w:val="17"/>
            <w:tcBorders>
              <w:left w:val="double" w:sz="4" w:space="0" w:color="auto"/>
              <w:right w:val="double" w:sz="4" w:space="0" w:color="auto"/>
            </w:tcBorders>
          </w:tcPr>
          <w:p w14:paraId="58C4E24D" w14:textId="77777777" w:rsidR="00556CC6" w:rsidRPr="00320A11" w:rsidRDefault="00556CC6" w:rsidP="002B7A63">
            <w:pPr>
              <w:rPr>
                <w:bCs/>
                <w:iCs/>
                <w:lang w:eastAsia="en-AU"/>
              </w:rPr>
            </w:pPr>
          </w:p>
        </w:tc>
      </w:tr>
      <w:tr w:rsidR="00556CC6" w:rsidRPr="00320A11" w14:paraId="45848807" w14:textId="77777777" w:rsidTr="007D248D">
        <w:trPr>
          <w:trHeight w:val="454"/>
        </w:trPr>
        <w:tc>
          <w:tcPr>
            <w:tcW w:w="680" w:type="dxa"/>
            <w:gridSpan w:val="3"/>
            <w:tcBorders>
              <w:left w:val="double" w:sz="4" w:space="0" w:color="auto"/>
            </w:tcBorders>
            <w:vAlign w:val="center"/>
          </w:tcPr>
          <w:p w14:paraId="403A22EE" w14:textId="77777777" w:rsidR="00556CC6" w:rsidRPr="00320A11" w:rsidRDefault="00556CC6" w:rsidP="002B7A63">
            <w:pPr>
              <w:rPr>
                <w:bCs/>
                <w:iCs/>
                <w:lang w:val="en-NZ" w:eastAsia="en-AU"/>
              </w:rPr>
            </w:pPr>
            <w:r w:rsidRPr="00320A11">
              <w:rPr>
                <w:bCs/>
                <w:iCs/>
                <w:lang w:val="en-NZ" w:eastAsia="en-AU"/>
              </w:rPr>
              <w:t>(12)</w:t>
            </w:r>
          </w:p>
        </w:tc>
        <w:tc>
          <w:tcPr>
            <w:tcW w:w="7394" w:type="dxa"/>
            <w:gridSpan w:val="11"/>
            <w:tcBorders>
              <w:right w:val="single" w:sz="4" w:space="0" w:color="auto"/>
            </w:tcBorders>
            <w:vAlign w:val="center"/>
          </w:tcPr>
          <w:p w14:paraId="115AD157" w14:textId="77777777" w:rsidR="00556CC6" w:rsidRPr="00320A11" w:rsidRDefault="00556CC6" w:rsidP="002B7A63">
            <w:pPr>
              <w:rPr>
                <w:bCs/>
                <w:iCs/>
                <w:lang w:eastAsia="en-AU"/>
              </w:rPr>
            </w:pPr>
            <w:r w:rsidRPr="00320A11">
              <w:rPr>
                <w:bCs/>
                <w:iCs/>
                <w:lang w:eastAsia="en-AU"/>
              </w:rPr>
              <w:t>Подтверждает цели, объем, требования и критерии оценки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DB804" w14:textId="77777777" w:rsidR="00556CC6" w:rsidRPr="00320A11" w:rsidRDefault="00556CC6" w:rsidP="002B7A63">
            <w:pPr>
              <w:rPr>
                <w:b/>
                <w:bCs/>
                <w:iCs/>
                <w:lang w:eastAsia="en-AU"/>
              </w:rPr>
            </w:pPr>
          </w:p>
        </w:tc>
        <w:tc>
          <w:tcPr>
            <w:tcW w:w="1754" w:type="dxa"/>
            <w:gridSpan w:val="2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6329613F" w14:textId="77777777" w:rsidR="00556CC6" w:rsidRPr="00320A11" w:rsidRDefault="00556CC6" w:rsidP="002B7A63">
            <w:pPr>
              <w:rPr>
                <w:bCs/>
                <w:iCs/>
                <w:lang w:eastAsia="en-AU"/>
              </w:rPr>
            </w:pPr>
          </w:p>
        </w:tc>
      </w:tr>
      <w:tr w:rsidR="00556CC6" w:rsidRPr="00320A11" w14:paraId="61F71779" w14:textId="77777777" w:rsidTr="007D248D">
        <w:trPr>
          <w:trHeight w:val="170"/>
        </w:trPr>
        <w:tc>
          <w:tcPr>
            <w:tcW w:w="10064" w:type="dxa"/>
            <w:gridSpan w:val="17"/>
            <w:tcBorders>
              <w:left w:val="double" w:sz="4" w:space="0" w:color="auto"/>
              <w:right w:val="double" w:sz="4" w:space="0" w:color="auto"/>
            </w:tcBorders>
          </w:tcPr>
          <w:p w14:paraId="08633BBB" w14:textId="77777777" w:rsidR="00556CC6" w:rsidRPr="00320A11" w:rsidRDefault="00556CC6" w:rsidP="002B7A63">
            <w:pPr>
              <w:rPr>
                <w:bCs/>
                <w:iCs/>
                <w:lang w:eastAsia="en-AU"/>
              </w:rPr>
            </w:pPr>
          </w:p>
        </w:tc>
      </w:tr>
      <w:tr w:rsidR="00556CC6" w:rsidRPr="00320A11" w14:paraId="46F0695B" w14:textId="77777777" w:rsidTr="007D248D">
        <w:trPr>
          <w:trHeight w:val="454"/>
        </w:trPr>
        <w:tc>
          <w:tcPr>
            <w:tcW w:w="680" w:type="dxa"/>
            <w:gridSpan w:val="3"/>
            <w:tcBorders>
              <w:left w:val="double" w:sz="4" w:space="0" w:color="auto"/>
            </w:tcBorders>
            <w:vAlign w:val="center"/>
          </w:tcPr>
          <w:p w14:paraId="5F4C730B" w14:textId="77777777" w:rsidR="00556CC6" w:rsidRPr="00320A11" w:rsidRDefault="00556CC6" w:rsidP="002B7A63">
            <w:pPr>
              <w:rPr>
                <w:bCs/>
                <w:iCs/>
                <w:lang w:val="en-NZ" w:eastAsia="en-AU"/>
              </w:rPr>
            </w:pPr>
            <w:r w:rsidRPr="00320A11">
              <w:rPr>
                <w:bCs/>
                <w:iCs/>
                <w:lang w:val="en-NZ" w:eastAsia="en-AU"/>
              </w:rPr>
              <w:t>(13)</w:t>
            </w:r>
          </w:p>
        </w:tc>
        <w:tc>
          <w:tcPr>
            <w:tcW w:w="7394" w:type="dxa"/>
            <w:gridSpan w:val="11"/>
            <w:tcBorders>
              <w:right w:val="single" w:sz="4" w:space="0" w:color="auto"/>
            </w:tcBorders>
            <w:vAlign w:val="center"/>
          </w:tcPr>
          <w:p w14:paraId="12E65107" w14:textId="07497A2D" w:rsidR="00556CC6" w:rsidRPr="00320A11" w:rsidRDefault="00556CC6" w:rsidP="002B7A63">
            <w:pPr>
              <w:rPr>
                <w:bCs/>
                <w:iCs/>
                <w:lang w:eastAsia="en-AU"/>
              </w:rPr>
            </w:pPr>
            <w:r w:rsidRPr="00320A11">
              <w:rPr>
                <w:bCs/>
                <w:iCs/>
                <w:lang w:eastAsia="en-AU"/>
              </w:rPr>
              <w:t xml:space="preserve">Представляет и согласовывает методологию работы, процедуры, выборку и ограничения </w:t>
            </w:r>
            <w:r w:rsidRPr="00320A11">
              <w:rPr>
                <w:bCs/>
                <w:iCs/>
                <w:lang w:val="ky-KG" w:eastAsia="en-AU"/>
              </w:rPr>
              <w:t>выборки</w:t>
            </w:r>
            <w:r w:rsidRPr="00320A11">
              <w:rPr>
                <w:bCs/>
                <w:iCs/>
                <w:lang w:eastAsia="en-AU"/>
              </w:rPr>
              <w:t>, а также метод сбора доказательств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F3FD4" w14:textId="77777777" w:rsidR="00556CC6" w:rsidRPr="00320A11" w:rsidRDefault="00556CC6" w:rsidP="002B7A63">
            <w:pPr>
              <w:rPr>
                <w:b/>
                <w:bCs/>
                <w:iCs/>
                <w:lang w:eastAsia="en-AU"/>
              </w:rPr>
            </w:pPr>
          </w:p>
        </w:tc>
        <w:tc>
          <w:tcPr>
            <w:tcW w:w="1754" w:type="dxa"/>
            <w:gridSpan w:val="2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4C006A07" w14:textId="77777777" w:rsidR="00556CC6" w:rsidRPr="00320A11" w:rsidRDefault="00556CC6" w:rsidP="002B7A63">
            <w:pPr>
              <w:rPr>
                <w:bCs/>
                <w:iCs/>
                <w:lang w:eastAsia="en-AU"/>
              </w:rPr>
            </w:pPr>
          </w:p>
        </w:tc>
      </w:tr>
      <w:tr w:rsidR="00556CC6" w:rsidRPr="00320A11" w14:paraId="6A583C65" w14:textId="77777777" w:rsidTr="007D248D">
        <w:trPr>
          <w:trHeight w:val="170"/>
        </w:trPr>
        <w:tc>
          <w:tcPr>
            <w:tcW w:w="10064" w:type="dxa"/>
            <w:gridSpan w:val="17"/>
            <w:tcBorders>
              <w:left w:val="double" w:sz="4" w:space="0" w:color="auto"/>
              <w:right w:val="double" w:sz="4" w:space="0" w:color="auto"/>
            </w:tcBorders>
          </w:tcPr>
          <w:p w14:paraId="1006A798" w14:textId="77777777" w:rsidR="00556CC6" w:rsidRPr="00320A11" w:rsidRDefault="00556CC6" w:rsidP="002B7A63">
            <w:pPr>
              <w:rPr>
                <w:bCs/>
                <w:iCs/>
                <w:lang w:eastAsia="en-AU"/>
              </w:rPr>
            </w:pPr>
          </w:p>
        </w:tc>
      </w:tr>
      <w:tr w:rsidR="00556CC6" w:rsidRPr="00320A11" w14:paraId="0EAAC373" w14:textId="77777777" w:rsidTr="007D248D">
        <w:trPr>
          <w:trHeight w:val="454"/>
        </w:trPr>
        <w:tc>
          <w:tcPr>
            <w:tcW w:w="680" w:type="dxa"/>
            <w:gridSpan w:val="3"/>
            <w:tcBorders>
              <w:left w:val="double" w:sz="4" w:space="0" w:color="auto"/>
            </w:tcBorders>
            <w:vAlign w:val="center"/>
          </w:tcPr>
          <w:p w14:paraId="5611E826" w14:textId="77777777" w:rsidR="00556CC6" w:rsidRPr="00320A11" w:rsidRDefault="00556CC6" w:rsidP="002B7A63">
            <w:pPr>
              <w:rPr>
                <w:bCs/>
                <w:iCs/>
                <w:lang w:val="en-AU" w:eastAsia="en-AU"/>
              </w:rPr>
            </w:pPr>
            <w:r w:rsidRPr="00320A11">
              <w:rPr>
                <w:bCs/>
                <w:iCs/>
                <w:lang w:val="en-AU" w:eastAsia="en-AU"/>
              </w:rPr>
              <w:t>(14)</w:t>
            </w:r>
          </w:p>
        </w:tc>
        <w:tc>
          <w:tcPr>
            <w:tcW w:w="7394" w:type="dxa"/>
            <w:gridSpan w:val="11"/>
            <w:tcBorders>
              <w:right w:val="single" w:sz="4" w:space="0" w:color="auto"/>
            </w:tcBorders>
            <w:vAlign w:val="center"/>
          </w:tcPr>
          <w:p w14:paraId="0803E482" w14:textId="77777777" w:rsidR="00556CC6" w:rsidRPr="00320A11" w:rsidRDefault="00556CC6" w:rsidP="002B7A63">
            <w:pPr>
              <w:rPr>
                <w:bCs/>
                <w:iCs/>
                <w:lang w:eastAsia="en-AU"/>
              </w:rPr>
            </w:pPr>
            <w:r w:rsidRPr="00320A11">
              <w:rPr>
                <w:bCs/>
                <w:iCs/>
                <w:lang w:eastAsia="en-AU"/>
              </w:rPr>
              <w:t>Проверяет ресурсы, подтверждает условия безопасности и доступ к объектам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1F585" w14:textId="77777777" w:rsidR="00556CC6" w:rsidRPr="00320A11" w:rsidRDefault="00556CC6" w:rsidP="002B7A63">
            <w:pPr>
              <w:rPr>
                <w:b/>
                <w:bCs/>
                <w:iCs/>
                <w:lang w:eastAsia="en-AU"/>
              </w:rPr>
            </w:pPr>
          </w:p>
        </w:tc>
        <w:tc>
          <w:tcPr>
            <w:tcW w:w="1754" w:type="dxa"/>
            <w:gridSpan w:val="2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01149BD4" w14:textId="77777777" w:rsidR="00556CC6" w:rsidRPr="00320A11" w:rsidRDefault="00556CC6" w:rsidP="002B7A63">
            <w:pPr>
              <w:rPr>
                <w:bCs/>
                <w:iCs/>
                <w:lang w:eastAsia="en-AU"/>
              </w:rPr>
            </w:pPr>
          </w:p>
        </w:tc>
      </w:tr>
      <w:tr w:rsidR="00556CC6" w:rsidRPr="00320A11" w14:paraId="795AEA35" w14:textId="77777777" w:rsidTr="007D248D">
        <w:trPr>
          <w:trHeight w:val="170"/>
        </w:trPr>
        <w:tc>
          <w:tcPr>
            <w:tcW w:w="10064" w:type="dxa"/>
            <w:gridSpan w:val="17"/>
            <w:tcBorders>
              <w:left w:val="double" w:sz="4" w:space="0" w:color="auto"/>
              <w:right w:val="double" w:sz="4" w:space="0" w:color="auto"/>
            </w:tcBorders>
          </w:tcPr>
          <w:p w14:paraId="4818C56E" w14:textId="77777777" w:rsidR="00556CC6" w:rsidRPr="00320A11" w:rsidRDefault="00556CC6" w:rsidP="002B7A63">
            <w:pPr>
              <w:rPr>
                <w:bCs/>
                <w:iCs/>
                <w:lang w:eastAsia="en-AU"/>
              </w:rPr>
            </w:pPr>
          </w:p>
        </w:tc>
      </w:tr>
      <w:tr w:rsidR="00556CC6" w:rsidRPr="00320A11" w14:paraId="4C6E1D1F" w14:textId="77777777" w:rsidTr="007D248D">
        <w:trPr>
          <w:trHeight w:val="454"/>
        </w:trPr>
        <w:tc>
          <w:tcPr>
            <w:tcW w:w="680" w:type="dxa"/>
            <w:gridSpan w:val="3"/>
            <w:tcBorders>
              <w:left w:val="double" w:sz="4" w:space="0" w:color="auto"/>
            </w:tcBorders>
            <w:vAlign w:val="center"/>
          </w:tcPr>
          <w:p w14:paraId="2FD7E24D" w14:textId="77777777" w:rsidR="00556CC6" w:rsidRPr="00320A11" w:rsidRDefault="00556CC6" w:rsidP="002B7A63">
            <w:pPr>
              <w:rPr>
                <w:bCs/>
                <w:iCs/>
                <w:lang w:val="en-NZ" w:eastAsia="en-AU"/>
              </w:rPr>
            </w:pPr>
            <w:r w:rsidRPr="00320A11">
              <w:rPr>
                <w:bCs/>
                <w:iCs/>
                <w:lang w:val="en-NZ" w:eastAsia="en-AU"/>
              </w:rPr>
              <w:t>(15)</w:t>
            </w:r>
          </w:p>
        </w:tc>
        <w:tc>
          <w:tcPr>
            <w:tcW w:w="7394" w:type="dxa"/>
            <w:gridSpan w:val="11"/>
            <w:tcBorders>
              <w:right w:val="single" w:sz="4" w:space="0" w:color="auto"/>
            </w:tcBorders>
            <w:vAlign w:val="center"/>
          </w:tcPr>
          <w:p w14:paraId="08115EF2" w14:textId="598F5AC1" w:rsidR="00556CC6" w:rsidRPr="00320A11" w:rsidRDefault="00556CC6" w:rsidP="002B7A63">
            <w:pPr>
              <w:rPr>
                <w:bCs/>
                <w:iCs/>
                <w:lang w:eastAsia="en-AU"/>
              </w:rPr>
            </w:pPr>
            <w:r w:rsidRPr="00320A11">
              <w:rPr>
                <w:bCs/>
                <w:iCs/>
                <w:lang w:eastAsia="en-AU"/>
              </w:rPr>
              <w:t>Предлагает оцениваемому орган</w:t>
            </w:r>
            <w:r w:rsidR="000F15F7">
              <w:rPr>
                <w:bCs/>
                <w:iCs/>
                <w:lang w:val="ky-KG" w:eastAsia="en-AU"/>
              </w:rPr>
              <w:t>у</w:t>
            </w:r>
            <w:r w:rsidRPr="00320A11">
              <w:rPr>
                <w:bCs/>
                <w:iCs/>
                <w:lang w:eastAsia="en-AU"/>
              </w:rPr>
              <w:t xml:space="preserve"> </w:t>
            </w:r>
            <w:r w:rsidR="00985C8E">
              <w:rPr>
                <w:bCs/>
                <w:iCs/>
                <w:lang w:val="ky-KG" w:eastAsia="en-AU"/>
              </w:rPr>
              <w:t xml:space="preserve">по </w:t>
            </w:r>
            <w:r w:rsidRPr="00320A11">
              <w:rPr>
                <w:bCs/>
                <w:iCs/>
                <w:lang w:eastAsia="en-AU"/>
              </w:rPr>
              <w:t>аккредитации</w:t>
            </w:r>
            <w:r w:rsidR="00DE5AEA">
              <w:rPr>
                <w:bCs/>
                <w:iCs/>
                <w:lang w:eastAsia="en-AU"/>
              </w:rPr>
              <w:t xml:space="preserve"> </w:t>
            </w:r>
            <w:r w:rsidR="00DE5AEA">
              <w:rPr>
                <w:bCs/>
                <w:iCs/>
                <w:lang w:val="ky-KG" w:eastAsia="en-AU"/>
              </w:rPr>
              <w:t xml:space="preserve">обращаться </w:t>
            </w:r>
            <w:r w:rsidRPr="00320A11">
              <w:rPr>
                <w:bCs/>
                <w:iCs/>
                <w:lang w:val="ky-KG" w:eastAsia="en-AU"/>
              </w:rPr>
              <w:t xml:space="preserve"> </w:t>
            </w:r>
            <w:r w:rsidRPr="00320A11">
              <w:rPr>
                <w:bCs/>
                <w:iCs/>
                <w:lang w:eastAsia="en-AU"/>
              </w:rPr>
              <w:t>за разъяснениями и предоставляет разъяснения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41B85" w14:textId="77777777" w:rsidR="00556CC6" w:rsidRPr="00320A11" w:rsidRDefault="00556CC6" w:rsidP="002B7A63">
            <w:pPr>
              <w:rPr>
                <w:b/>
                <w:bCs/>
                <w:iCs/>
                <w:lang w:eastAsia="en-AU"/>
              </w:rPr>
            </w:pPr>
          </w:p>
        </w:tc>
        <w:tc>
          <w:tcPr>
            <w:tcW w:w="1754" w:type="dxa"/>
            <w:gridSpan w:val="2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0A507A3D" w14:textId="77777777" w:rsidR="00556CC6" w:rsidRPr="00320A11" w:rsidRDefault="00556CC6" w:rsidP="002B7A63">
            <w:pPr>
              <w:rPr>
                <w:bCs/>
                <w:iCs/>
                <w:lang w:eastAsia="en-AU"/>
              </w:rPr>
            </w:pPr>
          </w:p>
        </w:tc>
      </w:tr>
      <w:tr w:rsidR="00556CC6" w:rsidRPr="00320A11" w14:paraId="7CBE811C" w14:textId="77777777" w:rsidTr="007D248D">
        <w:trPr>
          <w:trHeight w:val="170"/>
        </w:trPr>
        <w:tc>
          <w:tcPr>
            <w:tcW w:w="10064" w:type="dxa"/>
            <w:gridSpan w:val="17"/>
            <w:tcBorders>
              <w:left w:val="double" w:sz="4" w:space="0" w:color="auto"/>
              <w:right w:val="double" w:sz="4" w:space="0" w:color="auto"/>
            </w:tcBorders>
          </w:tcPr>
          <w:p w14:paraId="3760197C" w14:textId="77777777" w:rsidR="00556CC6" w:rsidRPr="00320A11" w:rsidRDefault="00556CC6" w:rsidP="002B7A63">
            <w:pPr>
              <w:rPr>
                <w:bCs/>
                <w:iCs/>
                <w:lang w:eastAsia="en-AU"/>
              </w:rPr>
            </w:pPr>
          </w:p>
        </w:tc>
      </w:tr>
      <w:tr w:rsidR="00556CC6" w:rsidRPr="00320A11" w14:paraId="166566E6" w14:textId="77777777" w:rsidTr="007D248D">
        <w:trPr>
          <w:trHeight w:val="454"/>
        </w:trPr>
        <w:tc>
          <w:tcPr>
            <w:tcW w:w="680" w:type="dxa"/>
            <w:gridSpan w:val="3"/>
            <w:tcBorders>
              <w:left w:val="double" w:sz="4" w:space="0" w:color="auto"/>
            </w:tcBorders>
            <w:vAlign w:val="center"/>
          </w:tcPr>
          <w:p w14:paraId="336C11EC" w14:textId="77777777" w:rsidR="00556CC6" w:rsidRPr="00320A11" w:rsidRDefault="00556CC6" w:rsidP="002B7A63">
            <w:pPr>
              <w:rPr>
                <w:bCs/>
                <w:iCs/>
                <w:lang w:val="en-NZ" w:eastAsia="en-AU"/>
              </w:rPr>
            </w:pPr>
            <w:r w:rsidRPr="00320A11">
              <w:rPr>
                <w:bCs/>
                <w:iCs/>
                <w:lang w:val="en-NZ" w:eastAsia="en-AU"/>
              </w:rPr>
              <w:t>(16)</w:t>
            </w:r>
          </w:p>
        </w:tc>
        <w:tc>
          <w:tcPr>
            <w:tcW w:w="7394" w:type="dxa"/>
            <w:gridSpan w:val="11"/>
            <w:tcBorders>
              <w:right w:val="single" w:sz="4" w:space="0" w:color="auto"/>
            </w:tcBorders>
            <w:vAlign w:val="center"/>
          </w:tcPr>
          <w:p w14:paraId="53F86339" w14:textId="07CA8CDE" w:rsidR="00556CC6" w:rsidRPr="00320A11" w:rsidRDefault="00556CC6" w:rsidP="002B7A63">
            <w:pPr>
              <w:rPr>
                <w:bCs/>
                <w:iCs/>
                <w:lang w:eastAsia="en-AU"/>
              </w:rPr>
            </w:pPr>
            <w:r w:rsidRPr="00320A11">
              <w:rPr>
                <w:bCs/>
                <w:iCs/>
                <w:lang w:eastAsia="en-AU"/>
              </w:rPr>
              <w:t>Информирует о праве оцениваем</w:t>
            </w:r>
            <w:r w:rsidRPr="00320A11">
              <w:rPr>
                <w:bCs/>
                <w:iCs/>
                <w:lang w:val="ky-KG" w:eastAsia="en-AU"/>
              </w:rPr>
              <w:t>ого</w:t>
            </w:r>
            <w:r w:rsidRPr="00320A11">
              <w:rPr>
                <w:bCs/>
                <w:iCs/>
                <w:lang w:eastAsia="en-AU"/>
              </w:rPr>
              <w:t xml:space="preserve"> </w:t>
            </w:r>
            <w:r w:rsidRPr="00320A11">
              <w:rPr>
                <w:bCs/>
                <w:iCs/>
                <w:lang w:val="ky-KG" w:eastAsia="en-AU"/>
              </w:rPr>
              <w:t xml:space="preserve">органа </w:t>
            </w:r>
            <w:r w:rsidR="00985C8E">
              <w:rPr>
                <w:bCs/>
                <w:iCs/>
                <w:lang w:val="ky-KG" w:eastAsia="en-AU"/>
              </w:rPr>
              <w:t xml:space="preserve">по </w:t>
            </w:r>
            <w:r w:rsidRPr="00320A11">
              <w:rPr>
                <w:bCs/>
                <w:iCs/>
                <w:lang w:val="ky-KG" w:eastAsia="en-AU"/>
              </w:rPr>
              <w:t>аккредитации</w:t>
            </w:r>
            <w:r w:rsidRPr="00320A11">
              <w:rPr>
                <w:bCs/>
                <w:iCs/>
                <w:lang w:eastAsia="en-AU"/>
              </w:rPr>
              <w:t xml:space="preserve"> пода</w:t>
            </w:r>
            <w:r w:rsidRPr="00320A11">
              <w:rPr>
                <w:bCs/>
                <w:iCs/>
                <w:lang w:val="ky-KG" w:eastAsia="en-AU"/>
              </w:rPr>
              <w:t>вать</w:t>
            </w:r>
            <w:r w:rsidRPr="00320A11">
              <w:rPr>
                <w:bCs/>
                <w:iCs/>
                <w:lang w:eastAsia="en-AU"/>
              </w:rPr>
              <w:t xml:space="preserve"> </w:t>
            </w:r>
            <w:r w:rsidR="00DE5AEA" w:rsidRPr="00320A11">
              <w:rPr>
                <w:bCs/>
                <w:iCs/>
                <w:lang w:eastAsia="en-AU"/>
              </w:rPr>
              <w:t>апелляции</w:t>
            </w:r>
            <w:r w:rsidRPr="00320A11">
              <w:rPr>
                <w:bCs/>
                <w:iCs/>
                <w:lang w:eastAsia="en-AU"/>
              </w:rPr>
              <w:t xml:space="preserve"> и жалоб</w:t>
            </w:r>
            <w:r w:rsidRPr="00320A11">
              <w:rPr>
                <w:bCs/>
                <w:iCs/>
                <w:lang w:val="ky-KG" w:eastAsia="en-AU"/>
              </w:rPr>
              <w:t>ы</w:t>
            </w:r>
            <w:r w:rsidRPr="00320A11">
              <w:rPr>
                <w:bCs/>
                <w:iCs/>
                <w:lang w:eastAsia="en-AU"/>
              </w:rPr>
              <w:t xml:space="preserve"> или </w:t>
            </w:r>
            <w:r w:rsidR="00DE5AEA">
              <w:rPr>
                <w:bCs/>
                <w:iCs/>
                <w:lang w:eastAsia="en-AU"/>
              </w:rPr>
              <w:t xml:space="preserve">получение </w:t>
            </w:r>
            <w:r w:rsidRPr="00320A11">
              <w:rPr>
                <w:bCs/>
                <w:iCs/>
                <w:lang w:eastAsia="en-AU"/>
              </w:rPr>
              <w:t>разъяснений и о том, как их представить (</w:t>
            </w:r>
            <w:r w:rsidRPr="00320A11">
              <w:rPr>
                <w:bCs/>
                <w:i/>
                <w:iCs/>
                <w:lang w:eastAsia="en-AU"/>
              </w:rPr>
              <w:t>также можно сделать на заключительном заседании</w:t>
            </w:r>
            <w:r w:rsidRPr="00320A11">
              <w:rPr>
                <w:bCs/>
                <w:iCs/>
                <w:lang w:eastAsia="en-AU"/>
              </w:rPr>
              <w:t>)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36F66" w14:textId="77777777" w:rsidR="00556CC6" w:rsidRPr="00320A11" w:rsidRDefault="00556CC6" w:rsidP="002B7A63">
            <w:pPr>
              <w:rPr>
                <w:b/>
                <w:bCs/>
                <w:iCs/>
                <w:lang w:eastAsia="en-AU"/>
              </w:rPr>
            </w:pPr>
          </w:p>
        </w:tc>
        <w:tc>
          <w:tcPr>
            <w:tcW w:w="1754" w:type="dxa"/>
            <w:gridSpan w:val="2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4DD59942" w14:textId="77777777" w:rsidR="00556CC6" w:rsidRPr="00320A11" w:rsidRDefault="00556CC6" w:rsidP="002B7A63">
            <w:pPr>
              <w:rPr>
                <w:bCs/>
                <w:iCs/>
                <w:lang w:eastAsia="en-AU"/>
              </w:rPr>
            </w:pPr>
          </w:p>
        </w:tc>
      </w:tr>
      <w:tr w:rsidR="00556CC6" w:rsidRPr="00320A11" w14:paraId="0A2CBAAC" w14:textId="77777777" w:rsidTr="007D248D">
        <w:trPr>
          <w:trHeight w:val="170"/>
        </w:trPr>
        <w:tc>
          <w:tcPr>
            <w:tcW w:w="10064" w:type="dxa"/>
            <w:gridSpan w:val="17"/>
            <w:tcBorders>
              <w:left w:val="double" w:sz="4" w:space="0" w:color="auto"/>
              <w:right w:val="double" w:sz="4" w:space="0" w:color="auto"/>
            </w:tcBorders>
          </w:tcPr>
          <w:p w14:paraId="4B294AF0" w14:textId="77777777" w:rsidR="00556CC6" w:rsidRPr="00320A11" w:rsidRDefault="00556CC6" w:rsidP="002B7A63">
            <w:pPr>
              <w:rPr>
                <w:bCs/>
                <w:iCs/>
                <w:lang w:eastAsia="en-AU"/>
              </w:rPr>
            </w:pPr>
          </w:p>
        </w:tc>
      </w:tr>
      <w:tr w:rsidR="00556CC6" w:rsidRPr="00320A11" w14:paraId="5900C8B4" w14:textId="77777777" w:rsidTr="007D248D">
        <w:trPr>
          <w:trHeight w:val="454"/>
        </w:trPr>
        <w:tc>
          <w:tcPr>
            <w:tcW w:w="680" w:type="dxa"/>
            <w:gridSpan w:val="3"/>
            <w:tcBorders>
              <w:left w:val="double" w:sz="4" w:space="0" w:color="auto"/>
            </w:tcBorders>
            <w:vAlign w:val="center"/>
          </w:tcPr>
          <w:p w14:paraId="71021805" w14:textId="77777777" w:rsidR="00556CC6" w:rsidRPr="00320A11" w:rsidRDefault="00556CC6" w:rsidP="002B7A63">
            <w:pPr>
              <w:rPr>
                <w:bCs/>
                <w:iCs/>
                <w:lang w:eastAsia="en-AU"/>
              </w:rPr>
            </w:pPr>
          </w:p>
        </w:tc>
        <w:tc>
          <w:tcPr>
            <w:tcW w:w="7394" w:type="dxa"/>
            <w:gridSpan w:val="11"/>
            <w:vAlign w:val="center"/>
          </w:tcPr>
          <w:p w14:paraId="78607937" w14:textId="77777777" w:rsidR="00556CC6" w:rsidRPr="00320A11" w:rsidRDefault="00556CC6" w:rsidP="002B7A63">
            <w:pPr>
              <w:rPr>
                <w:bCs/>
                <w:iCs/>
                <w:lang w:eastAsia="en-AU"/>
              </w:rPr>
            </w:pPr>
            <w:r w:rsidRPr="00320A11">
              <w:rPr>
                <w:b/>
                <w:bCs/>
                <w:iCs/>
                <w:lang w:eastAsia="en-AU"/>
              </w:rPr>
              <w:t>Способность собирать и проверять информацию</w:t>
            </w:r>
          </w:p>
        </w:tc>
        <w:tc>
          <w:tcPr>
            <w:tcW w:w="236" w:type="dxa"/>
            <w:vAlign w:val="center"/>
          </w:tcPr>
          <w:p w14:paraId="2817277F" w14:textId="77777777" w:rsidR="00556CC6" w:rsidRPr="00320A11" w:rsidRDefault="00556CC6" w:rsidP="002B7A63">
            <w:pPr>
              <w:rPr>
                <w:b/>
                <w:bCs/>
                <w:iCs/>
                <w:lang w:eastAsia="en-AU"/>
              </w:rPr>
            </w:pPr>
          </w:p>
        </w:tc>
        <w:tc>
          <w:tcPr>
            <w:tcW w:w="1754" w:type="dxa"/>
            <w:gridSpan w:val="2"/>
            <w:tcBorders>
              <w:left w:val="nil"/>
              <w:right w:val="double" w:sz="4" w:space="0" w:color="auto"/>
            </w:tcBorders>
            <w:vAlign w:val="center"/>
          </w:tcPr>
          <w:p w14:paraId="1B52F800" w14:textId="77777777" w:rsidR="00556CC6" w:rsidRPr="00320A11" w:rsidRDefault="00556CC6" w:rsidP="002B7A63">
            <w:pPr>
              <w:rPr>
                <w:bCs/>
                <w:iCs/>
                <w:lang w:eastAsia="en-AU"/>
              </w:rPr>
            </w:pPr>
          </w:p>
        </w:tc>
      </w:tr>
      <w:tr w:rsidR="00556CC6" w:rsidRPr="00320A11" w14:paraId="0F8613B6" w14:textId="77777777" w:rsidTr="007D248D">
        <w:trPr>
          <w:trHeight w:val="170"/>
        </w:trPr>
        <w:tc>
          <w:tcPr>
            <w:tcW w:w="10064" w:type="dxa"/>
            <w:gridSpan w:val="17"/>
            <w:tcBorders>
              <w:left w:val="double" w:sz="4" w:space="0" w:color="auto"/>
              <w:right w:val="double" w:sz="4" w:space="0" w:color="auto"/>
            </w:tcBorders>
          </w:tcPr>
          <w:p w14:paraId="0E207DC8" w14:textId="77777777" w:rsidR="00556CC6" w:rsidRPr="00320A11" w:rsidRDefault="00556CC6" w:rsidP="002B7A63">
            <w:pPr>
              <w:rPr>
                <w:bCs/>
                <w:iCs/>
                <w:lang w:eastAsia="en-AU"/>
              </w:rPr>
            </w:pPr>
          </w:p>
        </w:tc>
      </w:tr>
      <w:tr w:rsidR="00556CC6" w:rsidRPr="00320A11" w14:paraId="53878642" w14:textId="77777777" w:rsidTr="007D248D">
        <w:trPr>
          <w:trHeight w:val="454"/>
        </w:trPr>
        <w:tc>
          <w:tcPr>
            <w:tcW w:w="680" w:type="dxa"/>
            <w:gridSpan w:val="3"/>
            <w:tcBorders>
              <w:left w:val="double" w:sz="4" w:space="0" w:color="auto"/>
            </w:tcBorders>
            <w:vAlign w:val="center"/>
          </w:tcPr>
          <w:p w14:paraId="25AEED7C" w14:textId="77777777" w:rsidR="00556CC6" w:rsidRPr="00320A11" w:rsidRDefault="00556CC6" w:rsidP="002B7A63">
            <w:pPr>
              <w:rPr>
                <w:bCs/>
                <w:iCs/>
                <w:lang w:val="en-NZ" w:eastAsia="en-AU"/>
              </w:rPr>
            </w:pPr>
            <w:r w:rsidRPr="00320A11">
              <w:rPr>
                <w:bCs/>
                <w:iCs/>
                <w:lang w:val="en-NZ" w:eastAsia="en-AU"/>
              </w:rPr>
              <w:t>(17)</w:t>
            </w:r>
          </w:p>
        </w:tc>
        <w:tc>
          <w:tcPr>
            <w:tcW w:w="7394" w:type="dxa"/>
            <w:gridSpan w:val="11"/>
            <w:tcBorders>
              <w:right w:val="single" w:sz="4" w:space="0" w:color="auto"/>
            </w:tcBorders>
            <w:vAlign w:val="center"/>
          </w:tcPr>
          <w:p w14:paraId="42D962A6" w14:textId="783E99B6" w:rsidR="00556CC6" w:rsidRPr="00320A11" w:rsidRDefault="000F15F7" w:rsidP="002B7A63">
            <w:pPr>
              <w:rPr>
                <w:bCs/>
                <w:iCs/>
                <w:lang w:eastAsia="en-AU"/>
              </w:rPr>
            </w:pPr>
            <w:r>
              <w:rPr>
                <w:bCs/>
                <w:iCs/>
                <w:lang w:val="ky-KG" w:eastAsia="en-AU"/>
              </w:rPr>
              <w:t xml:space="preserve">Имеет </w:t>
            </w:r>
            <w:r w:rsidR="00DE5AEA">
              <w:rPr>
                <w:bCs/>
                <w:iCs/>
                <w:lang w:val="ky-KG" w:eastAsia="en-AU"/>
              </w:rPr>
              <w:t>способности</w:t>
            </w:r>
            <w:r w:rsidR="00556CC6" w:rsidRPr="00320A11">
              <w:rPr>
                <w:bCs/>
                <w:iCs/>
                <w:lang w:eastAsia="en-AU"/>
              </w:rPr>
              <w:t xml:space="preserve"> получать и оценивать объективные доказательства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A416A" w14:textId="77777777" w:rsidR="00556CC6" w:rsidRPr="00320A11" w:rsidRDefault="00556CC6" w:rsidP="002B7A63">
            <w:pPr>
              <w:rPr>
                <w:b/>
                <w:bCs/>
                <w:iCs/>
                <w:lang w:eastAsia="en-AU"/>
              </w:rPr>
            </w:pPr>
          </w:p>
        </w:tc>
        <w:tc>
          <w:tcPr>
            <w:tcW w:w="1754" w:type="dxa"/>
            <w:gridSpan w:val="2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269C4172" w14:textId="77777777" w:rsidR="00556CC6" w:rsidRPr="00320A11" w:rsidRDefault="00556CC6" w:rsidP="002B7A63">
            <w:pPr>
              <w:rPr>
                <w:bCs/>
                <w:iCs/>
                <w:lang w:eastAsia="en-AU"/>
              </w:rPr>
            </w:pPr>
          </w:p>
        </w:tc>
      </w:tr>
      <w:tr w:rsidR="00556CC6" w:rsidRPr="00320A11" w14:paraId="714B91A7" w14:textId="77777777" w:rsidTr="007D248D">
        <w:trPr>
          <w:trHeight w:val="170"/>
        </w:trPr>
        <w:tc>
          <w:tcPr>
            <w:tcW w:w="10064" w:type="dxa"/>
            <w:gridSpan w:val="17"/>
            <w:tcBorders>
              <w:left w:val="double" w:sz="4" w:space="0" w:color="auto"/>
              <w:right w:val="double" w:sz="4" w:space="0" w:color="auto"/>
            </w:tcBorders>
          </w:tcPr>
          <w:p w14:paraId="113675A2" w14:textId="77777777" w:rsidR="00556CC6" w:rsidRPr="00320A11" w:rsidRDefault="00556CC6" w:rsidP="002B7A63">
            <w:pPr>
              <w:rPr>
                <w:bCs/>
                <w:iCs/>
                <w:lang w:eastAsia="en-AU"/>
              </w:rPr>
            </w:pPr>
          </w:p>
        </w:tc>
      </w:tr>
      <w:tr w:rsidR="00556CC6" w:rsidRPr="00320A11" w14:paraId="0B371DEF" w14:textId="77777777" w:rsidTr="007D248D">
        <w:trPr>
          <w:trHeight w:val="454"/>
        </w:trPr>
        <w:tc>
          <w:tcPr>
            <w:tcW w:w="680" w:type="dxa"/>
            <w:gridSpan w:val="3"/>
            <w:tcBorders>
              <w:left w:val="double" w:sz="4" w:space="0" w:color="auto"/>
            </w:tcBorders>
            <w:vAlign w:val="center"/>
          </w:tcPr>
          <w:p w14:paraId="7B1FB0A5" w14:textId="77777777" w:rsidR="00556CC6" w:rsidRPr="00320A11" w:rsidRDefault="00556CC6" w:rsidP="002B7A63">
            <w:pPr>
              <w:rPr>
                <w:bCs/>
                <w:iCs/>
                <w:lang w:val="en-NZ" w:eastAsia="en-AU"/>
              </w:rPr>
            </w:pPr>
            <w:r w:rsidRPr="00320A11">
              <w:rPr>
                <w:bCs/>
                <w:iCs/>
                <w:lang w:val="en-NZ" w:eastAsia="en-AU"/>
              </w:rPr>
              <w:t>(18)</w:t>
            </w:r>
          </w:p>
        </w:tc>
        <w:tc>
          <w:tcPr>
            <w:tcW w:w="7394" w:type="dxa"/>
            <w:gridSpan w:val="11"/>
            <w:tcBorders>
              <w:right w:val="single" w:sz="4" w:space="0" w:color="auto"/>
            </w:tcBorders>
            <w:vAlign w:val="center"/>
          </w:tcPr>
          <w:p w14:paraId="09C8A940" w14:textId="1A90DBDD" w:rsidR="00556CC6" w:rsidRPr="00320A11" w:rsidRDefault="000F15F7" w:rsidP="002B7A63">
            <w:pPr>
              <w:rPr>
                <w:bCs/>
                <w:iCs/>
                <w:lang w:val="ky-KG" w:eastAsia="en-AU"/>
              </w:rPr>
            </w:pPr>
            <w:r>
              <w:rPr>
                <w:bCs/>
                <w:iCs/>
                <w:lang w:val="ky-KG" w:eastAsia="en-AU"/>
              </w:rPr>
              <w:t>Применяет соответсвующую</w:t>
            </w:r>
            <w:r w:rsidR="00556CC6" w:rsidRPr="00320A11">
              <w:rPr>
                <w:bCs/>
                <w:iCs/>
                <w:lang w:val="en-NZ" w:eastAsia="en-AU"/>
              </w:rPr>
              <w:t xml:space="preserve"> </w:t>
            </w:r>
            <w:r w:rsidR="00DE5AEA">
              <w:rPr>
                <w:bCs/>
                <w:iCs/>
                <w:lang w:eastAsia="en-AU"/>
              </w:rPr>
              <w:t>методологию</w:t>
            </w:r>
            <w:r w:rsidR="00556CC6" w:rsidRPr="00320A11">
              <w:rPr>
                <w:bCs/>
                <w:iCs/>
                <w:lang w:val="en-NZ" w:eastAsia="en-AU"/>
              </w:rPr>
              <w:t xml:space="preserve"> </w:t>
            </w:r>
            <w:r w:rsidR="00556CC6" w:rsidRPr="00320A11">
              <w:rPr>
                <w:bCs/>
                <w:iCs/>
                <w:lang w:val="ky-KG" w:eastAsia="en-AU"/>
              </w:rPr>
              <w:t>выборки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1A0BD" w14:textId="77777777" w:rsidR="00556CC6" w:rsidRPr="00320A11" w:rsidRDefault="00556CC6" w:rsidP="002B7A63">
            <w:pPr>
              <w:rPr>
                <w:b/>
                <w:bCs/>
                <w:iCs/>
                <w:lang w:val="en-NZ" w:eastAsia="en-AU"/>
              </w:rPr>
            </w:pPr>
          </w:p>
        </w:tc>
        <w:tc>
          <w:tcPr>
            <w:tcW w:w="1754" w:type="dxa"/>
            <w:gridSpan w:val="2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29505E1C" w14:textId="77777777" w:rsidR="00556CC6" w:rsidRPr="00320A11" w:rsidRDefault="00556CC6" w:rsidP="002B7A63">
            <w:pPr>
              <w:rPr>
                <w:bCs/>
                <w:iCs/>
                <w:lang w:val="en-NZ" w:eastAsia="en-AU"/>
              </w:rPr>
            </w:pPr>
          </w:p>
        </w:tc>
      </w:tr>
      <w:tr w:rsidR="00556CC6" w:rsidRPr="00320A11" w14:paraId="519D2D88" w14:textId="77777777" w:rsidTr="007D248D">
        <w:trPr>
          <w:trHeight w:val="170"/>
        </w:trPr>
        <w:tc>
          <w:tcPr>
            <w:tcW w:w="10064" w:type="dxa"/>
            <w:gridSpan w:val="17"/>
            <w:tcBorders>
              <w:left w:val="double" w:sz="4" w:space="0" w:color="auto"/>
              <w:right w:val="double" w:sz="4" w:space="0" w:color="auto"/>
            </w:tcBorders>
          </w:tcPr>
          <w:p w14:paraId="5C84116B" w14:textId="77777777" w:rsidR="00556CC6" w:rsidRPr="00320A11" w:rsidRDefault="00556CC6" w:rsidP="002B7A63">
            <w:pPr>
              <w:rPr>
                <w:bCs/>
                <w:iCs/>
                <w:lang w:val="en-NZ" w:eastAsia="en-AU"/>
              </w:rPr>
            </w:pPr>
          </w:p>
        </w:tc>
      </w:tr>
      <w:tr w:rsidR="00556CC6" w:rsidRPr="00320A11" w14:paraId="35FD2D43" w14:textId="77777777" w:rsidTr="007D248D">
        <w:trPr>
          <w:trHeight w:val="454"/>
        </w:trPr>
        <w:tc>
          <w:tcPr>
            <w:tcW w:w="680" w:type="dxa"/>
            <w:gridSpan w:val="3"/>
            <w:tcBorders>
              <w:left w:val="double" w:sz="4" w:space="0" w:color="auto"/>
            </w:tcBorders>
            <w:vAlign w:val="center"/>
          </w:tcPr>
          <w:p w14:paraId="15E89752" w14:textId="77777777" w:rsidR="00556CC6" w:rsidRPr="00320A11" w:rsidRDefault="00556CC6" w:rsidP="002B7A63">
            <w:pPr>
              <w:rPr>
                <w:bCs/>
                <w:iCs/>
                <w:lang w:val="en-NZ" w:eastAsia="en-AU"/>
              </w:rPr>
            </w:pPr>
            <w:r w:rsidRPr="00320A11">
              <w:rPr>
                <w:bCs/>
                <w:iCs/>
                <w:lang w:val="en-NZ" w:eastAsia="en-AU"/>
              </w:rPr>
              <w:t>(19)</w:t>
            </w:r>
          </w:p>
        </w:tc>
        <w:tc>
          <w:tcPr>
            <w:tcW w:w="7394" w:type="dxa"/>
            <w:gridSpan w:val="11"/>
            <w:tcBorders>
              <w:right w:val="single" w:sz="4" w:space="0" w:color="auto"/>
            </w:tcBorders>
            <w:vAlign w:val="center"/>
          </w:tcPr>
          <w:p w14:paraId="1701E142" w14:textId="0312520B" w:rsidR="00556CC6" w:rsidRPr="00320A11" w:rsidRDefault="00556CC6" w:rsidP="002B7A63">
            <w:pPr>
              <w:rPr>
                <w:bCs/>
                <w:iCs/>
                <w:lang w:eastAsia="en-AU"/>
              </w:rPr>
            </w:pPr>
            <w:r w:rsidRPr="00320A11">
              <w:rPr>
                <w:bCs/>
                <w:iCs/>
                <w:lang w:eastAsia="en-AU"/>
              </w:rPr>
              <w:t xml:space="preserve">Анализ и классификация результатов </w:t>
            </w:r>
            <w:r w:rsidR="00FD460B" w:rsidRPr="00FD460B">
              <w:rPr>
                <w:bCs/>
                <w:iCs/>
                <w:color w:val="0000CC"/>
                <w:lang w:val="ky-KG" w:eastAsia="en-AU"/>
              </w:rPr>
              <w:t>паритетной</w:t>
            </w:r>
            <w:r w:rsidR="00FD460B">
              <w:rPr>
                <w:bCs/>
                <w:iCs/>
                <w:lang w:val="ky-KG" w:eastAsia="en-AU"/>
              </w:rPr>
              <w:t xml:space="preserve"> </w:t>
            </w:r>
            <w:r w:rsidRPr="00320A11">
              <w:rPr>
                <w:bCs/>
                <w:iCs/>
                <w:lang w:eastAsia="en-AU"/>
              </w:rPr>
              <w:t>оценки были проведены в соответствии с согласованной методологией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B6ADB" w14:textId="77777777" w:rsidR="00556CC6" w:rsidRPr="00320A11" w:rsidRDefault="00556CC6" w:rsidP="002B7A63">
            <w:pPr>
              <w:rPr>
                <w:b/>
                <w:bCs/>
                <w:iCs/>
                <w:lang w:eastAsia="en-AU"/>
              </w:rPr>
            </w:pPr>
          </w:p>
        </w:tc>
        <w:tc>
          <w:tcPr>
            <w:tcW w:w="1754" w:type="dxa"/>
            <w:gridSpan w:val="2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22AF3125" w14:textId="77777777" w:rsidR="00556CC6" w:rsidRPr="00320A11" w:rsidRDefault="00556CC6" w:rsidP="002B7A63">
            <w:pPr>
              <w:rPr>
                <w:bCs/>
                <w:iCs/>
                <w:lang w:eastAsia="en-AU"/>
              </w:rPr>
            </w:pPr>
          </w:p>
        </w:tc>
      </w:tr>
      <w:tr w:rsidR="00556CC6" w:rsidRPr="00320A11" w14:paraId="370A78BB" w14:textId="77777777" w:rsidTr="007D248D">
        <w:trPr>
          <w:trHeight w:val="170"/>
        </w:trPr>
        <w:tc>
          <w:tcPr>
            <w:tcW w:w="10064" w:type="dxa"/>
            <w:gridSpan w:val="17"/>
            <w:tcBorders>
              <w:left w:val="double" w:sz="4" w:space="0" w:color="auto"/>
              <w:right w:val="double" w:sz="4" w:space="0" w:color="auto"/>
            </w:tcBorders>
          </w:tcPr>
          <w:p w14:paraId="4CBE2E7E" w14:textId="77777777" w:rsidR="00556CC6" w:rsidRPr="00320A11" w:rsidRDefault="00556CC6" w:rsidP="002B7A63">
            <w:pPr>
              <w:rPr>
                <w:bCs/>
                <w:iCs/>
                <w:lang w:eastAsia="en-AU"/>
              </w:rPr>
            </w:pPr>
          </w:p>
        </w:tc>
      </w:tr>
      <w:tr w:rsidR="00556CC6" w:rsidRPr="00320A11" w14:paraId="711F4376" w14:textId="77777777" w:rsidTr="007D248D">
        <w:trPr>
          <w:trHeight w:val="454"/>
        </w:trPr>
        <w:tc>
          <w:tcPr>
            <w:tcW w:w="680" w:type="dxa"/>
            <w:gridSpan w:val="3"/>
            <w:tcBorders>
              <w:left w:val="double" w:sz="4" w:space="0" w:color="auto"/>
            </w:tcBorders>
            <w:vAlign w:val="center"/>
          </w:tcPr>
          <w:p w14:paraId="27C6796C" w14:textId="77777777" w:rsidR="00556CC6" w:rsidRPr="00320A11" w:rsidRDefault="00556CC6" w:rsidP="002B7A63">
            <w:pPr>
              <w:rPr>
                <w:bCs/>
                <w:iCs/>
                <w:lang w:val="en-NZ" w:eastAsia="en-AU"/>
              </w:rPr>
            </w:pPr>
            <w:r w:rsidRPr="00320A11">
              <w:rPr>
                <w:bCs/>
                <w:iCs/>
                <w:lang w:val="en-NZ" w:eastAsia="en-AU"/>
              </w:rPr>
              <w:t>(20)</w:t>
            </w:r>
          </w:p>
        </w:tc>
        <w:tc>
          <w:tcPr>
            <w:tcW w:w="7394" w:type="dxa"/>
            <w:gridSpan w:val="11"/>
            <w:tcBorders>
              <w:right w:val="single" w:sz="4" w:space="0" w:color="auto"/>
            </w:tcBorders>
            <w:vAlign w:val="center"/>
          </w:tcPr>
          <w:p w14:paraId="042CF5C3" w14:textId="0E5BBBA7" w:rsidR="00556CC6" w:rsidRPr="00D326BE" w:rsidRDefault="00342266" w:rsidP="002B7A63">
            <w:pPr>
              <w:rPr>
                <w:bCs/>
                <w:iCs/>
                <w:lang w:eastAsia="en-AU"/>
              </w:rPr>
            </w:pPr>
            <w:r>
              <w:rPr>
                <w:bCs/>
                <w:iCs/>
                <w:lang w:val="ky-KG" w:eastAsia="en-AU"/>
              </w:rPr>
              <w:t xml:space="preserve">Имеет </w:t>
            </w:r>
            <w:r w:rsidR="00DE5AEA">
              <w:rPr>
                <w:bCs/>
                <w:iCs/>
                <w:lang w:val="ky-KG" w:eastAsia="en-AU"/>
              </w:rPr>
              <w:t>способности</w:t>
            </w:r>
            <w:r w:rsidR="00556CC6" w:rsidRPr="00320A11">
              <w:rPr>
                <w:bCs/>
                <w:iCs/>
                <w:lang w:val="ky-KG" w:eastAsia="en-AU"/>
              </w:rPr>
              <w:t xml:space="preserve"> </w:t>
            </w:r>
            <w:r w:rsidR="00556CC6" w:rsidRPr="00D326BE">
              <w:rPr>
                <w:bCs/>
                <w:iCs/>
                <w:lang w:eastAsia="en-AU"/>
              </w:rPr>
              <w:t xml:space="preserve">сообщать о результатах </w:t>
            </w:r>
            <w:r w:rsidR="00FD460B" w:rsidRPr="00FD460B">
              <w:rPr>
                <w:bCs/>
                <w:iCs/>
                <w:color w:val="0000CC"/>
                <w:lang w:val="ky-KG" w:eastAsia="en-AU"/>
              </w:rPr>
              <w:t>паритетной</w:t>
            </w:r>
            <w:r w:rsidR="00FD460B">
              <w:rPr>
                <w:bCs/>
                <w:iCs/>
                <w:lang w:val="ky-KG" w:eastAsia="en-AU"/>
              </w:rPr>
              <w:t xml:space="preserve"> </w:t>
            </w:r>
            <w:r w:rsidR="00556CC6" w:rsidRPr="00D326BE">
              <w:rPr>
                <w:bCs/>
                <w:iCs/>
                <w:lang w:eastAsia="en-AU"/>
              </w:rPr>
              <w:t>оценки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CDEEE" w14:textId="77777777" w:rsidR="00556CC6" w:rsidRPr="00D326BE" w:rsidRDefault="00556CC6" w:rsidP="002B7A63">
            <w:pPr>
              <w:rPr>
                <w:b/>
                <w:bCs/>
                <w:iCs/>
                <w:lang w:eastAsia="en-AU"/>
              </w:rPr>
            </w:pPr>
          </w:p>
        </w:tc>
        <w:tc>
          <w:tcPr>
            <w:tcW w:w="1754" w:type="dxa"/>
            <w:gridSpan w:val="2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736126ED" w14:textId="77777777" w:rsidR="00556CC6" w:rsidRPr="00D326BE" w:rsidRDefault="00556CC6" w:rsidP="002B7A63">
            <w:pPr>
              <w:rPr>
                <w:bCs/>
                <w:iCs/>
                <w:lang w:eastAsia="en-AU"/>
              </w:rPr>
            </w:pPr>
          </w:p>
        </w:tc>
      </w:tr>
      <w:tr w:rsidR="00556CC6" w:rsidRPr="00320A11" w14:paraId="652EFDEC" w14:textId="77777777" w:rsidTr="007D248D">
        <w:trPr>
          <w:trHeight w:val="170"/>
        </w:trPr>
        <w:tc>
          <w:tcPr>
            <w:tcW w:w="10064" w:type="dxa"/>
            <w:gridSpan w:val="17"/>
            <w:tcBorders>
              <w:left w:val="double" w:sz="4" w:space="0" w:color="auto"/>
              <w:right w:val="double" w:sz="4" w:space="0" w:color="auto"/>
            </w:tcBorders>
          </w:tcPr>
          <w:p w14:paraId="576BFF53" w14:textId="77777777" w:rsidR="00556CC6" w:rsidRPr="00D326BE" w:rsidRDefault="00556CC6" w:rsidP="002B7A63">
            <w:pPr>
              <w:rPr>
                <w:bCs/>
                <w:iCs/>
                <w:lang w:eastAsia="en-AU"/>
              </w:rPr>
            </w:pPr>
          </w:p>
        </w:tc>
      </w:tr>
      <w:tr w:rsidR="00556CC6" w:rsidRPr="00320A11" w14:paraId="7CC2F501" w14:textId="77777777" w:rsidTr="007D248D">
        <w:trPr>
          <w:trHeight w:val="454"/>
        </w:trPr>
        <w:tc>
          <w:tcPr>
            <w:tcW w:w="680" w:type="dxa"/>
            <w:gridSpan w:val="3"/>
            <w:tcBorders>
              <w:left w:val="double" w:sz="4" w:space="0" w:color="auto"/>
            </w:tcBorders>
            <w:vAlign w:val="center"/>
          </w:tcPr>
          <w:p w14:paraId="56D040B7" w14:textId="77777777" w:rsidR="00556CC6" w:rsidRPr="00320A11" w:rsidRDefault="00556CC6" w:rsidP="002B7A63">
            <w:pPr>
              <w:rPr>
                <w:bCs/>
                <w:iCs/>
                <w:lang w:val="en-NZ" w:eastAsia="en-AU"/>
              </w:rPr>
            </w:pPr>
            <w:r w:rsidRPr="00320A11">
              <w:rPr>
                <w:bCs/>
                <w:iCs/>
                <w:lang w:val="en-NZ" w:eastAsia="en-AU"/>
              </w:rPr>
              <w:t>(21)</w:t>
            </w:r>
          </w:p>
        </w:tc>
        <w:tc>
          <w:tcPr>
            <w:tcW w:w="7394" w:type="dxa"/>
            <w:gridSpan w:val="11"/>
            <w:tcBorders>
              <w:right w:val="single" w:sz="4" w:space="0" w:color="auto"/>
            </w:tcBorders>
            <w:vAlign w:val="center"/>
          </w:tcPr>
          <w:p w14:paraId="0E4FA199" w14:textId="0D015134" w:rsidR="00556CC6" w:rsidRPr="008B5D0C" w:rsidRDefault="00342266" w:rsidP="002B7A63">
            <w:pPr>
              <w:rPr>
                <w:bCs/>
                <w:iCs/>
                <w:lang w:val="ky-KG" w:eastAsia="en-AU"/>
              </w:rPr>
            </w:pPr>
            <w:r>
              <w:rPr>
                <w:bCs/>
                <w:iCs/>
                <w:lang w:val="ky-KG" w:eastAsia="en-AU"/>
              </w:rPr>
              <w:t xml:space="preserve">Имеет </w:t>
            </w:r>
            <w:r w:rsidR="00DE5AEA">
              <w:rPr>
                <w:bCs/>
                <w:iCs/>
                <w:lang w:val="ky-KG" w:eastAsia="en-AU"/>
              </w:rPr>
              <w:t>способности</w:t>
            </w:r>
            <w:r w:rsidR="00556CC6" w:rsidRPr="00320A11">
              <w:rPr>
                <w:bCs/>
                <w:iCs/>
                <w:lang w:eastAsia="en-AU"/>
              </w:rPr>
              <w:t xml:space="preserve"> применять политику и </w:t>
            </w:r>
            <w:r w:rsidR="00556CC6" w:rsidRPr="00EA4168">
              <w:rPr>
                <w:bCs/>
                <w:iCs/>
                <w:lang w:eastAsia="en-AU"/>
              </w:rPr>
              <w:t>процедуры</w:t>
            </w:r>
            <w:r w:rsidR="008B5D0C" w:rsidRPr="00EA4168">
              <w:rPr>
                <w:bCs/>
                <w:iCs/>
                <w:lang w:val="ky-KG" w:eastAsia="en-AU"/>
              </w:rPr>
              <w:t xml:space="preserve"> Договоренности </w:t>
            </w:r>
            <w:r w:rsidR="00556CC6" w:rsidRPr="00EA4168">
              <w:rPr>
                <w:bCs/>
                <w:iCs/>
                <w:lang w:eastAsia="en-AU"/>
              </w:rPr>
              <w:t xml:space="preserve"> </w:t>
            </w:r>
            <w:r w:rsidR="00556CC6" w:rsidRPr="00EA4168">
              <w:rPr>
                <w:bCs/>
                <w:iCs/>
                <w:lang w:val="ky-KG" w:eastAsia="en-AU"/>
              </w:rPr>
              <w:t>ЕААС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71A63" w14:textId="77777777" w:rsidR="00556CC6" w:rsidRPr="00320A11" w:rsidRDefault="00556CC6" w:rsidP="002B7A63">
            <w:pPr>
              <w:rPr>
                <w:b/>
                <w:bCs/>
                <w:iCs/>
                <w:lang w:eastAsia="en-AU"/>
              </w:rPr>
            </w:pPr>
          </w:p>
        </w:tc>
        <w:tc>
          <w:tcPr>
            <w:tcW w:w="1754" w:type="dxa"/>
            <w:gridSpan w:val="2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65BC1D75" w14:textId="77777777" w:rsidR="00556CC6" w:rsidRPr="00320A11" w:rsidRDefault="00556CC6" w:rsidP="002B7A63">
            <w:pPr>
              <w:rPr>
                <w:bCs/>
                <w:iCs/>
                <w:lang w:eastAsia="en-AU"/>
              </w:rPr>
            </w:pPr>
          </w:p>
        </w:tc>
      </w:tr>
      <w:tr w:rsidR="00556CC6" w:rsidRPr="00320A11" w14:paraId="12C2A8F1" w14:textId="77777777" w:rsidTr="007D248D">
        <w:trPr>
          <w:trHeight w:val="170"/>
        </w:trPr>
        <w:tc>
          <w:tcPr>
            <w:tcW w:w="10064" w:type="dxa"/>
            <w:gridSpan w:val="17"/>
            <w:tcBorders>
              <w:left w:val="double" w:sz="4" w:space="0" w:color="auto"/>
              <w:right w:val="double" w:sz="4" w:space="0" w:color="auto"/>
            </w:tcBorders>
          </w:tcPr>
          <w:p w14:paraId="5E3E2FF5" w14:textId="77777777" w:rsidR="00556CC6" w:rsidRPr="00320A11" w:rsidRDefault="00556CC6" w:rsidP="002B7A63">
            <w:pPr>
              <w:rPr>
                <w:bCs/>
                <w:iCs/>
                <w:lang w:eastAsia="en-AU"/>
              </w:rPr>
            </w:pPr>
          </w:p>
        </w:tc>
      </w:tr>
      <w:tr w:rsidR="00556CC6" w:rsidRPr="00320A11" w14:paraId="1BDA099D" w14:textId="77777777" w:rsidTr="007D248D">
        <w:trPr>
          <w:trHeight w:val="454"/>
        </w:trPr>
        <w:tc>
          <w:tcPr>
            <w:tcW w:w="680" w:type="dxa"/>
            <w:gridSpan w:val="3"/>
            <w:tcBorders>
              <w:left w:val="double" w:sz="4" w:space="0" w:color="auto"/>
            </w:tcBorders>
            <w:vAlign w:val="center"/>
          </w:tcPr>
          <w:p w14:paraId="50D7DE59" w14:textId="77777777" w:rsidR="00556CC6" w:rsidRPr="00320A11" w:rsidRDefault="00556CC6" w:rsidP="002B7A63">
            <w:pPr>
              <w:rPr>
                <w:bCs/>
                <w:iCs/>
                <w:lang w:val="en-NZ" w:eastAsia="en-AU"/>
              </w:rPr>
            </w:pPr>
            <w:r w:rsidRPr="00320A11">
              <w:rPr>
                <w:bCs/>
                <w:iCs/>
                <w:lang w:val="en-NZ" w:eastAsia="en-AU"/>
              </w:rPr>
              <w:t>(22)</w:t>
            </w:r>
          </w:p>
        </w:tc>
        <w:tc>
          <w:tcPr>
            <w:tcW w:w="7394" w:type="dxa"/>
            <w:gridSpan w:val="11"/>
            <w:tcBorders>
              <w:right w:val="single" w:sz="4" w:space="0" w:color="auto"/>
            </w:tcBorders>
            <w:vAlign w:val="center"/>
          </w:tcPr>
          <w:p w14:paraId="0479CA09" w14:textId="5849FD82" w:rsidR="00556CC6" w:rsidRPr="00320A11" w:rsidRDefault="00342266" w:rsidP="002B7A63">
            <w:pPr>
              <w:rPr>
                <w:bCs/>
                <w:iCs/>
                <w:lang w:eastAsia="en-AU"/>
              </w:rPr>
            </w:pPr>
            <w:r>
              <w:rPr>
                <w:bCs/>
                <w:iCs/>
                <w:lang w:val="ky-KG" w:eastAsia="en-AU"/>
              </w:rPr>
              <w:t xml:space="preserve">Имеет </w:t>
            </w:r>
            <w:r w:rsidR="00DE5AEA">
              <w:rPr>
                <w:bCs/>
                <w:iCs/>
                <w:lang w:val="ky-KG" w:eastAsia="en-AU"/>
              </w:rPr>
              <w:t>способности</w:t>
            </w:r>
            <w:r w:rsidR="00556CC6" w:rsidRPr="00320A11">
              <w:rPr>
                <w:bCs/>
                <w:iCs/>
                <w:lang w:eastAsia="en-AU"/>
              </w:rPr>
              <w:t xml:space="preserve"> выполнять процесс </w:t>
            </w:r>
            <w:r w:rsidR="00FD460B" w:rsidRPr="00FD460B">
              <w:rPr>
                <w:bCs/>
                <w:iCs/>
                <w:color w:val="0000CC"/>
                <w:lang w:eastAsia="en-AU"/>
              </w:rPr>
              <w:t>паритетной</w:t>
            </w:r>
            <w:r w:rsidR="00556CC6" w:rsidRPr="00320A11">
              <w:rPr>
                <w:bCs/>
                <w:iCs/>
                <w:lang w:eastAsia="en-AU"/>
              </w:rPr>
              <w:t xml:space="preserve"> оценки своевременно и без отклонений из-за отвлекающих факторов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87C9B" w14:textId="77777777" w:rsidR="00556CC6" w:rsidRPr="00320A11" w:rsidRDefault="00556CC6" w:rsidP="002B7A63">
            <w:pPr>
              <w:rPr>
                <w:b/>
                <w:bCs/>
                <w:iCs/>
                <w:lang w:eastAsia="en-AU"/>
              </w:rPr>
            </w:pPr>
          </w:p>
        </w:tc>
        <w:tc>
          <w:tcPr>
            <w:tcW w:w="1754" w:type="dxa"/>
            <w:gridSpan w:val="2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2AE12F23" w14:textId="77777777" w:rsidR="00556CC6" w:rsidRPr="00320A11" w:rsidRDefault="00556CC6" w:rsidP="002B7A63">
            <w:pPr>
              <w:rPr>
                <w:bCs/>
                <w:iCs/>
                <w:lang w:eastAsia="en-AU"/>
              </w:rPr>
            </w:pPr>
          </w:p>
        </w:tc>
      </w:tr>
      <w:tr w:rsidR="00556CC6" w:rsidRPr="00320A11" w14:paraId="68A134E5" w14:textId="77777777" w:rsidTr="007D248D">
        <w:trPr>
          <w:trHeight w:val="170"/>
        </w:trPr>
        <w:tc>
          <w:tcPr>
            <w:tcW w:w="10064" w:type="dxa"/>
            <w:gridSpan w:val="17"/>
            <w:tcBorders>
              <w:left w:val="double" w:sz="4" w:space="0" w:color="auto"/>
              <w:right w:val="double" w:sz="4" w:space="0" w:color="auto"/>
            </w:tcBorders>
          </w:tcPr>
          <w:p w14:paraId="16AF92D8" w14:textId="77777777" w:rsidR="00556CC6" w:rsidRPr="00320A11" w:rsidRDefault="00556CC6" w:rsidP="002B7A63">
            <w:pPr>
              <w:rPr>
                <w:bCs/>
                <w:iCs/>
                <w:lang w:eastAsia="en-AU"/>
              </w:rPr>
            </w:pPr>
          </w:p>
        </w:tc>
      </w:tr>
      <w:tr w:rsidR="00556CC6" w:rsidRPr="00320A11" w14:paraId="288C73C3" w14:textId="77777777" w:rsidTr="007D248D">
        <w:trPr>
          <w:trHeight w:val="454"/>
        </w:trPr>
        <w:tc>
          <w:tcPr>
            <w:tcW w:w="680" w:type="dxa"/>
            <w:gridSpan w:val="3"/>
            <w:tcBorders>
              <w:left w:val="double" w:sz="4" w:space="0" w:color="auto"/>
            </w:tcBorders>
            <w:vAlign w:val="center"/>
          </w:tcPr>
          <w:p w14:paraId="0B771986" w14:textId="77777777" w:rsidR="00556CC6" w:rsidRPr="00320A11" w:rsidRDefault="00556CC6" w:rsidP="002B7A63">
            <w:pPr>
              <w:rPr>
                <w:bCs/>
                <w:iCs/>
                <w:lang w:eastAsia="en-AU"/>
              </w:rPr>
            </w:pPr>
          </w:p>
        </w:tc>
        <w:tc>
          <w:tcPr>
            <w:tcW w:w="7394" w:type="dxa"/>
            <w:gridSpan w:val="11"/>
            <w:vAlign w:val="center"/>
          </w:tcPr>
          <w:p w14:paraId="731AE578" w14:textId="15F3E9F4" w:rsidR="00556CC6" w:rsidRPr="00DE5AEA" w:rsidRDefault="00DE5AEA" w:rsidP="002B7A63">
            <w:pPr>
              <w:rPr>
                <w:b/>
                <w:bCs/>
                <w:iCs/>
                <w:lang w:eastAsia="en-AU"/>
              </w:rPr>
            </w:pPr>
            <w:r>
              <w:rPr>
                <w:b/>
                <w:bCs/>
                <w:iCs/>
                <w:lang w:eastAsia="en-AU"/>
              </w:rPr>
              <w:t>Личные качества</w:t>
            </w:r>
          </w:p>
        </w:tc>
        <w:tc>
          <w:tcPr>
            <w:tcW w:w="236" w:type="dxa"/>
            <w:vAlign w:val="center"/>
          </w:tcPr>
          <w:p w14:paraId="69E22AD8" w14:textId="77777777" w:rsidR="00556CC6" w:rsidRPr="00320A11" w:rsidRDefault="00556CC6" w:rsidP="002B7A63">
            <w:pPr>
              <w:rPr>
                <w:b/>
                <w:bCs/>
                <w:iCs/>
                <w:lang w:val="en-NZ" w:eastAsia="en-AU"/>
              </w:rPr>
            </w:pPr>
          </w:p>
        </w:tc>
        <w:tc>
          <w:tcPr>
            <w:tcW w:w="1754" w:type="dxa"/>
            <w:gridSpan w:val="2"/>
            <w:tcBorders>
              <w:left w:val="nil"/>
              <w:right w:val="double" w:sz="4" w:space="0" w:color="auto"/>
            </w:tcBorders>
            <w:vAlign w:val="center"/>
          </w:tcPr>
          <w:p w14:paraId="2492A338" w14:textId="77777777" w:rsidR="00556CC6" w:rsidRPr="00320A11" w:rsidRDefault="00556CC6" w:rsidP="002B7A63">
            <w:pPr>
              <w:rPr>
                <w:bCs/>
                <w:iCs/>
                <w:lang w:val="en-NZ" w:eastAsia="en-AU"/>
              </w:rPr>
            </w:pPr>
          </w:p>
        </w:tc>
      </w:tr>
      <w:tr w:rsidR="00556CC6" w:rsidRPr="00320A11" w14:paraId="087765DB" w14:textId="77777777" w:rsidTr="007D248D">
        <w:trPr>
          <w:trHeight w:val="170"/>
        </w:trPr>
        <w:tc>
          <w:tcPr>
            <w:tcW w:w="10064" w:type="dxa"/>
            <w:gridSpan w:val="17"/>
            <w:tcBorders>
              <w:left w:val="double" w:sz="4" w:space="0" w:color="auto"/>
              <w:right w:val="double" w:sz="4" w:space="0" w:color="auto"/>
            </w:tcBorders>
          </w:tcPr>
          <w:p w14:paraId="2F41C034" w14:textId="77777777" w:rsidR="00556CC6" w:rsidRPr="00320A11" w:rsidRDefault="00556CC6" w:rsidP="002B7A63">
            <w:pPr>
              <w:rPr>
                <w:bCs/>
                <w:iCs/>
                <w:lang w:val="en-NZ" w:eastAsia="en-AU"/>
              </w:rPr>
            </w:pPr>
          </w:p>
        </w:tc>
      </w:tr>
      <w:tr w:rsidR="00556CC6" w:rsidRPr="00320A11" w14:paraId="10B210E7" w14:textId="77777777" w:rsidTr="007D248D">
        <w:trPr>
          <w:trHeight w:val="454"/>
        </w:trPr>
        <w:tc>
          <w:tcPr>
            <w:tcW w:w="680" w:type="dxa"/>
            <w:gridSpan w:val="3"/>
            <w:tcBorders>
              <w:left w:val="double" w:sz="4" w:space="0" w:color="auto"/>
            </w:tcBorders>
            <w:vAlign w:val="center"/>
          </w:tcPr>
          <w:p w14:paraId="678B49AA" w14:textId="77777777" w:rsidR="00556CC6" w:rsidRPr="00320A11" w:rsidRDefault="00556CC6" w:rsidP="002B7A63">
            <w:pPr>
              <w:rPr>
                <w:bCs/>
                <w:iCs/>
                <w:lang w:val="en-NZ" w:eastAsia="en-AU"/>
              </w:rPr>
            </w:pPr>
            <w:r w:rsidRPr="00320A11">
              <w:rPr>
                <w:bCs/>
                <w:iCs/>
                <w:lang w:val="en-NZ" w:eastAsia="en-AU"/>
              </w:rPr>
              <w:t>(23)</w:t>
            </w:r>
          </w:p>
        </w:tc>
        <w:tc>
          <w:tcPr>
            <w:tcW w:w="7394" w:type="dxa"/>
            <w:gridSpan w:val="11"/>
            <w:tcBorders>
              <w:right w:val="single" w:sz="4" w:space="0" w:color="auto"/>
            </w:tcBorders>
            <w:vAlign w:val="center"/>
          </w:tcPr>
          <w:p w14:paraId="6595E70E" w14:textId="77777777" w:rsidR="00556CC6" w:rsidRPr="00320A11" w:rsidRDefault="00556CC6" w:rsidP="002B7A63">
            <w:pPr>
              <w:rPr>
                <w:bCs/>
                <w:iCs/>
                <w:lang w:eastAsia="en-AU"/>
              </w:rPr>
            </w:pPr>
            <w:r w:rsidRPr="00320A11">
              <w:rPr>
                <w:bCs/>
                <w:iCs/>
                <w:lang w:eastAsia="en-AU"/>
              </w:rPr>
              <w:t>Этичность</w:t>
            </w:r>
          </w:p>
          <w:p w14:paraId="42CDFE4B" w14:textId="77777777" w:rsidR="00556CC6" w:rsidRPr="00320A11" w:rsidRDefault="00556CC6" w:rsidP="002B7A63">
            <w:pPr>
              <w:rPr>
                <w:bCs/>
                <w:iCs/>
                <w:lang w:eastAsia="en-AU"/>
              </w:rPr>
            </w:pPr>
            <w:r w:rsidRPr="00320A11">
              <w:rPr>
                <w:bCs/>
                <w:iCs/>
                <w:lang w:eastAsia="en-AU"/>
              </w:rPr>
              <w:t>Устанавливает и поддерживает объективное, беспристрастное и этичное поведение и профессиональное отношение как лично, так и в группе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166E6" w14:textId="77777777" w:rsidR="00556CC6" w:rsidRPr="00320A11" w:rsidRDefault="00556CC6" w:rsidP="002B7A63">
            <w:pPr>
              <w:rPr>
                <w:b/>
                <w:bCs/>
                <w:iCs/>
                <w:lang w:eastAsia="en-AU"/>
              </w:rPr>
            </w:pPr>
          </w:p>
        </w:tc>
        <w:tc>
          <w:tcPr>
            <w:tcW w:w="1754" w:type="dxa"/>
            <w:gridSpan w:val="2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11F575BA" w14:textId="77777777" w:rsidR="00556CC6" w:rsidRPr="00320A11" w:rsidRDefault="00556CC6" w:rsidP="002B7A63">
            <w:pPr>
              <w:rPr>
                <w:bCs/>
                <w:iCs/>
                <w:lang w:eastAsia="en-AU"/>
              </w:rPr>
            </w:pPr>
          </w:p>
        </w:tc>
      </w:tr>
      <w:tr w:rsidR="00556CC6" w:rsidRPr="00320A11" w14:paraId="03D9C6E4" w14:textId="77777777" w:rsidTr="007D248D">
        <w:trPr>
          <w:trHeight w:val="170"/>
        </w:trPr>
        <w:tc>
          <w:tcPr>
            <w:tcW w:w="10064" w:type="dxa"/>
            <w:gridSpan w:val="17"/>
            <w:tcBorders>
              <w:left w:val="double" w:sz="4" w:space="0" w:color="auto"/>
              <w:right w:val="double" w:sz="4" w:space="0" w:color="auto"/>
            </w:tcBorders>
          </w:tcPr>
          <w:p w14:paraId="1A3F2777" w14:textId="77777777" w:rsidR="00556CC6" w:rsidRPr="00320A11" w:rsidRDefault="00556CC6" w:rsidP="002B7A63">
            <w:pPr>
              <w:rPr>
                <w:bCs/>
                <w:iCs/>
                <w:lang w:eastAsia="en-AU"/>
              </w:rPr>
            </w:pPr>
          </w:p>
        </w:tc>
      </w:tr>
      <w:tr w:rsidR="00556CC6" w:rsidRPr="00320A11" w14:paraId="1BE1CC77" w14:textId="77777777" w:rsidTr="007D248D">
        <w:trPr>
          <w:trHeight w:val="454"/>
        </w:trPr>
        <w:tc>
          <w:tcPr>
            <w:tcW w:w="680" w:type="dxa"/>
            <w:gridSpan w:val="3"/>
            <w:tcBorders>
              <w:left w:val="double" w:sz="4" w:space="0" w:color="auto"/>
            </w:tcBorders>
            <w:vAlign w:val="center"/>
          </w:tcPr>
          <w:p w14:paraId="54AFD751" w14:textId="77777777" w:rsidR="00556CC6" w:rsidRPr="00320A11" w:rsidRDefault="00556CC6" w:rsidP="002B7A63">
            <w:pPr>
              <w:rPr>
                <w:bCs/>
                <w:iCs/>
                <w:lang w:val="en-NZ" w:eastAsia="en-AU"/>
              </w:rPr>
            </w:pPr>
            <w:r w:rsidRPr="00320A11">
              <w:rPr>
                <w:bCs/>
                <w:iCs/>
                <w:lang w:val="en-NZ" w:eastAsia="en-AU"/>
              </w:rPr>
              <w:t>(24)</w:t>
            </w:r>
          </w:p>
        </w:tc>
        <w:tc>
          <w:tcPr>
            <w:tcW w:w="7394" w:type="dxa"/>
            <w:gridSpan w:val="11"/>
            <w:tcBorders>
              <w:right w:val="single" w:sz="4" w:space="0" w:color="auto"/>
            </w:tcBorders>
            <w:vAlign w:val="center"/>
          </w:tcPr>
          <w:p w14:paraId="78E42AFE" w14:textId="77777777" w:rsidR="00556CC6" w:rsidRPr="00320A11" w:rsidRDefault="00556CC6" w:rsidP="002B7A63">
            <w:pPr>
              <w:rPr>
                <w:bCs/>
                <w:iCs/>
                <w:lang w:eastAsia="en-AU"/>
              </w:rPr>
            </w:pPr>
            <w:r w:rsidRPr="00320A11">
              <w:rPr>
                <w:bCs/>
                <w:iCs/>
                <w:lang w:eastAsia="en-AU"/>
              </w:rPr>
              <w:t>Непредубежденность</w:t>
            </w:r>
          </w:p>
          <w:p w14:paraId="64525A0B" w14:textId="6E512603" w:rsidR="00556CC6" w:rsidRPr="00320A11" w:rsidRDefault="00556CC6" w:rsidP="002B7A63">
            <w:pPr>
              <w:rPr>
                <w:bCs/>
                <w:iCs/>
                <w:lang w:eastAsia="en-AU"/>
              </w:rPr>
            </w:pPr>
            <w:r w:rsidRPr="00320A11">
              <w:rPr>
                <w:bCs/>
                <w:iCs/>
                <w:lang w:val="ky-KG" w:eastAsia="en-AU"/>
              </w:rPr>
              <w:t xml:space="preserve">Имеет </w:t>
            </w:r>
            <w:r w:rsidR="00DE5AEA">
              <w:rPr>
                <w:bCs/>
                <w:iCs/>
                <w:lang w:val="ky-KG" w:eastAsia="en-AU"/>
              </w:rPr>
              <w:t>готовность</w:t>
            </w:r>
            <w:r w:rsidRPr="00320A11">
              <w:rPr>
                <w:bCs/>
                <w:iCs/>
                <w:lang w:eastAsia="en-AU"/>
              </w:rPr>
              <w:t xml:space="preserve"> рассматривать альтернативные идеи или взгляды. Чутко </w:t>
            </w:r>
            <w:r w:rsidR="00DE5AEA">
              <w:rPr>
                <w:bCs/>
                <w:iCs/>
                <w:lang w:eastAsia="en-AU"/>
              </w:rPr>
              <w:t>реагирует</w:t>
            </w:r>
            <w:r w:rsidR="00342266">
              <w:rPr>
                <w:bCs/>
                <w:iCs/>
                <w:lang w:val="ky-KG" w:eastAsia="en-AU"/>
              </w:rPr>
              <w:t xml:space="preserve"> </w:t>
            </w:r>
            <w:r w:rsidRPr="00320A11">
              <w:rPr>
                <w:bCs/>
                <w:iCs/>
                <w:lang w:eastAsia="en-AU"/>
              </w:rPr>
              <w:t xml:space="preserve">на условности и культуру страны или региона, в которых проводится </w:t>
            </w:r>
            <w:r w:rsidRPr="00320A11">
              <w:rPr>
                <w:bCs/>
                <w:iCs/>
                <w:lang w:val="ky-KG" w:eastAsia="en-AU"/>
              </w:rPr>
              <w:t>паритетная</w:t>
            </w:r>
            <w:r w:rsidRPr="00320A11">
              <w:rPr>
                <w:bCs/>
                <w:iCs/>
                <w:lang w:eastAsia="en-AU"/>
              </w:rPr>
              <w:t xml:space="preserve"> оценка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536EE" w14:textId="77777777" w:rsidR="00556CC6" w:rsidRPr="00320A11" w:rsidRDefault="00556CC6" w:rsidP="002B7A63">
            <w:pPr>
              <w:rPr>
                <w:b/>
                <w:bCs/>
                <w:iCs/>
                <w:lang w:eastAsia="en-AU"/>
              </w:rPr>
            </w:pPr>
          </w:p>
        </w:tc>
        <w:tc>
          <w:tcPr>
            <w:tcW w:w="1754" w:type="dxa"/>
            <w:gridSpan w:val="2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4E29279F" w14:textId="77777777" w:rsidR="00556CC6" w:rsidRPr="00320A11" w:rsidRDefault="00556CC6" w:rsidP="002B7A63">
            <w:pPr>
              <w:rPr>
                <w:bCs/>
                <w:iCs/>
                <w:lang w:eastAsia="en-AU"/>
              </w:rPr>
            </w:pPr>
          </w:p>
        </w:tc>
      </w:tr>
      <w:tr w:rsidR="00556CC6" w:rsidRPr="00320A11" w14:paraId="4B684D80" w14:textId="77777777" w:rsidTr="007D248D">
        <w:trPr>
          <w:trHeight w:val="170"/>
        </w:trPr>
        <w:tc>
          <w:tcPr>
            <w:tcW w:w="10064" w:type="dxa"/>
            <w:gridSpan w:val="17"/>
            <w:tcBorders>
              <w:left w:val="double" w:sz="4" w:space="0" w:color="auto"/>
              <w:right w:val="double" w:sz="4" w:space="0" w:color="auto"/>
            </w:tcBorders>
          </w:tcPr>
          <w:p w14:paraId="406DB291" w14:textId="49455707" w:rsidR="00556CC6" w:rsidRPr="00320A11" w:rsidRDefault="00556CC6" w:rsidP="002B7A63">
            <w:pPr>
              <w:rPr>
                <w:bCs/>
                <w:iCs/>
                <w:lang w:eastAsia="en-AU"/>
              </w:rPr>
            </w:pPr>
          </w:p>
        </w:tc>
      </w:tr>
      <w:tr w:rsidR="00556CC6" w:rsidRPr="00320A11" w14:paraId="11E2D23C" w14:textId="77777777" w:rsidTr="007D248D">
        <w:trPr>
          <w:trHeight w:val="454"/>
        </w:trPr>
        <w:tc>
          <w:tcPr>
            <w:tcW w:w="680" w:type="dxa"/>
            <w:gridSpan w:val="3"/>
            <w:tcBorders>
              <w:left w:val="double" w:sz="4" w:space="0" w:color="auto"/>
            </w:tcBorders>
            <w:vAlign w:val="center"/>
          </w:tcPr>
          <w:p w14:paraId="7B7205C2" w14:textId="77777777" w:rsidR="00556CC6" w:rsidRPr="00320A11" w:rsidRDefault="00556CC6" w:rsidP="002B7A63">
            <w:pPr>
              <w:rPr>
                <w:bCs/>
                <w:iCs/>
                <w:lang w:val="en-NZ" w:eastAsia="en-AU"/>
              </w:rPr>
            </w:pPr>
            <w:r w:rsidRPr="00320A11">
              <w:rPr>
                <w:bCs/>
                <w:iCs/>
                <w:lang w:val="en-NZ" w:eastAsia="en-AU"/>
              </w:rPr>
              <w:t>(25)</w:t>
            </w:r>
          </w:p>
        </w:tc>
        <w:tc>
          <w:tcPr>
            <w:tcW w:w="7394" w:type="dxa"/>
            <w:gridSpan w:val="11"/>
            <w:tcBorders>
              <w:right w:val="single" w:sz="4" w:space="0" w:color="auto"/>
            </w:tcBorders>
            <w:vAlign w:val="center"/>
          </w:tcPr>
          <w:p w14:paraId="6053D0A5" w14:textId="28F6DF00" w:rsidR="00556CC6" w:rsidRPr="00320A11" w:rsidRDefault="00DE5AEA" w:rsidP="002B7A63">
            <w:pPr>
              <w:rPr>
                <w:bCs/>
                <w:iCs/>
                <w:lang w:val="ky-KG" w:eastAsia="en-AU"/>
              </w:rPr>
            </w:pPr>
            <w:r>
              <w:rPr>
                <w:bCs/>
                <w:iCs/>
                <w:lang w:eastAsia="en-AU"/>
              </w:rPr>
              <w:t>Дипломатичность</w:t>
            </w:r>
          </w:p>
          <w:p w14:paraId="0A783CCF" w14:textId="4340ADBF" w:rsidR="00556CC6" w:rsidRPr="00320A11" w:rsidRDefault="00DE5AEA" w:rsidP="002B7A63">
            <w:pPr>
              <w:rPr>
                <w:bCs/>
                <w:iCs/>
                <w:lang w:eastAsia="en-AU"/>
              </w:rPr>
            </w:pPr>
            <w:r>
              <w:rPr>
                <w:bCs/>
                <w:iCs/>
                <w:lang w:val="ky-KG" w:eastAsia="en-AU"/>
              </w:rPr>
              <w:t>Тактичен</w:t>
            </w:r>
            <w:r w:rsidR="00556CC6" w:rsidRPr="00320A11">
              <w:rPr>
                <w:bCs/>
                <w:iCs/>
                <w:lang w:eastAsia="en-AU"/>
              </w:rPr>
              <w:t xml:space="preserve"> в общении с людьми и эффективно справляется со стрессовыми ситуациями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19622" w14:textId="77777777" w:rsidR="00556CC6" w:rsidRPr="00320A11" w:rsidRDefault="00556CC6" w:rsidP="002B7A63">
            <w:pPr>
              <w:rPr>
                <w:b/>
                <w:bCs/>
                <w:iCs/>
                <w:lang w:eastAsia="en-AU"/>
              </w:rPr>
            </w:pPr>
          </w:p>
        </w:tc>
        <w:tc>
          <w:tcPr>
            <w:tcW w:w="1754" w:type="dxa"/>
            <w:gridSpan w:val="2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3AA97463" w14:textId="77777777" w:rsidR="00556CC6" w:rsidRPr="00320A11" w:rsidRDefault="00556CC6" w:rsidP="002B7A63">
            <w:pPr>
              <w:rPr>
                <w:bCs/>
                <w:iCs/>
                <w:lang w:eastAsia="en-AU"/>
              </w:rPr>
            </w:pPr>
          </w:p>
        </w:tc>
      </w:tr>
      <w:tr w:rsidR="00556CC6" w:rsidRPr="00320A11" w14:paraId="58373FE9" w14:textId="77777777" w:rsidTr="007D248D">
        <w:trPr>
          <w:trHeight w:val="170"/>
        </w:trPr>
        <w:tc>
          <w:tcPr>
            <w:tcW w:w="10064" w:type="dxa"/>
            <w:gridSpan w:val="17"/>
            <w:tcBorders>
              <w:left w:val="double" w:sz="4" w:space="0" w:color="auto"/>
              <w:right w:val="double" w:sz="4" w:space="0" w:color="auto"/>
            </w:tcBorders>
          </w:tcPr>
          <w:p w14:paraId="45A7FA39" w14:textId="77777777" w:rsidR="00556CC6" w:rsidRPr="00320A11" w:rsidRDefault="00556CC6" w:rsidP="002B7A63">
            <w:pPr>
              <w:rPr>
                <w:bCs/>
                <w:iCs/>
                <w:lang w:eastAsia="en-AU"/>
              </w:rPr>
            </w:pPr>
          </w:p>
        </w:tc>
      </w:tr>
      <w:tr w:rsidR="00556CC6" w:rsidRPr="00320A11" w14:paraId="2566EF3A" w14:textId="77777777" w:rsidTr="007D248D">
        <w:trPr>
          <w:trHeight w:val="454"/>
        </w:trPr>
        <w:tc>
          <w:tcPr>
            <w:tcW w:w="680" w:type="dxa"/>
            <w:gridSpan w:val="3"/>
            <w:tcBorders>
              <w:left w:val="double" w:sz="4" w:space="0" w:color="auto"/>
            </w:tcBorders>
            <w:vAlign w:val="center"/>
          </w:tcPr>
          <w:p w14:paraId="5A9BBA5D" w14:textId="77777777" w:rsidR="00556CC6" w:rsidRPr="00320A11" w:rsidRDefault="00556CC6" w:rsidP="002B7A63">
            <w:pPr>
              <w:rPr>
                <w:bCs/>
                <w:iCs/>
                <w:lang w:val="en-AU" w:eastAsia="en-AU"/>
              </w:rPr>
            </w:pPr>
            <w:r w:rsidRPr="00320A11">
              <w:rPr>
                <w:bCs/>
                <w:iCs/>
                <w:lang w:val="en-AU" w:eastAsia="en-AU"/>
              </w:rPr>
              <w:t>(26)</w:t>
            </w:r>
          </w:p>
        </w:tc>
        <w:tc>
          <w:tcPr>
            <w:tcW w:w="7394" w:type="dxa"/>
            <w:gridSpan w:val="11"/>
            <w:tcBorders>
              <w:right w:val="single" w:sz="4" w:space="0" w:color="auto"/>
            </w:tcBorders>
            <w:vAlign w:val="center"/>
          </w:tcPr>
          <w:p w14:paraId="23497121" w14:textId="26E007D8" w:rsidR="00556CC6" w:rsidRPr="00320A11" w:rsidRDefault="00DE5AEA" w:rsidP="002B7A63">
            <w:pPr>
              <w:rPr>
                <w:bCs/>
                <w:iCs/>
                <w:lang w:val="ky-KG" w:eastAsia="en-AU"/>
              </w:rPr>
            </w:pPr>
            <w:r>
              <w:rPr>
                <w:bCs/>
                <w:iCs/>
                <w:lang w:eastAsia="en-AU"/>
              </w:rPr>
              <w:t>Наблюдательность</w:t>
            </w:r>
          </w:p>
          <w:p w14:paraId="5385D5AE" w14:textId="298F3F1E" w:rsidR="00556CC6" w:rsidRPr="00631385" w:rsidRDefault="00631385" w:rsidP="002B7A63">
            <w:pPr>
              <w:rPr>
                <w:bCs/>
                <w:iCs/>
                <w:lang w:eastAsia="en-AU"/>
              </w:rPr>
            </w:pPr>
            <w:r>
              <w:rPr>
                <w:bCs/>
                <w:iCs/>
                <w:lang w:val="ky-KG" w:eastAsia="en-AU"/>
              </w:rPr>
              <w:t>Постоянно</w:t>
            </w:r>
            <w:r w:rsidR="00556CC6" w:rsidRPr="00320A11">
              <w:rPr>
                <w:bCs/>
                <w:iCs/>
                <w:lang w:eastAsia="en-AU"/>
              </w:rPr>
              <w:t xml:space="preserve"> следит за физическим окружением и действиями (способ</w:t>
            </w:r>
            <w:r w:rsidR="002319C8">
              <w:rPr>
                <w:bCs/>
                <w:iCs/>
                <w:lang w:val="ky-KG" w:eastAsia="en-AU"/>
              </w:rPr>
              <w:t>ен</w:t>
            </w:r>
            <w:r w:rsidR="00556CC6" w:rsidRPr="00320A11">
              <w:rPr>
                <w:bCs/>
                <w:iCs/>
                <w:lang w:eastAsia="en-AU"/>
              </w:rPr>
              <w:t xml:space="preserve"> видеть и слышать). </w:t>
            </w:r>
            <w:r w:rsidR="00556CC6" w:rsidRPr="00631385">
              <w:rPr>
                <w:bCs/>
                <w:iCs/>
                <w:lang w:eastAsia="en-AU"/>
              </w:rPr>
              <w:t xml:space="preserve">Постоянно </w:t>
            </w:r>
            <w:r>
              <w:rPr>
                <w:bCs/>
                <w:iCs/>
                <w:lang w:eastAsia="en-AU"/>
              </w:rPr>
              <w:t>оценивает</w:t>
            </w:r>
            <w:r w:rsidR="00556CC6" w:rsidRPr="00631385">
              <w:rPr>
                <w:bCs/>
                <w:iCs/>
                <w:lang w:eastAsia="en-AU"/>
              </w:rPr>
              <w:t xml:space="preserve"> влияние на процесс </w:t>
            </w:r>
            <w:r w:rsidR="00FD460B" w:rsidRPr="00FD460B">
              <w:rPr>
                <w:bCs/>
                <w:iCs/>
                <w:color w:val="0000CC"/>
                <w:lang w:val="ky-KG" w:eastAsia="en-AU"/>
              </w:rPr>
              <w:t>паритетной</w:t>
            </w:r>
            <w:r w:rsidR="00FD460B">
              <w:rPr>
                <w:bCs/>
                <w:iCs/>
                <w:lang w:val="ky-KG" w:eastAsia="en-AU"/>
              </w:rPr>
              <w:t xml:space="preserve"> </w:t>
            </w:r>
            <w:r w:rsidR="00556CC6" w:rsidRPr="00631385">
              <w:rPr>
                <w:bCs/>
                <w:iCs/>
                <w:lang w:eastAsia="en-AU"/>
              </w:rPr>
              <w:t>оценки коллег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3541E" w14:textId="77777777" w:rsidR="00556CC6" w:rsidRPr="00631385" w:rsidRDefault="00556CC6" w:rsidP="002B7A63">
            <w:pPr>
              <w:rPr>
                <w:b/>
                <w:bCs/>
                <w:iCs/>
                <w:lang w:eastAsia="en-AU"/>
              </w:rPr>
            </w:pPr>
          </w:p>
        </w:tc>
        <w:tc>
          <w:tcPr>
            <w:tcW w:w="1754" w:type="dxa"/>
            <w:gridSpan w:val="2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0D9EEFEC" w14:textId="77777777" w:rsidR="00556CC6" w:rsidRPr="00631385" w:rsidRDefault="00556CC6" w:rsidP="002B7A63">
            <w:pPr>
              <w:rPr>
                <w:bCs/>
                <w:iCs/>
                <w:lang w:eastAsia="en-AU"/>
              </w:rPr>
            </w:pPr>
          </w:p>
        </w:tc>
      </w:tr>
      <w:tr w:rsidR="00556CC6" w:rsidRPr="00320A11" w14:paraId="4ED26733" w14:textId="77777777" w:rsidTr="007D248D">
        <w:trPr>
          <w:trHeight w:val="170"/>
        </w:trPr>
        <w:tc>
          <w:tcPr>
            <w:tcW w:w="10064" w:type="dxa"/>
            <w:gridSpan w:val="17"/>
            <w:tcBorders>
              <w:left w:val="double" w:sz="4" w:space="0" w:color="auto"/>
              <w:right w:val="double" w:sz="4" w:space="0" w:color="auto"/>
            </w:tcBorders>
          </w:tcPr>
          <w:p w14:paraId="78F44A46" w14:textId="77777777" w:rsidR="00556CC6" w:rsidRPr="00631385" w:rsidRDefault="00556CC6" w:rsidP="002B7A63">
            <w:pPr>
              <w:rPr>
                <w:bCs/>
                <w:iCs/>
                <w:lang w:eastAsia="en-AU"/>
              </w:rPr>
            </w:pPr>
          </w:p>
        </w:tc>
      </w:tr>
      <w:tr w:rsidR="00556CC6" w:rsidRPr="00320A11" w14:paraId="290A2ED1" w14:textId="77777777" w:rsidTr="007D248D">
        <w:trPr>
          <w:trHeight w:val="454"/>
        </w:trPr>
        <w:tc>
          <w:tcPr>
            <w:tcW w:w="680" w:type="dxa"/>
            <w:gridSpan w:val="3"/>
            <w:tcBorders>
              <w:left w:val="double" w:sz="4" w:space="0" w:color="auto"/>
            </w:tcBorders>
            <w:vAlign w:val="center"/>
          </w:tcPr>
          <w:p w14:paraId="78CDEE75" w14:textId="77777777" w:rsidR="00556CC6" w:rsidRPr="00320A11" w:rsidRDefault="00556CC6" w:rsidP="002B7A63">
            <w:pPr>
              <w:rPr>
                <w:bCs/>
                <w:iCs/>
                <w:lang w:val="en-NZ" w:eastAsia="en-AU"/>
              </w:rPr>
            </w:pPr>
            <w:r w:rsidRPr="00320A11">
              <w:rPr>
                <w:bCs/>
                <w:iCs/>
                <w:lang w:val="en-NZ" w:eastAsia="en-AU"/>
              </w:rPr>
              <w:t>(27)</w:t>
            </w:r>
          </w:p>
        </w:tc>
        <w:tc>
          <w:tcPr>
            <w:tcW w:w="7394" w:type="dxa"/>
            <w:gridSpan w:val="11"/>
            <w:tcBorders>
              <w:right w:val="single" w:sz="4" w:space="0" w:color="auto"/>
            </w:tcBorders>
            <w:vAlign w:val="center"/>
          </w:tcPr>
          <w:p w14:paraId="0F420408" w14:textId="77777777" w:rsidR="00556CC6" w:rsidRPr="00320A11" w:rsidRDefault="00556CC6" w:rsidP="002B7A63">
            <w:pPr>
              <w:rPr>
                <w:bCs/>
                <w:iCs/>
                <w:lang w:eastAsia="en-AU"/>
              </w:rPr>
            </w:pPr>
            <w:r w:rsidRPr="00320A11">
              <w:rPr>
                <w:bCs/>
                <w:iCs/>
                <w:lang w:eastAsia="en-AU"/>
              </w:rPr>
              <w:t>Адаптивность</w:t>
            </w:r>
          </w:p>
          <w:p w14:paraId="72A14E64" w14:textId="3B6A88D8" w:rsidR="00556CC6" w:rsidRPr="00320A11" w:rsidRDefault="002319C8" w:rsidP="002B7A63">
            <w:pPr>
              <w:rPr>
                <w:bCs/>
                <w:iCs/>
                <w:lang w:eastAsia="en-AU"/>
              </w:rPr>
            </w:pPr>
            <w:r>
              <w:rPr>
                <w:bCs/>
                <w:iCs/>
                <w:lang w:val="ky-KG" w:eastAsia="en-AU"/>
              </w:rPr>
              <w:t xml:space="preserve">Имеет </w:t>
            </w:r>
            <w:r w:rsidR="00631385">
              <w:rPr>
                <w:bCs/>
                <w:iCs/>
                <w:lang w:val="ky-KG" w:eastAsia="en-AU"/>
              </w:rPr>
              <w:t>способности</w:t>
            </w:r>
            <w:r>
              <w:rPr>
                <w:bCs/>
                <w:iCs/>
                <w:lang w:val="ky-KG" w:eastAsia="en-AU"/>
              </w:rPr>
              <w:t xml:space="preserve"> </w:t>
            </w:r>
            <w:r w:rsidR="00556CC6" w:rsidRPr="00320A11">
              <w:rPr>
                <w:bCs/>
                <w:iCs/>
                <w:lang w:eastAsia="en-AU"/>
              </w:rPr>
              <w:t xml:space="preserve">понимать и адаптироваться к различным ситуациям. </w:t>
            </w:r>
            <w:r w:rsidR="00631385">
              <w:rPr>
                <w:bCs/>
                <w:iCs/>
                <w:lang w:eastAsia="en-AU"/>
              </w:rPr>
              <w:t>Знает,</w:t>
            </w:r>
            <w:r w:rsidR="00556CC6" w:rsidRPr="00320A11">
              <w:rPr>
                <w:bCs/>
                <w:iCs/>
                <w:lang w:eastAsia="en-AU"/>
              </w:rPr>
              <w:t xml:space="preserve"> где искать и когда спрашивать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947F7" w14:textId="77777777" w:rsidR="00556CC6" w:rsidRPr="00320A11" w:rsidRDefault="00556CC6" w:rsidP="002B7A63">
            <w:pPr>
              <w:rPr>
                <w:b/>
                <w:bCs/>
                <w:iCs/>
                <w:lang w:eastAsia="en-AU"/>
              </w:rPr>
            </w:pPr>
          </w:p>
        </w:tc>
        <w:tc>
          <w:tcPr>
            <w:tcW w:w="1754" w:type="dxa"/>
            <w:gridSpan w:val="2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635AAF76" w14:textId="77777777" w:rsidR="00556CC6" w:rsidRPr="00320A11" w:rsidRDefault="00556CC6" w:rsidP="002B7A63">
            <w:pPr>
              <w:rPr>
                <w:bCs/>
                <w:iCs/>
                <w:lang w:eastAsia="en-AU"/>
              </w:rPr>
            </w:pPr>
          </w:p>
        </w:tc>
      </w:tr>
      <w:tr w:rsidR="00556CC6" w:rsidRPr="00320A11" w14:paraId="1267691C" w14:textId="77777777" w:rsidTr="007D248D">
        <w:trPr>
          <w:trHeight w:val="170"/>
        </w:trPr>
        <w:tc>
          <w:tcPr>
            <w:tcW w:w="10064" w:type="dxa"/>
            <w:gridSpan w:val="17"/>
            <w:tcBorders>
              <w:left w:val="double" w:sz="4" w:space="0" w:color="auto"/>
              <w:right w:val="double" w:sz="4" w:space="0" w:color="auto"/>
            </w:tcBorders>
          </w:tcPr>
          <w:p w14:paraId="06B2BF74" w14:textId="77777777" w:rsidR="00556CC6" w:rsidRPr="00320A11" w:rsidRDefault="00556CC6" w:rsidP="002B7A63">
            <w:pPr>
              <w:rPr>
                <w:bCs/>
                <w:iCs/>
                <w:lang w:eastAsia="en-AU"/>
              </w:rPr>
            </w:pPr>
          </w:p>
        </w:tc>
      </w:tr>
      <w:tr w:rsidR="00556CC6" w:rsidRPr="00320A11" w14:paraId="163CCFB5" w14:textId="77777777" w:rsidTr="007D248D">
        <w:trPr>
          <w:trHeight w:val="454"/>
        </w:trPr>
        <w:tc>
          <w:tcPr>
            <w:tcW w:w="680" w:type="dxa"/>
            <w:gridSpan w:val="3"/>
            <w:tcBorders>
              <w:left w:val="double" w:sz="4" w:space="0" w:color="auto"/>
            </w:tcBorders>
            <w:vAlign w:val="center"/>
          </w:tcPr>
          <w:p w14:paraId="243811D8" w14:textId="77777777" w:rsidR="00556CC6" w:rsidRPr="00320A11" w:rsidRDefault="00556CC6" w:rsidP="002B7A63">
            <w:pPr>
              <w:rPr>
                <w:bCs/>
                <w:iCs/>
                <w:lang w:val="en-NZ" w:eastAsia="en-AU"/>
              </w:rPr>
            </w:pPr>
            <w:r w:rsidRPr="00320A11">
              <w:rPr>
                <w:bCs/>
                <w:iCs/>
                <w:lang w:val="en-NZ" w:eastAsia="en-AU"/>
              </w:rPr>
              <w:t>(28)</w:t>
            </w:r>
          </w:p>
        </w:tc>
        <w:tc>
          <w:tcPr>
            <w:tcW w:w="7394" w:type="dxa"/>
            <w:gridSpan w:val="11"/>
            <w:tcBorders>
              <w:right w:val="single" w:sz="4" w:space="0" w:color="auto"/>
            </w:tcBorders>
            <w:vAlign w:val="center"/>
          </w:tcPr>
          <w:p w14:paraId="16114790" w14:textId="77777777" w:rsidR="00556CC6" w:rsidRPr="00320A11" w:rsidRDefault="00556CC6" w:rsidP="002B7A63">
            <w:pPr>
              <w:rPr>
                <w:bCs/>
                <w:iCs/>
                <w:lang w:eastAsia="en-AU"/>
              </w:rPr>
            </w:pPr>
            <w:r w:rsidRPr="00320A11">
              <w:rPr>
                <w:bCs/>
                <w:iCs/>
                <w:lang w:eastAsia="en-AU"/>
              </w:rPr>
              <w:t>Упорство</w:t>
            </w:r>
          </w:p>
          <w:p w14:paraId="2FF32CB7" w14:textId="29159921" w:rsidR="00556CC6" w:rsidRPr="00631385" w:rsidRDefault="00556CC6" w:rsidP="002B7A63">
            <w:pPr>
              <w:rPr>
                <w:bCs/>
                <w:iCs/>
                <w:lang w:eastAsia="en-AU"/>
              </w:rPr>
            </w:pPr>
            <w:r w:rsidRPr="00320A11">
              <w:rPr>
                <w:bCs/>
                <w:iCs/>
                <w:lang w:eastAsia="en-AU"/>
              </w:rPr>
              <w:t xml:space="preserve">Настойчивый, сосредоточенный, ориентированный на достижение целей. </w:t>
            </w:r>
            <w:r w:rsidR="00631385">
              <w:rPr>
                <w:bCs/>
                <w:iCs/>
                <w:lang w:eastAsia="en-AU"/>
              </w:rPr>
              <w:t>Не меняет тему пока не исчерпает суть.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7344F" w14:textId="77777777" w:rsidR="00556CC6" w:rsidRPr="00320A11" w:rsidRDefault="00556CC6" w:rsidP="002B7A63">
            <w:pPr>
              <w:rPr>
                <w:b/>
                <w:bCs/>
                <w:iCs/>
                <w:lang w:val="en-NZ" w:eastAsia="en-AU"/>
              </w:rPr>
            </w:pPr>
          </w:p>
        </w:tc>
        <w:tc>
          <w:tcPr>
            <w:tcW w:w="1754" w:type="dxa"/>
            <w:gridSpan w:val="2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726E8DA4" w14:textId="77777777" w:rsidR="00556CC6" w:rsidRPr="00320A11" w:rsidRDefault="00556CC6" w:rsidP="002B7A63">
            <w:pPr>
              <w:rPr>
                <w:bCs/>
                <w:iCs/>
                <w:lang w:val="en-NZ" w:eastAsia="en-AU"/>
              </w:rPr>
            </w:pPr>
          </w:p>
        </w:tc>
      </w:tr>
      <w:tr w:rsidR="00556CC6" w:rsidRPr="00320A11" w14:paraId="2CB8DF62" w14:textId="77777777" w:rsidTr="007D248D">
        <w:trPr>
          <w:trHeight w:val="170"/>
        </w:trPr>
        <w:tc>
          <w:tcPr>
            <w:tcW w:w="10064" w:type="dxa"/>
            <w:gridSpan w:val="17"/>
            <w:tcBorders>
              <w:left w:val="double" w:sz="4" w:space="0" w:color="auto"/>
              <w:right w:val="double" w:sz="4" w:space="0" w:color="auto"/>
            </w:tcBorders>
          </w:tcPr>
          <w:p w14:paraId="35F9016F" w14:textId="77777777" w:rsidR="00556CC6" w:rsidRPr="00320A11" w:rsidRDefault="00556CC6" w:rsidP="002B7A63">
            <w:pPr>
              <w:rPr>
                <w:bCs/>
                <w:iCs/>
                <w:lang w:val="en-NZ" w:eastAsia="en-AU"/>
              </w:rPr>
            </w:pPr>
          </w:p>
        </w:tc>
      </w:tr>
      <w:tr w:rsidR="00556CC6" w:rsidRPr="00320A11" w14:paraId="6CDEAA2A" w14:textId="77777777" w:rsidTr="007D248D">
        <w:trPr>
          <w:trHeight w:val="454"/>
        </w:trPr>
        <w:tc>
          <w:tcPr>
            <w:tcW w:w="680" w:type="dxa"/>
            <w:gridSpan w:val="3"/>
            <w:tcBorders>
              <w:left w:val="double" w:sz="4" w:space="0" w:color="auto"/>
            </w:tcBorders>
            <w:vAlign w:val="center"/>
          </w:tcPr>
          <w:p w14:paraId="4B5E8732" w14:textId="77777777" w:rsidR="00556CC6" w:rsidRPr="00320A11" w:rsidRDefault="00556CC6" w:rsidP="002B7A63">
            <w:pPr>
              <w:rPr>
                <w:bCs/>
                <w:iCs/>
                <w:lang w:val="en-NZ" w:eastAsia="en-AU"/>
              </w:rPr>
            </w:pPr>
            <w:r w:rsidRPr="00320A11">
              <w:rPr>
                <w:bCs/>
                <w:iCs/>
                <w:lang w:val="en-NZ" w:eastAsia="en-AU"/>
              </w:rPr>
              <w:t>(29)</w:t>
            </w:r>
          </w:p>
        </w:tc>
        <w:tc>
          <w:tcPr>
            <w:tcW w:w="7394" w:type="dxa"/>
            <w:gridSpan w:val="11"/>
            <w:tcBorders>
              <w:right w:val="single" w:sz="4" w:space="0" w:color="auto"/>
            </w:tcBorders>
            <w:vAlign w:val="center"/>
          </w:tcPr>
          <w:p w14:paraId="047565C8" w14:textId="77777777" w:rsidR="00556CC6" w:rsidRPr="00320A11" w:rsidRDefault="00556CC6" w:rsidP="002B7A63">
            <w:pPr>
              <w:rPr>
                <w:bCs/>
                <w:iCs/>
                <w:lang w:eastAsia="en-AU"/>
              </w:rPr>
            </w:pPr>
            <w:r w:rsidRPr="00320A11">
              <w:rPr>
                <w:bCs/>
                <w:iCs/>
                <w:lang w:eastAsia="en-AU"/>
              </w:rPr>
              <w:t>Решительность</w:t>
            </w:r>
          </w:p>
          <w:p w14:paraId="26CE4A40" w14:textId="77777777" w:rsidR="00556CC6" w:rsidRPr="00320A11" w:rsidRDefault="00556CC6" w:rsidP="002B7A63">
            <w:pPr>
              <w:rPr>
                <w:bCs/>
                <w:iCs/>
                <w:lang w:eastAsia="en-AU"/>
              </w:rPr>
            </w:pPr>
            <w:r w:rsidRPr="00320A11">
              <w:rPr>
                <w:bCs/>
                <w:iCs/>
                <w:lang w:eastAsia="en-AU"/>
              </w:rPr>
              <w:t>Твердый, способный принимать объективные решения на основе проанализированной информации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3539D" w14:textId="77777777" w:rsidR="00556CC6" w:rsidRPr="00320A11" w:rsidRDefault="00556CC6" w:rsidP="002B7A63">
            <w:pPr>
              <w:rPr>
                <w:b/>
                <w:bCs/>
                <w:iCs/>
                <w:lang w:eastAsia="en-AU"/>
              </w:rPr>
            </w:pPr>
          </w:p>
        </w:tc>
        <w:tc>
          <w:tcPr>
            <w:tcW w:w="1754" w:type="dxa"/>
            <w:gridSpan w:val="2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41AB8A1F" w14:textId="77777777" w:rsidR="00556CC6" w:rsidRPr="00320A11" w:rsidRDefault="00556CC6" w:rsidP="002B7A63">
            <w:pPr>
              <w:rPr>
                <w:bCs/>
                <w:iCs/>
                <w:lang w:eastAsia="en-AU"/>
              </w:rPr>
            </w:pPr>
          </w:p>
        </w:tc>
      </w:tr>
      <w:tr w:rsidR="00556CC6" w:rsidRPr="00320A11" w14:paraId="013F4923" w14:textId="77777777" w:rsidTr="007D248D">
        <w:trPr>
          <w:trHeight w:val="170"/>
        </w:trPr>
        <w:tc>
          <w:tcPr>
            <w:tcW w:w="10064" w:type="dxa"/>
            <w:gridSpan w:val="17"/>
            <w:tcBorders>
              <w:left w:val="double" w:sz="4" w:space="0" w:color="auto"/>
              <w:right w:val="double" w:sz="4" w:space="0" w:color="auto"/>
            </w:tcBorders>
          </w:tcPr>
          <w:p w14:paraId="35330478" w14:textId="77777777" w:rsidR="00556CC6" w:rsidRPr="00320A11" w:rsidRDefault="00556CC6" w:rsidP="002B7A63">
            <w:pPr>
              <w:rPr>
                <w:bCs/>
                <w:iCs/>
                <w:lang w:eastAsia="en-AU"/>
              </w:rPr>
            </w:pPr>
          </w:p>
        </w:tc>
      </w:tr>
      <w:tr w:rsidR="00556CC6" w:rsidRPr="00320A11" w14:paraId="643DB2A3" w14:textId="77777777" w:rsidTr="007D248D">
        <w:trPr>
          <w:trHeight w:val="454"/>
        </w:trPr>
        <w:tc>
          <w:tcPr>
            <w:tcW w:w="680" w:type="dxa"/>
            <w:gridSpan w:val="3"/>
            <w:tcBorders>
              <w:left w:val="double" w:sz="4" w:space="0" w:color="auto"/>
            </w:tcBorders>
            <w:vAlign w:val="center"/>
          </w:tcPr>
          <w:p w14:paraId="73E57983" w14:textId="77777777" w:rsidR="00556CC6" w:rsidRPr="00320A11" w:rsidRDefault="00556CC6" w:rsidP="002B7A63">
            <w:pPr>
              <w:rPr>
                <w:bCs/>
                <w:iCs/>
                <w:lang w:val="en-NZ" w:eastAsia="en-AU"/>
              </w:rPr>
            </w:pPr>
            <w:r w:rsidRPr="00320A11">
              <w:rPr>
                <w:bCs/>
                <w:iCs/>
                <w:lang w:val="en-NZ" w:eastAsia="en-AU"/>
              </w:rPr>
              <w:t>(30)</w:t>
            </w:r>
          </w:p>
        </w:tc>
        <w:tc>
          <w:tcPr>
            <w:tcW w:w="7394" w:type="dxa"/>
            <w:gridSpan w:val="11"/>
            <w:tcBorders>
              <w:right w:val="single" w:sz="4" w:space="0" w:color="auto"/>
            </w:tcBorders>
            <w:vAlign w:val="center"/>
          </w:tcPr>
          <w:p w14:paraId="45738077" w14:textId="77777777" w:rsidR="00556CC6" w:rsidRPr="00320A11" w:rsidRDefault="00556CC6" w:rsidP="002B7A63">
            <w:pPr>
              <w:rPr>
                <w:bCs/>
                <w:iCs/>
                <w:lang w:eastAsia="en-AU"/>
              </w:rPr>
            </w:pPr>
            <w:r w:rsidRPr="00320A11">
              <w:rPr>
                <w:bCs/>
                <w:iCs/>
                <w:lang w:eastAsia="en-AU"/>
              </w:rPr>
              <w:t>Уверенность в себе</w:t>
            </w:r>
          </w:p>
          <w:p w14:paraId="7B142D91" w14:textId="77777777" w:rsidR="00556CC6" w:rsidRPr="00320A11" w:rsidRDefault="00556CC6" w:rsidP="002B7A63">
            <w:pPr>
              <w:rPr>
                <w:bCs/>
                <w:iCs/>
                <w:lang w:eastAsia="en-AU"/>
              </w:rPr>
            </w:pPr>
            <w:r w:rsidRPr="00320A11">
              <w:rPr>
                <w:bCs/>
                <w:iCs/>
                <w:lang w:eastAsia="en-AU"/>
              </w:rPr>
              <w:t>Действует и функционирует независимо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519CC" w14:textId="77777777" w:rsidR="00556CC6" w:rsidRPr="00320A11" w:rsidRDefault="00556CC6" w:rsidP="002B7A63">
            <w:pPr>
              <w:rPr>
                <w:b/>
                <w:bCs/>
                <w:iCs/>
                <w:lang w:eastAsia="en-AU"/>
              </w:rPr>
            </w:pPr>
          </w:p>
        </w:tc>
        <w:tc>
          <w:tcPr>
            <w:tcW w:w="1754" w:type="dxa"/>
            <w:gridSpan w:val="2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3A5B8658" w14:textId="77777777" w:rsidR="00556CC6" w:rsidRPr="00320A11" w:rsidRDefault="00556CC6" w:rsidP="002B7A63">
            <w:pPr>
              <w:rPr>
                <w:bCs/>
                <w:iCs/>
                <w:lang w:eastAsia="en-AU"/>
              </w:rPr>
            </w:pPr>
          </w:p>
        </w:tc>
      </w:tr>
      <w:tr w:rsidR="00556CC6" w:rsidRPr="00320A11" w14:paraId="107426F3" w14:textId="77777777" w:rsidTr="007D248D">
        <w:trPr>
          <w:trHeight w:val="170"/>
        </w:trPr>
        <w:tc>
          <w:tcPr>
            <w:tcW w:w="10064" w:type="dxa"/>
            <w:gridSpan w:val="17"/>
            <w:tcBorders>
              <w:left w:val="double" w:sz="4" w:space="0" w:color="auto"/>
              <w:right w:val="double" w:sz="4" w:space="0" w:color="auto"/>
            </w:tcBorders>
          </w:tcPr>
          <w:p w14:paraId="2DFAFACC" w14:textId="77777777" w:rsidR="00556CC6" w:rsidRPr="00320A11" w:rsidRDefault="00556CC6" w:rsidP="002B7A63">
            <w:pPr>
              <w:rPr>
                <w:bCs/>
                <w:iCs/>
                <w:lang w:eastAsia="en-AU"/>
              </w:rPr>
            </w:pPr>
          </w:p>
        </w:tc>
      </w:tr>
      <w:tr w:rsidR="00556CC6" w:rsidRPr="00320A11" w14:paraId="72DF158E" w14:textId="77777777" w:rsidTr="007D248D">
        <w:trPr>
          <w:trHeight w:val="454"/>
        </w:trPr>
        <w:tc>
          <w:tcPr>
            <w:tcW w:w="680" w:type="dxa"/>
            <w:gridSpan w:val="3"/>
            <w:tcBorders>
              <w:left w:val="double" w:sz="4" w:space="0" w:color="auto"/>
            </w:tcBorders>
            <w:vAlign w:val="center"/>
          </w:tcPr>
          <w:p w14:paraId="5306ECA7" w14:textId="77777777" w:rsidR="00556CC6" w:rsidRPr="00320A11" w:rsidRDefault="00556CC6" w:rsidP="002B7A63">
            <w:pPr>
              <w:rPr>
                <w:bCs/>
                <w:iCs/>
                <w:lang w:val="en-NZ" w:eastAsia="en-AU"/>
              </w:rPr>
            </w:pPr>
            <w:r w:rsidRPr="00320A11">
              <w:rPr>
                <w:bCs/>
                <w:iCs/>
                <w:lang w:val="en-NZ" w:eastAsia="en-AU"/>
              </w:rPr>
              <w:t>(31)</w:t>
            </w:r>
          </w:p>
        </w:tc>
        <w:tc>
          <w:tcPr>
            <w:tcW w:w="7394" w:type="dxa"/>
            <w:gridSpan w:val="11"/>
            <w:tcBorders>
              <w:right w:val="single" w:sz="4" w:space="0" w:color="auto"/>
            </w:tcBorders>
            <w:vAlign w:val="center"/>
          </w:tcPr>
          <w:p w14:paraId="4BB19B3C" w14:textId="6A5FD3DB" w:rsidR="00556CC6" w:rsidRPr="00320A11" w:rsidRDefault="00556CC6" w:rsidP="002B7A63">
            <w:pPr>
              <w:rPr>
                <w:bCs/>
                <w:iCs/>
                <w:lang w:eastAsia="en-AU"/>
              </w:rPr>
            </w:pPr>
            <w:r w:rsidRPr="00320A11">
              <w:rPr>
                <w:bCs/>
                <w:iCs/>
                <w:lang w:eastAsia="en-AU"/>
              </w:rPr>
              <w:t>Коммуникаци</w:t>
            </w:r>
            <w:r w:rsidR="00631385">
              <w:rPr>
                <w:bCs/>
                <w:iCs/>
                <w:lang w:eastAsia="en-AU"/>
              </w:rPr>
              <w:t>я</w:t>
            </w:r>
          </w:p>
          <w:p w14:paraId="779D1B18" w14:textId="77777777" w:rsidR="00556CC6" w:rsidRPr="00320A11" w:rsidRDefault="00556CC6" w:rsidP="002B7A63">
            <w:pPr>
              <w:rPr>
                <w:bCs/>
                <w:iCs/>
                <w:lang w:eastAsia="en-AU"/>
              </w:rPr>
            </w:pPr>
            <w:r w:rsidRPr="00320A11">
              <w:rPr>
                <w:bCs/>
                <w:iCs/>
                <w:lang w:eastAsia="en-AU"/>
              </w:rPr>
              <w:t>Способен четко выражать свои мысли устно и письменно, эффективно поддерживать общение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560CD" w14:textId="77777777" w:rsidR="00556CC6" w:rsidRPr="00320A11" w:rsidRDefault="00556CC6" w:rsidP="002B7A63">
            <w:pPr>
              <w:rPr>
                <w:b/>
                <w:bCs/>
                <w:iCs/>
                <w:lang w:eastAsia="en-AU"/>
              </w:rPr>
            </w:pPr>
          </w:p>
        </w:tc>
        <w:tc>
          <w:tcPr>
            <w:tcW w:w="1754" w:type="dxa"/>
            <w:gridSpan w:val="2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71FF86B0" w14:textId="77777777" w:rsidR="00556CC6" w:rsidRPr="00320A11" w:rsidRDefault="00556CC6" w:rsidP="002B7A63">
            <w:pPr>
              <w:rPr>
                <w:bCs/>
                <w:iCs/>
                <w:lang w:eastAsia="en-AU"/>
              </w:rPr>
            </w:pPr>
          </w:p>
        </w:tc>
      </w:tr>
      <w:tr w:rsidR="00556CC6" w:rsidRPr="00320A11" w14:paraId="1A83EE22" w14:textId="77777777" w:rsidTr="007D248D">
        <w:trPr>
          <w:trHeight w:val="170"/>
        </w:trPr>
        <w:tc>
          <w:tcPr>
            <w:tcW w:w="10064" w:type="dxa"/>
            <w:gridSpan w:val="17"/>
            <w:tcBorders>
              <w:left w:val="double" w:sz="4" w:space="0" w:color="auto"/>
              <w:right w:val="double" w:sz="4" w:space="0" w:color="auto"/>
            </w:tcBorders>
          </w:tcPr>
          <w:p w14:paraId="734AE018" w14:textId="77777777" w:rsidR="00556CC6" w:rsidRPr="00320A11" w:rsidRDefault="00556CC6" w:rsidP="002B7A63">
            <w:pPr>
              <w:rPr>
                <w:bCs/>
                <w:iCs/>
                <w:lang w:eastAsia="en-AU"/>
              </w:rPr>
            </w:pPr>
          </w:p>
        </w:tc>
      </w:tr>
      <w:tr w:rsidR="00556CC6" w:rsidRPr="00320A11" w14:paraId="3DD9EC55" w14:textId="77777777" w:rsidTr="007D248D">
        <w:trPr>
          <w:trHeight w:val="454"/>
        </w:trPr>
        <w:tc>
          <w:tcPr>
            <w:tcW w:w="680" w:type="dxa"/>
            <w:gridSpan w:val="3"/>
            <w:tcBorders>
              <w:left w:val="double" w:sz="4" w:space="0" w:color="auto"/>
            </w:tcBorders>
            <w:vAlign w:val="center"/>
          </w:tcPr>
          <w:p w14:paraId="52535A1A" w14:textId="77777777" w:rsidR="00556CC6" w:rsidRPr="00320A11" w:rsidRDefault="00556CC6" w:rsidP="002B7A63">
            <w:pPr>
              <w:rPr>
                <w:bCs/>
                <w:iCs/>
                <w:lang w:eastAsia="en-AU"/>
              </w:rPr>
            </w:pPr>
          </w:p>
        </w:tc>
        <w:tc>
          <w:tcPr>
            <w:tcW w:w="7394" w:type="dxa"/>
            <w:gridSpan w:val="11"/>
            <w:vAlign w:val="center"/>
          </w:tcPr>
          <w:p w14:paraId="62B489C9" w14:textId="700BD481" w:rsidR="00556CC6" w:rsidRPr="002319C8" w:rsidRDefault="00631385" w:rsidP="002B7A63">
            <w:pPr>
              <w:rPr>
                <w:bCs/>
                <w:iCs/>
                <w:lang w:val="ky-KG" w:eastAsia="en-AU"/>
              </w:rPr>
            </w:pPr>
            <w:r>
              <w:rPr>
                <w:b/>
                <w:bCs/>
                <w:iCs/>
                <w:lang w:eastAsia="en-AU"/>
              </w:rPr>
              <w:t xml:space="preserve">Заключительное </w:t>
            </w:r>
            <w:r w:rsidR="002319C8">
              <w:rPr>
                <w:b/>
                <w:bCs/>
                <w:iCs/>
                <w:lang w:val="ky-KG" w:eastAsia="en-AU"/>
              </w:rPr>
              <w:t>совещание</w:t>
            </w:r>
          </w:p>
        </w:tc>
        <w:tc>
          <w:tcPr>
            <w:tcW w:w="236" w:type="dxa"/>
            <w:vAlign w:val="center"/>
          </w:tcPr>
          <w:p w14:paraId="4316C4E7" w14:textId="77777777" w:rsidR="00556CC6" w:rsidRPr="00320A11" w:rsidRDefault="00556CC6" w:rsidP="002B7A63">
            <w:pPr>
              <w:rPr>
                <w:b/>
                <w:bCs/>
                <w:iCs/>
                <w:lang w:val="en-NZ" w:eastAsia="en-AU"/>
              </w:rPr>
            </w:pPr>
          </w:p>
        </w:tc>
        <w:tc>
          <w:tcPr>
            <w:tcW w:w="1754" w:type="dxa"/>
            <w:gridSpan w:val="2"/>
            <w:tcBorders>
              <w:left w:val="nil"/>
              <w:right w:val="double" w:sz="4" w:space="0" w:color="auto"/>
            </w:tcBorders>
            <w:vAlign w:val="center"/>
          </w:tcPr>
          <w:p w14:paraId="5B8CA670" w14:textId="77777777" w:rsidR="00556CC6" w:rsidRPr="00320A11" w:rsidRDefault="00556CC6" w:rsidP="002B7A63">
            <w:pPr>
              <w:rPr>
                <w:bCs/>
                <w:iCs/>
                <w:lang w:val="en-NZ" w:eastAsia="en-AU"/>
              </w:rPr>
            </w:pPr>
          </w:p>
        </w:tc>
      </w:tr>
      <w:tr w:rsidR="00556CC6" w:rsidRPr="00320A11" w14:paraId="44D7E7FE" w14:textId="77777777" w:rsidTr="007D248D">
        <w:trPr>
          <w:trHeight w:val="170"/>
        </w:trPr>
        <w:tc>
          <w:tcPr>
            <w:tcW w:w="10064" w:type="dxa"/>
            <w:gridSpan w:val="17"/>
            <w:tcBorders>
              <w:left w:val="double" w:sz="4" w:space="0" w:color="auto"/>
              <w:right w:val="double" w:sz="4" w:space="0" w:color="auto"/>
            </w:tcBorders>
          </w:tcPr>
          <w:p w14:paraId="6C4C43F4" w14:textId="77777777" w:rsidR="00556CC6" w:rsidRPr="00320A11" w:rsidRDefault="00556CC6" w:rsidP="002B7A63">
            <w:pPr>
              <w:rPr>
                <w:bCs/>
                <w:iCs/>
                <w:lang w:val="en-NZ" w:eastAsia="en-AU"/>
              </w:rPr>
            </w:pPr>
            <w:bookmarkStart w:id="1724" w:name="_Hlk520195533"/>
            <w:bookmarkEnd w:id="1722"/>
          </w:p>
        </w:tc>
      </w:tr>
      <w:bookmarkEnd w:id="1724"/>
      <w:tr w:rsidR="00556CC6" w:rsidRPr="00320A11" w14:paraId="2BBD9528" w14:textId="77777777" w:rsidTr="007D248D">
        <w:trPr>
          <w:trHeight w:val="454"/>
        </w:trPr>
        <w:tc>
          <w:tcPr>
            <w:tcW w:w="680" w:type="dxa"/>
            <w:gridSpan w:val="3"/>
            <w:tcBorders>
              <w:left w:val="double" w:sz="4" w:space="0" w:color="auto"/>
            </w:tcBorders>
            <w:vAlign w:val="center"/>
          </w:tcPr>
          <w:p w14:paraId="29EBDAF5" w14:textId="77777777" w:rsidR="00556CC6" w:rsidRPr="00320A11" w:rsidRDefault="00556CC6" w:rsidP="002B7A63">
            <w:pPr>
              <w:rPr>
                <w:bCs/>
                <w:iCs/>
                <w:lang w:val="en-NZ" w:eastAsia="en-AU"/>
              </w:rPr>
            </w:pPr>
            <w:r w:rsidRPr="00320A11">
              <w:rPr>
                <w:bCs/>
                <w:iCs/>
                <w:lang w:val="en-NZ" w:eastAsia="en-AU"/>
              </w:rPr>
              <w:t>(32)</w:t>
            </w:r>
          </w:p>
        </w:tc>
        <w:tc>
          <w:tcPr>
            <w:tcW w:w="7394" w:type="dxa"/>
            <w:gridSpan w:val="11"/>
            <w:tcBorders>
              <w:right w:val="single" w:sz="4" w:space="0" w:color="auto"/>
            </w:tcBorders>
            <w:vAlign w:val="center"/>
          </w:tcPr>
          <w:p w14:paraId="583BC11E" w14:textId="6D638AE2" w:rsidR="00556CC6" w:rsidRPr="00320A11" w:rsidRDefault="00556CC6" w:rsidP="002B7A63">
            <w:pPr>
              <w:rPr>
                <w:bCs/>
                <w:iCs/>
                <w:lang w:eastAsia="en-AU"/>
              </w:rPr>
            </w:pPr>
            <w:r w:rsidRPr="00320A11">
              <w:rPr>
                <w:bCs/>
                <w:iCs/>
                <w:lang w:eastAsia="en-AU"/>
              </w:rPr>
              <w:t xml:space="preserve">Перед заключительным </w:t>
            </w:r>
            <w:r w:rsidR="00A1576C">
              <w:rPr>
                <w:bCs/>
                <w:iCs/>
                <w:lang w:val="ky-KG" w:eastAsia="en-AU"/>
              </w:rPr>
              <w:t xml:space="preserve">совещанием </w:t>
            </w:r>
            <w:r w:rsidRPr="00320A11">
              <w:rPr>
                <w:bCs/>
                <w:iCs/>
                <w:lang w:eastAsia="en-AU"/>
              </w:rPr>
              <w:t xml:space="preserve">результаты </w:t>
            </w:r>
            <w:r w:rsidR="00FD460B" w:rsidRPr="00FD460B">
              <w:rPr>
                <w:bCs/>
                <w:iCs/>
                <w:color w:val="0000CC"/>
                <w:lang w:val="ky-KG" w:eastAsia="en-AU"/>
              </w:rPr>
              <w:t>паритетной</w:t>
            </w:r>
            <w:r w:rsidR="00FD460B">
              <w:rPr>
                <w:bCs/>
                <w:iCs/>
                <w:lang w:val="ky-KG" w:eastAsia="en-AU"/>
              </w:rPr>
              <w:t xml:space="preserve"> </w:t>
            </w:r>
            <w:r w:rsidRPr="00320A11">
              <w:rPr>
                <w:bCs/>
                <w:iCs/>
                <w:lang w:eastAsia="en-AU"/>
              </w:rPr>
              <w:t xml:space="preserve">оценки были рассмотрены </w:t>
            </w:r>
            <w:r w:rsidRPr="00320A11">
              <w:rPr>
                <w:bCs/>
                <w:iCs/>
                <w:lang w:val="ky-KG" w:eastAsia="en-AU"/>
              </w:rPr>
              <w:t>группой</w:t>
            </w:r>
            <w:r w:rsidRPr="00320A11">
              <w:rPr>
                <w:bCs/>
                <w:iCs/>
                <w:lang w:eastAsia="en-AU"/>
              </w:rPr>
              <w:t xml:space="preserve"> для </w:t>
            </w:r>
            <w:r w:rsidR="00A1576C">
              <w:rPr>
                <w:bCs/>
                <w:iCs/>
                <w:lang w:val="ky-KG" w:eastAsia="en-AU"/>
              </w:rPr>
              <w:t>обеспечения подтвержд</w:t>
            </w:r>
            <w:r w:rsidR="00631385">
              <w:rPr>
                <w:bCs/>
                <w:iCs/>
                <w:lang w:val="ky-KG" w:eastAsia="en-AU"/>
              </w:rPr>
              <w:t>ения</w:t>
            </w:r>
            <w:r w:rsidRPr="00320A11">
              <w:rPr>
                <w:bCs/>
                <w:iCs/>
                <w:lang w:eastAsia="en-AU"/>
              </w:rPr>
              <w:t xml:space="preserve"> объективны</w:t>
            </w:r>
            <w:r w:rsidR="00A1576C">
              <w:rPr>
                <w:bCs/>
                <w:iCs/>
                <w:lang w:val="ky-KG" w:eastAsia="en-AU"/>
              </w:rPr>
              <w:t>х</w:t>
            </w:r>
            <w:r w:rsidRPr="00320A11">
              <w:rPr>
                <w:bCs/>
                <w:iCs/>
                <w:lang w:eastAsia="en-AU"/>
              </w:rPr>
              <w:t xml:space="preserve"> доказательств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C8D1E" w14:textId="77777777" w:rsidR="00556CC6" w:rsidRPr="00320A11" w:rsidRDefault="00556CC6" w:rsidP="002B7A63">
            <w:pPr>
              <w:rPr>
                <w:b/>
                <w:bCs/>
                <w:iCs/>
                <w:lang w:eastAsia="en-AU"/>
              </w:rPr>
            </w:pPr>
          </w:p>
        </w:tc>
        <w:tc>
          <w:tcPr>
            <w:tcW w:w="1754" w:type="dxa"/>
            <w:gridSpan w:val="2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6A6E7CFB" w14:textId="77777777" w:rsidR="00556CC6" w:rsidRPr="00320A11" w:rsidRDefault="00556CC6" w:rsidP="002B7A63">
            <w:pPr>
              <w:rPr>
                <w:bCs/>
                <w:iCs/>
                <w:lang w:eastAsia="en-AU"/>
              </w:rPr>
            </w:pPr>
          </w:p>
        </w:tc>
      </w:tr>
      <w:tr w:rsidR="00556CC6" w:rsidRPr="00320A11" w14:paraId="3565F420" w14:textId="77777777" w:rsidTr="007D248D">
        <w:trPr>
          <w:trHeight w:val="170"/>
        </w:trPr>
        <w:tc>
          <w:tcPr>
            <w:tcW w:w="10064" w:type="dxa"/>
            <w:gridSpan w:val="17"/>
            <w:tcBorders>
              <w:left w:val="double" w:sz="4" w:space="0" w:color="auto"/>
              <w:right w:val="double" w:sz="4" w:space="0" w:color="auto"/>
            </w:tcBorders>
          </w:tcPr>
          <w:p w14:paraId="230FEF8F" w14:textId="77777777" w:rsidR="00556CC6" w:rsidRPr="00320A11" w:rsidRDefault="00556CC6" w:rsidP="002B7A63">
            <w:pPr>
              <w:rPr>
                <w:bCs/>
                <w:iCs/>
                <w:lang w:eastAsia="en-AU"/>
              </w:rPr>
            </w:pPr>
          </w:p>
        </w:tc>
      </w:tr>
      <w:tr w:rsidR="00556CC6" w:rsidRPr="00320A11" w14:paraId="59BC3E4A" w14:textId="77777777" w:rsidTr="007D248D">
        <w:trPr>
          <w:trHeight w:val="454"/>
        </w:trPr>
        <w:tc>
          <w:tcPr>
            <w:tcW w:w="680" w:type="dxa"/>
            <w:gridSpan w:val="3"/>
            <w:tcBorders>
              <w:left w:val="double" w:sz="4" w:space="0" w:color="auto"/>
            </w:tcBorders>
            <w:vAlign w:val="center"/>
          </w:tcPr>
          <w:p w14:paraId="23534BCA" w14:textId="77777777" w:rsidR="00556CC6" w:rsidRPr="00320A11" w:rsidRDefault="00556CC6" w:rsidP="002B7A63">
            <w:pPr>
              <w:rPr>
                <w:bCs/>
                <w:iCs/>
                <w:lang w:val="en-NZ" w:eastAsia="en-AU"/>
              </w:rPr>
            </w:pPr>
            <w:r w:rsidRPr="00320A11">
              <w:rPr>
                <w:bCs/>
                <w:iCs/>
                <w:lang w:val="en-NZ" w:eastAsia="en-AU"/>
              </w:rPr>
              <w:t>(33)</w:t>
            </w:r>
          </w:p>
        </w:tc>
        <w:tc>
          <w:tcPr>
            <w:tcW w:w="7394" w:type="dxa"/>
            <w:gridSpan w:val="11"/>
            <w:tcBorders>
              <w:right w:val="single" w:sz="4" w:space="0" w:color="auto"/>
            </w:tcBorders>
            <w:vAlign w:val="center"/>
          </w:tcPr>
          <w:p w14:paraId="4D8F47E5" w14:textId="1CAFDE7A" w:rsidR="00556CC6" w:rsidRPr="00320A11" w:rsidRDefault="00556CC6" w:rsidP="002B7A63">
            <w:pPr>
              <w:rPr>
                <w:bCs/>
                <w:iCs/>
                <w:lang w:eastAsia="en-AU"/>
              </w:rPr>
            </w:pPr>
            <w:r w:rsidRPr="00320A11">
              <w:rPr>
                <w:bCs/>
                <w:iCs/>
                <w:lang w:eastAsia="en-AU"/>
              </w:rPr>
              <w:t xml:space="preserve">Перед заключительным совещанием </w:t>
            </w:r>
            <w:r w:rsidR="00631385">
              <w:rPr>
                <w:bCs/>
                <w:iCs/>
                <w:lang w:eastAsia="en-AU"/>
              </w:rPr>
              <w:t>подготовлены</w:t>
            </w:r>
            <w:r w:rsidR="00A1576C">
              <w:rPr>
                <w:bCs/>
                <w:iCs/>
                <w:lang w:val="ky-KG" w:eastAsia="en-AU"/>
              </w:rPr>
              <w:t xml:space="preserve"> выводы,</w:t>
            </w:r>
            <w:r w:rsidR="00A1576C" w:rsidRPr="00320A11">
              <w:rPr>
                <w:bCs/>
                <w:iCs/>
                <w:lang w:eastAsia="en-AU"/>
              </w:rPr>
              <w:t xml:space="preserve"> объективный краткий отчет и заключение по результатам </w:t>
            </w:r>
            <w:r w:rsidR="00A1576C">
              <w:rPr>
                <w:bCs/>
                <w:iCs/>
                <w:lang w:val="ky-KG" w:eastAsia="en-AU"/>
              </w:rPr>
              <w:t xml:space="preserve">паритетной </w:t>
            </w:r>
            <w:r w:rsidR="00A1576C" w:rsidRPr="00320A11">
              <w:rPr>
                <w:bCs/>
                <w:iCs/>
                <w:lang w:eastAsia="en-AU"/>
              </w:rPr>
              <w:t>оценки</w:t>
            </w:r>
            <w:r w:rsidRPr="00320A11">
              <w:rPr>
                <w:bCs/>
                <w:iCs/>
                <w:lang w:eastAsia="en-AU"/>
              </w:rPr>
              <w:t xml:space="preserve"> </w:t>
            </w:r>
            <w:r w:rsidR="00A1576C">
              <w:rPr>
                <w:bCs/>
                <w:iCs/>
                <w:lang w:val="ky-KG" w:eastAsia="en-AU"/>
              </w:rPr>
              <w:t>совместно</w:t>
            </w:r>
            <w:r w:rsidRPr="00320A11">
              <w:rPr>
                <w:bCs/>
                <w:iCs/>
                <w:lang w:eastAsia="en-AU"/>
              </w:rPr>
              <w:t xml:space="preserve"> с членами </w:t>
            </w:r>
            <w:r w:rsidR="00A1576C">
              <w:rPr>
                <w:bCs/>
                <w:iCs/>
                <w:lang w:val="ky-KG" w:eastAsia="en-AU"/>
              </w:rPr>
              <w:t>группы по оценке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5E8EC" w14:textId="77777777" w:rsidR="00556CC6" w:rsidRPr="00320A11" w:rsidRDefault="00556CC6" w:rsidP="002B7A63">
            <w:pPr>
              <w:rPr>
                <w:b/>
                <w:bCs/>
                <w:iCs/>
                <w:lang w:eastAsia="en-AU"/>
              </w:rPr>
            </w:pPr>
          </w:p>
        </w:tc>
        <w:tc>
          <w:tcPr>
            <w:tcW w:w="1754" w:type="dxa"/>
            <w:gridSpan w:val="2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1F855936" w14:textId="77777777" w:rsidR="00556CC6" w:rsidRPr="00320A11" w:rsidRDefault="00556CC6" w:rsidP="002B7A63">
            <w:pPr>
              <w:rPr>
                <w:bCs/>
                <w:iCs/>
                <w:lang w:eastAsia="en-AU"/>
              </w:rPr>
            </w:pPr>
          </w:p>
        </w:tc>
      </w:tr>
      <w:tr w:rsidR="00556CC6" w:rsidRPr="00320A11" w14:paraId="30FC29A8" w14:textId="77777777" w:rsidTr="007D248D">
        <w:trPr>
          <w:trHeight w:val="170"/>
        </w:trPr>
        <w:tc>
          <w:tcPr>
            <w:tcW w:w="10064" w:type="dxa"/>
            <w:gridSpan w:val="17"/>
            <w:tcBorders>
              <w:left w:val="double" w:sz="4" w:space="0" w:color="auto"/>
              <w:right w:val="double" w:sz="4" w:space="0" w:color="auto"/>
            </w:tcBorders>
          </w:tcPr>
          <w:p w14:paraId="25AE7646" w14:textId="77777777" w:rsidR="00556CC6" w:rsidRPr="00320A11" w:rsidRDefault="00556CC6" w:rsidP="002B7A63">
            <w:pPr>
              <w:rPr>
                <w:bCs/>
                <w:iCs/>
                <w:lang w:eastAsia="en-AU"/>
              </w:rPr>
            </w:pPr>
          </w:p>
        </w:tc>
      </w:tr>
      <w:tr w:rsidR="00556CC6" w:rsidRPr="00320A11" w14:paraId="51F36F62" w14:textId="77777777" w:rsidTr="007D248D">
        <w:trPr>
          <w:trHeight w:val="454"/>
        </w:trPr>
        <w:tc>
          <w:tcPr>
            <w:tcW w:w="680" w:type="dxa"/>
            <w:gridSpan w:val="3"/>
            <w:tcBorders>
              <w:left w:val="double" w:sz="4" w:space="0" w:color="auto"/>
            </w:tcBorders>
            <w:vAlign w:val="center"/>
          </w:tcPr>
          <w:p w14:paraId="54D6DDC8" w14:textId="77777777" w:rsidR="00556CC6" w:rsidRPr="00320A11" w:rsidRDefault="00556CC6" w:rsidP="002B7A63">
            <w:pPr>
              <w:rPr>
                <w:bCs/>
                <w:iCs/>
                <w:lang w:val="en-NZ" w:eastAsia="en-AU"/>
              </w:rPr>
            </w:pPr>
            <w:bookmarkStart w:id="1725" w:name="_Hlk520189366"/>
            <w:r w:rsidRPr="00320A11">
              <w:rPr>
                <w:bCs/>
                <w:iCs/>
                <w:lang w:val="en-NZ" w:eastAsia="en-AU"/>
              </w:rPr>
              <w:t>(34)</w:t>
            </w:r>
          </w:p>
        </w:tc>
        <w:tc>
          <w:tcPr>
            <w:tcW w:w="7394" w:type="dxa"/>
            <w:gridSpan w:val="11"/>
            <w:tcBorders>
              <w:right w:val="single" w:sz="4" w:space="0" w:color="auto"/>
            </w:tcBorders>
            <w:vAlign w:val="center"/>
          </w:tcPr>
          <w:p w14:paraId="520733FF" w14:textId="17127EF0" w:rsidR="00556CC6" w:rsidRPr="00320A11" w:rsidRDefault="00556CC6" w:rsidP="002B7A63">
            <w:pPr>
              <w:rPr>
                <w:bCs/>
                <w:iCs/>
                <w:lang w:eastAsia="en-AU"/>
              </w:rPr>
            </w:pPr>
            <w:r w:rsidRPr="00320A11">
              <w:rPr>
                <w:bCs/>
                <w:iCs/>
                <w:lang w:eastAsia="en-AU"/>
              </w:rPr>
              <w:t>Встреча проходи</w:t>
            </w:r>
            <w:r w:rsidRPr="00320A11">
              <w:rPr>
                <w:bCs/>
                <w:iCs/>
                <w:lang w:val="ky-KG" w:eastAsia="en-AU"/>
              </w:rPr>
              <w:t>ла</w:t>
            </w:r>
            <w:r w:rsidRPr="00320A11">
              <w:rPr>
                <w:bCs/>
                <w:iCs/>
                <w:lang w:eastAsia="en-AU"/>
              </w:rPr>
              <w:t xml:space="preserve"> в вежливой форме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29E84" w14:textId="77777777" w:rsidR="00556CC6" w:rsidRPr="00320A11" w:rsidRDefault="00556CC6" w:rsidP="002B7A63">
            <w:pPr>
              <w:rPr>
                <w:b/>
                <w:bCs/>
                <w:iCs/>
                <w:lang w:eastAsia="en-AU"/>
              </w:rPr>
            </w:pPr>
          </w:p>
        </w:tc>
        <w:tc>
          <w:tcPr>
            <w:tcW w:w="1754" w:type="dxa"/>
            <w:gridSpan w:val="2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576828D6" w14:textId="77777777" w:rsidR="00556CC6" w:rsidRPr="00320A11" w:rsidRDefault="00556CC6" w:rsidP="002B7A63">
            <w:pPr>
              <w:rPr>
                <w:bCs/>
                <w:iCs/>
                <w:lang w:eastAsia="en-AU"/>
              </w:rPr>
            </w:pPr>
          </w:p>
        </w:tc>
      </w:tr>
      <w:tr w:rsidR="00556CC6" w:rsidRPr="00320A11" w14:paraId="701323FB" w14:textId="77777777" w:rsidTr="007D248D">
        <w:trPr>
          <w:trHeight w:val="170"/>
        </w:trPr>
        <w:tc>
          <w:tcPr>
            <w:tcW w:w="10064" w:type="dxa"/>
            <w:gridSpan w:val="17"/>
            <w:tcBorders>
              <w:left w:val="double" w:sz="4" w:space="0" w:color="auto"/>
              <w:right w:val="double" w:sz="4" w:space="0" w:color="auto"/>
            </w:tcBorders>
          </w:tcPr>
          <w:p w14:paraId="0304F40C" w14:textId="77777777" w:rsidR="00556CC6" w:rsidRPr="00320A11" w:rsidRDefault="00556CC6" w:rsidP="002B7A63">
            <w:pPr>
              <w:rPr>
                <w:bCs/>
                <w:iCs/>
                <w:lang w:eastAsia="en-AU"/>
              </w:rPr>
            </w:pPr>
          </w:p>
        </w:tc>
      </w:tr>
      <w:tr w:rsidR="00556CC6" w:rsidRPr="00320A11" w14:paraId="67764E62" w14:textId="77777777" w:rsidTr="007D248D">
        <w:trPr>
          <w:trHeight w:val="454"/>
        </w:trPr>
        <w:tc>
          <w:tcPr>
            <w:tcW w:w="680" w:type="dxa"/>
            <w:gridSpan w:val="3"/>
            <w:tcBorders>
              <w:left w:val="double" w:sz="4" w:space="0" w:color="auto"/>
            </w:tcBorders>
            <w:vAlign w:val="center"/>
          </w:tcPr>
          <w:p w14:paraId="29585A29" w14:textId="77777777" w:rsidR="00556CC6" w:rsidRPr="00320A11" w:rsidRDefault="00556CC6" w:rsidP="002B7A63">
            <w:pPr>
              <w:rPr>
                <w:bCs/>
                <w:iCs/>
                <w:lang w:val="en-NZ" w:eastAsia="en-AU"/>
              </w:rPr>
            </w:pPr>
            <w:r w:rsidRPr="00320A11">
              <w:rPr>
                <w:bCs/>
                <w:iCs/>
                <w:lang w:val="en-NZ" w:eastAsia="en-AU"/>
              </w:rPr>
              <w:t>(35)</w:t>
            </w:r>
          </w:p>
        </w:tc>
        <w:tc>
          <w:tcPr>
            <w:tcW w:w="7394" w:type="dxa"/>
            <w:gridSpan w:val="11"/>
            <w:tcBorders>
              <w:right w:val="single" w:sz="4" w:space="0" w:color="auto"/>
            </w:tcBorders>
            <w:vAlign w:val="center"/>
          </w:tcPr>
          <w:p w14:paraId="3D8798C2" w14:textId="77777777" w:rsidR="00556CC6" w:rsidRPr="00320A11" w:rsidRDefault="00556CC6" w:rsidP="002B7A63">
            <w:pPr>
              <w:rPr>
                <w:bCs/>
                <w:iCs/>
                <w:lang w:eastAsia="en-AU"/>
              </w:rPr>
            </w:pPr>
            <w:r w:rsidRPr="00320A11">
              <w:rPr>
                <w:bCs/>
                <w:iCs/>
                <w:lang w:eastAsia="en-AU"/>
              </w:rPr>
              <w:t>Выводы и рекомендации были эффективно доведены до сведения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C175B" w14:textId="77777777" w:rsidR="00556CC6" w:rsidRPr="00320A11" w:rsidRDefault="00556CC6" w:rsidP="002B7A63">
            <w:pPr>
              <w:rPr>
                <w:b/>
                <w:bCs/>
                <w:iCs/>
                <w:lang w:eastAsia="en-AU"/>
              </w:rPr>
            </w:pPr>
          </w:p>
        </w:tc>
        <w:tc>
          <w:tcPr>
            <w:tcW w:w="1754" w:type="dxa"/>
            <w:gridSpan w:val="2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0318BF7A" w14:textId="77777777" w:rsidR="00556CC6" w:rsidRPr="00320A11" w:rsidRDefault="00556CC6" w:rsidP="002B7A63">
            <w:pPr>
              <w:rPr>
                <w:bCs/>
                <w:iCs/>
                <w:lang w:eastAsia="en-AU"/>
              </w:rPr>
            </w:pPr>
          </w:p>
        </w:tc>
      </w:tr>
      <w:tr w:rsidR="00556CC6" w:rsidRPr="00320A11" w14:paraId="55B917FE" w14:textId="77777777" w:rsidTr="007D248D">
        <w:trPr>
          <w:trHeight w:val="170"/>
        </w:trPr>
        <w:tc>
          <w:tcPr>
            <w:tcW w:w="10064" w:type="dxa"/>
            <w:gridSpan w:val="17"/>
            <w:tcBorders>
              <w:left w:val="double" w:sz="4" w:space="0" w:color="auto"/>
              <w:right w:val="double" w:sz="4" w:space="0" w:color="auto"/>
            </w:tcBorders>
          </w:tcPr>
          <w:p w14:paraId="40AA061B" w14:textId="77777777" w:rsidR="00556CC6" w:rsidRPr="00320A11" w:rsidRDefault="00556CC6" w:rsidP="002B7A63">
            <w:pPr>
              <w:rPr>
                <w:bCs/>
                <w:iCs/>
                <w:lang w:eastAsia="en-AU"/>
              </w:rPr>
            </w:pPr>
          </w:p>
        </w:tc>
      </w:tr>
      <w:tr w:rsidR="00556CC6" w:rsidRPr="00320A11" w14:paraId="0C203643" w14:textId="77777777" w:rsidTr="007D248D">
        <w:trPr>
          <w:trHeight w:val="454"/>
        </w:trPr>
        <w:tc>
          <w:tcPr>
            <w:tcW w:w="680" w:type="dxa"/>
            <w:gridSpan w:val="3"/>
            <w:tcBorders>
              <w:left w:val="double" w:sz="4" w:space="0" w:color="auto"/>
            </w:tcBorders>
            <w:vAlign w:val="center"/>
          </w:tcPr>
          <w:p w14:paraId="38DA517A" w14:textId="77777777" w:rsidR="00556CC6" w:rsidRPr="00320A11" w:rsidRDefault="00556CC6" w:rsidP="002B7A63">
            <w:pPr>
              <w:rPr>
                <w:bCs/>
                <w:iCs/>
                <w:lang w:val="en-NZ" w:eastAsia="en-AU"/>
              </w:rPr>
            </w:pPr>
            <w:r w:rsidRPr="00320A11">
              <w:rPr>
                <w:bCs/>
                <w:iCs/>
                <w:lang w:val="en-NZ" w:eastAsia="en-AU"/>
              </w:rPr>
              <w:t>(36)</w:t>
            </w:r>
          </w:p>
        </w:tc>
        <w:tc>
          <w:tcPr>
            <w:tcW w:w="7394" w:type="dxa"/>
            <w:gridSpan w:val="11"/>
            <w:tcBorders>
              <w:right w:val="single" w:sz="4" w:space="0" w:color="auto"/>
            </w:tcBorders>
            <w:vAlign w:val="center"/>
          </w:tcPr>
          <w:p w14:paraId="2A7485DF" w14:textId="34374C4E" w:rsidR="00556CC6" w:rsidRPr="00320A11" w:rsidRDefault="00631385" w:rsidP="002B7A63">
            <w:pPr>
              <w:rPr>
                <w:bCs/>
                <w:iCs/>
                <w:lang w:eastAsia="en-AU"/>
              </w:rPr>
            </w:pPr>
            <w:r>
              <w:rPr>
                <w:bCs/>
                <w:iCs/>
                <w:lang w:val="ky-KG" w:eastAsia="en-AU"/>
              </w:rPr>
              <w:t>Процедуры</w:t>
            </w:r>
            <w:r w:rsidR="00556CC6" w:rsidRPr="00320A11">
              <w:rPr>
                <w:bCs/>
                <w:iCs/>
                <w:lang w:eastAsia="en-AU"/>
              </w:rPr>
              <w:t xml:space="preserve"> представления отчет</w:t>
            </w:r>
            <w:r w:rsidR="00A1576C">
              <w:rPr>
                <w:bCs/>
                <w:iCs/>
                <w:lang w:val="ky-KG" w:eastAsia="en-AU"/>
              </w:rPr>
              <w:t>а</w:t>
            </w:r>
            <w:r w:rsidR="00556CC6" w:rsidRPr="00320A11">
              <w:rPr>
                <w:bCs/>
                <w:iCs/>
                <w:lang w:eastAsia="en-AU"/>
              </w:rPr>
              <w:t xml:space="preserve"> и устранения несоответствий</w:t>
            </w:r>
            <w:r w:rsidR="00A1576C">
              <w:rPr>
                <w:bCs/>
                <w:iCs/>
                <w:lang w:val="ky-KG" w:eastAsia="en-AU"/>
              </w:rPr>
              <w:t xml:space="preserve"> были объяснены</w:t>
            </w:r>
            <w:r w:rsidR="00556CC6" w:rsidRPr="00320A11">
              <w:rPr>
                <w:bCs/>
                <w:iCs/>
                <w:lang w:eastAsia="en-AU"/>
              </w:rPr>
              <w:t>, если это применимо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0799A" w14:textId="77777777" w:rsidR="00556CC6" w:rsidRPr="00320A11" w:rsidRDefault="00556CC6" w:rsidP="002B7A63">
            <w:pPr>
              <w:rPr>
                <w:b/>
                <w:bCs/>
                <w:iCs/>
                <w:lang w:eastAsia="en-AU"/>
              </w:rPr>
            </w:pPr>
          </w:p>
        </w:tc>
        <w:tc>
          <w:tcPr>
            <w:tcW w:w="1754" w:type="dxa"/>
            <w:gridSpan w:val="2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6B85EE9F" w14:textId="77777777" w:rsidR="00556CC6" w:rsidRPr="00320A11" w:rsidRDefault="00556CC6" w:rsidP="002B7A63">
            <w:pPr>
              <w:rPr>
                <w:bCs/>
                <w:iCs/>
                <w:lang w:eastAsia="en-AU"/>
              </w:rPr>
            </w:pPr>
          </w:p>
        </w:tc>
      </w:tr>
      <w:bookmarkEnd w:id="1725"/>
      <w:tr w:rsidR="00556CC6" w:rsidRPr="00320A11" w14:paraId="69BC3190" w14:textId="77777777" w:rsidTr="007D248D">
        <w:trPr>
          <w:trHeight w:val="170"/>
        </w:trPr>
        <w:tc>
          <w:tcPr>
            <w:tcW w:w="10064" w:type="dxa"/>
            <w:gridSpan w:val="17"/>
            <w:tcBorders>
              <w:left w:val="double" w:sz="4" w:space="0" w:color="auto"/>
              <w:right w:val="double" w:sz="4" w:space="0" w:color="auto"/>
            </w:tcBorders>
          </w:tcPr>
          <w:p w14:paraId="4ACE5C6A" w14:textId="77777777" w:rsidR="00556CC6" w:rsidRPr="00320A11" w:rsidRDefault="00556CC6" w:rsidP="002B7A63">
            <w:pPr>
              <w:rPr>
                <w:bCs/>
                <w:iCs/>
                <w:lang w:eastAsia="en-AU"/>
              </w:rPr>
            </w:pPr>
          </w:p>
        </w:tc>
      </w:tr>
      <w:tr w:rsidR="00556CC6" w:rsidRPr="00320A11" w14:paraId="3CCED0E4" w14:textId="77777777" w:rsidTr="007D248D">
        <w:trPr>
          <w:trHeight w:val="454"/>
        </w:trPr>
        <w:tc>
          <w:tcPr>
            <w:tcW w:w="680" w:type="dxa"/>
            <w:gridSpan w:val="3"/>
            <w:tcBorders>
              <w:left w:val="double" w:sz="4" w:space="0" w:color="auto"/>
            </w:tcBorders>
            <w:vAlign w:val="center"/>
          </w:tcPr>
          <w:p w14:paraId="73C64018" w14:textId="77777777" w:rsidR="00556CC6" w:rsidRPr="00320A11" w:rsidRDefault="00556CC6" w:rsidP="002B7A63">
            <w:pPr>
              <w:rPr>
                <w:bCs/>
                <w:iCs/>
                <w:lang w:val="en-NZ" w:eastAsia="en-AU"/>
              </w:rPr>
            </w:pPr>
            <w:r w:rsidRPr="00320A11">
              <w:rPr>
                <w:bCs/>
                <w:iCs/>
                <w:lang w:val="en-NZ" w:eastAsia="en-AU"/>
              </w:rPr>
              <w:t>(37)</w:t>
            </w:r>
          </w:p>
        </w:tc>
        <w:tc>
          <w:tcPr>
            <w:tcW w:w="7394" w:type="dxa"/>
            <w:gridSpan w:val="11"/>
            <w:vAlign w:val="center"/>
          </w:tcPr>
          <w:p w14:paraId="1795D04F" w14:textId="48770941" w:rsidR="00556CC6" w:rsidRPr="00320A11" w:rsidRDefault="00921980" w:rsidP="002B7A63">
            <w:pPr>
              <w:rPr>
                <w:b/>
                <w:bCs/>
                <w:iCs/>
                <w:lang w:eastAsia="en-AU"/>
              </w:rPr>
            </w:pPr>
            <w:r>
              <w:rPr>
                <w:bCs/>
                <w:iCs/>
                <w:lang w:val="ky-KG" w:eastAsia="en-AU"/>
              </w:rPr>
              <w:t>Были озвучены как</w:t>
            </w:r>
            <w:r w:rsidR="00556CC6" w:rsidRPr="00320A11">
              <w:rPr>
                <w:bCs/>
                <w:iCs/>
                <w:lang w:eastAsia="en-AU"/>
              </w:rPr>
              <w:t xml:space="preserve"> сильные стороны</w:t>
            </w:r>
            <w:r>
              <w:rPr>
                <w:bCs/>
                <w:iCs/>
                <w:lang w:val="ky-KG" w:eastAsia="en-AU"/>
              </w:rPr>
              <w:t>, так</w:t>
            </w:r>
            <w:r w:rsidR="00556CC6" w:rsidRPr="00320A11">
              <w:rPr>
                <w:bCs/>
                <w:iCs/>
                <w:lang w:eastAsia="en-AU"/>
              </w:rPr>
              <w:t xml:space="preserve"> и возможности для улучшений, если применимо</w:t>
            </w:r>
          </w:p>
        </w:tc>
        <w:tc>
          <w:tcPr>
            <w:tcW w:w="236" w:type="dxa"/>
            <w:vAlign w:val="center"/>
          </w:tcPr>
          <w:p w14:paraId="69651647" w14:textId="77777777" w:rsidR="00556CC6" w:rsidRPr="00320A11" w:rsidRDefault="00556CC6" w:rsidP="002B7A63">
            <w:pPr>
              <w:rPr>
                <w:b/>
                <w:bCs/>
                <w:iCs/>
                <w:lang w:eastAsia="en-AU"/>
              </w:rPr>
            </w:pPr>
          </w:p>
        </w:tc>
        <w:tc>
          <w:tcPr>
            <w:tcW w:w="1754" w:type="dxa"/>
            <w:gridSpan w:val="2"/>
            <w:tcBorders>
              <w:left w:val="nil"/>
              <w:right w:val="double" w:sz="4" w:space="0" w:color="auto"/>
            </w:tcBorders>
            <w:vAlign w:val="center"/>
          </w:tcPr>
          <w:p w14:paraId="661488BE" w14:textId="77777777" w:rsidR="00556CC6" w:rsidRPr="00320A11" w:rsidRDefault="00556CC6" w:rsidP="002B7A63">
            <w:pPr>
              <w:rPr>
                <w:bCs/>
                <w:iCs/>
                <w:lang w:eastAsia="en-AU"/>
              </w:rPr>
            </w:pPr>
          </w:p>
        </w:tc>
      </w:tr>
      <w:tr w:rsidR="00556CC6" w:rsidRPr="00320A11" w14:paraId="14DB0940" w14:textId="77777777" w:rsidTr="007D248D">
        <w:trPr>
          <w:trHeight w:val="170"/>
        </w:trPr>
        <w:tc>
          <w:tcPr>
            <w:tcW w:w="10064" w:type="dxa"/>
            <w:gridSpan w:val="17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65309BEF" w14:textId="77777777" w:rsidR="00556CC6" w:rsidRPr="00320A11" w:rsidRDefault="00556CC6" w:rsidP="002B7A63">
            <w:pPr>
              <w:rPr>
                <w:bCs/>
                <w:iCs/>
                <w:lang w:eastAsia="en-AU"/>
              </w:rPr>
            </w:pPr>
          </w:p>
        </w:tc>
      </w:tr>
      <w:bookmarkEnd w:id="1723"/>
      <w:tr w:rsidR="002B7A63" w:rsidRPr="002B7A63" w14:paraId="4E3DA9F9" w14:textId="77777777" w:rsidTr="007D248D">
        <w:trPr>
          <w:trHeight w:val="454"/>
        </w:trPr>
        <w:tc>
          <w:tcPr>
            <w:tcW w:w="10064" w:type="dxa"/>
            <w:gridSpan w:val="17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2A104BEE" w14:textId="36389AB8" w:rsidR="002B7A63" w:rsidRPr="002511B4" w:rsidRDefault="002B7A63" w:rsidP="002B7A63">
            <w:pPr>
              <w:rPr>
                <w:bCs/>
                <w:iCs/>
                <w:lang w:val="en-NZ" w:eastAsia="en-AU"/>
              </w:rPr>
            </w:pPr>
            <w:r w:rsidRPr="002511B4">
              <w:rPr>
                <w:bCs/>
                <w:iCs/>
                <w:u w:val="single"/>
                <w:lang w:eastAsia="en-AU"/>
              </w:rPr>
              <w:t>Комментарии:</w:t>
            </w:r>
            <w:r w:rsidRPr="002511B4">
              <w:rPr>
                <w:bCs/>
                <w:iCs/>
                <w:lang w:eastAsia="en-AU"/>
              </w:rPr>
              <w:tab/>
              <w:t xml:space="preserve">(При необходимости, пожалуйста, отнесите комментарии к каждой соответствующей категории выше. </w:t>
            </w:r>
            <w:r w:rsidR="00631385">
              <w:rPr>
                <w:bCs/>
                <w:iCs/>
                <w:lang w:eastAsia="en-AU"/>
              </w:rPr>
              <w:t>При необходимости приложите дополнительные страницы.</w:t>
            </w:r>
            <w:r w:rsidRPr="002511B4">
              <w:rPr>
                <w:bCs/>
                <w:iCs/>
                <w:lang w:val="en-NZ" w:eastAsia="en-AU"/>
              </w:rPr>
              <w:t>)</w:t>
            </w:r>
          </w:p>
        </w:tc>
      </w:tr>
      <w:tr w:rsidR="002B7A63" w:rsidRPr="002B7A63" w14:paraId="7BFDEE49" w14:textId="77777777" w:rsidTr="007D248D">
        <w:trPr>
          <w:trHeight w:val="340"/>
        </w:trPr>
        <w:tc>
          <w:tcPr>
            <w:tcW w:w="10064" w:type="dxa"/>
            <w:gridSpan w:val="17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2EAE9E5C" w14:textId="64827811" w:rsidR="002B7A63" w:rsidRPr="002511B4" w:rsidRDefault="002B7A63" w:rsidP="002B7A63">
            <w:pPr>
              <w:rPr>
                <w:bCs/>
                <w:iCs/>
                <w:lang w:eastAsia="en-AU"/>
              </w:rPr>
            </w:pPr>
            <w:r w:rsidRPr="002511B4">
              <w:rPr>
                <w:bCs/>
                <w:iCs/>
                <w:lang w:eastAsia="en-AU"/>
              </w:rPr>
              <w:t>Перечислите дв</w:t>
            </w:r>
            <w:r w:rsidR="00EA4168">
              <w:rPr>
                <w:bCs/>
                <w:iCs/>
                <w:lang w:eastAsia="en-AU"/>
              </w:rPr>
              <w:t>е</w:t>
            </w:r>
            <w:r w:rsidRPr="002511B4">
              <w:rPr>
                <w:bCs/>
                <w:iCs/>
                <w:lang w:eastAsia="en-AU"/>
              </w:rPr>
              <w:t xml:space="preserve"> из ключевых сильных сторон</w:t>
            </w:r>
            <w:r w:rsidRPr="002511B4">
              <w:rPr>
                <w:bCs/>
                <w:iCs/>
                <w:lang w:val="ky-KG" w:eastAsia="en-AU"/>
              </w:rPr>
              <w:t xml:space="preserve">ы </w:t>
            </w:r>
            <w:r w:rsidRPr="002511B4">
              <w:rPr>
                <w:bCs/>
                <w:iCs/>
                <w:lang w:eastAsia="en-AU"/>
              </w:rPr>
              <w:t>руководителя группы</w:t>
            </w:r>
            <w:r w:rsidRPr="002511B4">
              <w:rPr>
                <w:bCs/>
                <w:iCs/>
                <w:lang w:val="ky-KG" w:eastAsia="en-AU"/>
              </w:rPr>
              <w:t xml:space="preserve"> по оценке</w:t>
            </w:r>
            <w:r w:rsidRPr="002511B4">
              <w:rPr>
                <w:bCs/>
                <w:iCs/>
                <w:lang w:eastAsia="en-AU"/>
              </w:rPr>
              <w:t>:</w:t>
            </w:r>
          </w:p>
        </w:tc>
      </w:tr>
      <w:tr w:rsidR="002B7A63" w:rsidRPr="002B7A63" w14:paraId="5C4DB8A7" w14:textId="77777777" w:rsidTr="007D248D">
        <w:trPr>
          <w:trHeight w:val="567"/>
        </w:trPr>
        <w:tc>
          <w:tcPr>
            <w:tcW w:w="424" w:type="dxa"/>
            <w:gridSpan w:val="2"/>
            <w:tcBorders>
              <w:left w:val="double" w:sz="4" w:space="0" w:color="auto"/>
            </w:tcBorders>
          </w:tcPr>
          <w:p w14:paraId="57AB4F91" w14:textId="77777777" w:rsidR="002B7A63" w:rsidRPr="002511B4" w:rsidRDefault="002B7A63" w:rsidP="002B7A63">
            <w:pPr>
              <w:rPr>
                <w:bCs/>
                <w:iCs/>
                <w:lang w:val="en-NZ" w:eastAsia="en-AU"/>
              </w:rPr>
            </w:pPr>
            <w:r w:rsidRPr="002511B4">
              <w:rPr>
                <w:bCs/>
                <w:iCs/>
                <w:lang w:val="en-NZ" w:eastAsia="en-AU"/>
              </w:rPr>
              <w:t>1.</w:t>
            </w:r>
          </w:p>
        </w:tc>
        <w:tc>
          <w:tcPr>
            <w:tcW w:w="9640" w:type="dxa"/>
            <w:gridSpan w:val="15"/>
            <w:tcBorders>
              <w:right w:val="double" w:sz="4" w:space="0" w:color="auto"/>
            </w:tcBorders>
          </w:tcPr>
          <w:p w14:paraId="621860FD" w14:textId="77777777" w:rsidR="002B7A63" w:rsidRPr="002511B4" w:rsidRDefault="002B7A63" w:rsidP="002B7A63">
            <w:pPr>
              <w:rPr>
                <w:b/>
                <w:bCs/>
                <w:iCs/>
                <w:lang w:val="en-NZ" w:eastAsia="en-AU"/>
              </w:rPr>
            </w:pPr>
          </w:p>
        </w:tc>
      </w:tr>
      <w:tr w:rsidR="002B7A63" w:rsidRPr="002B7A63" w14:paraId="5B0AD6EC" w14:textId="77777777" w:rsidTr="007D248D">
        <w:trPr>
          <w:trHeight w:val="567"/>
        </w:trPr>
        <w:tc>
          <w:tcPr>
            <w:tcW w:w="424" w:type="dxa"/>
            <w:gridSpan w:val="2"/>
            <w:tcBorders>
              <w:left w:val="double" w:sz="4" w:space="0" w:color="auto"/>
            </w:tcBorders>
          </w:tcPr>
          <w:p w14:paraId="2CB1CA57" w14:textId="77777777" w:rsidR="002B7A63" w:rsidRPr="002511B4" w:rsidRDefault="002B7A63" w:rsidP="002B7A63">
            <w:pPr>
              <w:rPr>
                <w:bCs/>
                <w:iCs/>
                <w:lang w:val="en-NZ" w:eastAsia="en-AU"/>
              </w:rPr>
            </w:pPr>
            <w:r w:rsidRPr="002511B4">
              <w:rPr>
                <w:bCs/>
                <w:iCs/>
                <w:lang w:val="en-NZ" w:eastAsia="en-AU"/>
              </w:rPr>
              <w:t>2.</w:t>
            </w:r>
          </w:p>
        </w:tc>
        <w:tc>
          <w:tcPr>
            <w:tcW w:w="9640" w:type="dxa"/>
            <w:gridSpan w:val="15"/>
            <w:tcBorders>
              <w:right w:val="double" w:sz="4" w:space="0" w:color="auto"/>
            </w:tcBorders>
          </w:tcPr>
          <w:p w14:paraId="3BAC461F" w14:textId="77777777" w:rsidR="002B7A63" w:rsidRPr="002511B4" w:rsidRDefault="002B7A63" w:rsidP="002B7A63">
            <w:pPr>
              <w:rPr>
                <w:b/>
                <w:bCs/>
                <w:iCs/>
                <w:lang w:val="en-NZ" w:eastAsia="en-AU"/>
              </w:rPr>
            </w:pPr>
          </w:p>
        </w:tc>
      </w:tr>
      <w:tr w:rsidR="002B7A63" w:rsidRPr="002B7A63" w14:paraId="497078A7" w14:textId="77777777" w:rsidTr="007D248D">
        <w:trPr>
          <w:trHeight w:val="340"/>
        </w:trPr>
        <w:tc>
          <w:tcPr>
            <w:tcW w:w="10064" w:type="dxa"/>
            <w:gridSpan w:val="17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49E3F666" w14:textId="3F545F71" w:rsidR="002B7A63" w:rsidRPr="002511B4" w:rsidRDefault="002B7A63" w:rsidP="002B7A63">
            <w:pPr>
              <w:rPr>
                <w:bCs/>
                <w:iCs/>
                <w:lang w:eastAsia="en-AU"/>
              </w:rPr>
            </w:pPr>
            <w:r w:rsidRPr="002511B4">
              <w:rPr>
                <w:bCs/>
                <w:iCs/>
                <w:lang w:eastAsia="en-AU"/>
              </w:rPr>
              <w:t>Предложите две области улучшения для будущих</w:t>
            </w:r>
            <w:r w:rsidR="00FD460B" w:rsidRPr="00FD460B">
              <w:rPr>
                <w:bCs/>
                <w:iCs/>
                <w:color w:val="0000CC"/>
                <w:lang w:val="ky-KG" w:eastAsia="en-AU"/>
              </w:rPr>
              <w:t xml:space="preserve"> паритетн</w:t>
            </w:r>
            <w:r w:rsidR="00FD460B">
              <w:rPr>
                <w:bCs/>
                <w:iCs/>
                <w:color w:val="0000CC"/>
                <w:lang w:val="ky-KG" w:eastAsia="en-AU"/>
              </w:rPr>
              <w:t>ых</w:t>
            </w:r>
            <w:r w:rsidRPr="002511B4">
              <w:rPr>
                <w:bCs/>
                <w:iCs/>
                <w:lang w:eastAsia="en-AU"/>
              </w:rPr>
              <w:t xml:space="preserve"> оценок:</w:t>
            </w:r>
          </w:p>
        </w:tc>
      </w:tr>
      <w:tr w:rsidR="002B7A63" w:rsidRPr="002B7A63" w14:paraId="380731D8" w14:textId="77777777" w:rsidTr="007D248D">
        <w:trPr>
          <w:trHeight w:val="567"/>
        </w:trPr>
        <w:tc>
          <w:tcPr>
            <w:tcW w:w="424" w:type="dxa"/>
            <w:gridSpan w:val="2"/>
            <w:tcBorders>
              <w:left w:val="double" w:sz="4" w:space="0" w:color="auto"/>
            </w:tcBorders>
          </w:tcPr>
          <w:p w14:paraId="7AD17116" w14:textId="77777777" w:rsidR="002B7A63" w:rsidRPr="002511B4" w:rsidRDefault="002B7A63" w:rsidP="002B7A63">
            <w:pPr>
              <w:rPr>
                <w:bCs/>
                <w:iCs/>
                <w:lang w:val="en-NZ" w:eastAsia="en-AU"/>
              </w:rPr>
            </w:pPr>
            <w:r w:rsidRPr="002511B4">
              <w:rPr>
                <w:bCs/>
                <w:iCs/>
                <w:lang w:val="en-NZ" w:eastAsia="en-AU"/>
              </w:rPr>
              <w:t>1.</w:t>
            </w:r>
          </w:p>
        </w:tc>
        <w:tc>
          <w:tcPr>
            <w:tcW w:w="9640" w:type="dxa"/>
            <w:gridSpan w:val="15"/>
            <w:tcBorders>
              <w:right w:val="double" w:sz="4" w:space="0" w:color="auto"/>
            </w:tcBorders>
          </w:tcPr>
          <w:p w14:paraId="4FEC51B3" w14:textId="77777777" w:rsidR="002B7A63" w:rsidRPr="002511B4" w:rsidRDefault="002B7A63" w:rsidP="002B7A63">
            <w:pPr>
              <w:rPr>
                <w:b/>
                <w:bCs/>
                <w:iCs/>
                <w:lang w:val="en-NZ" w:eastAsia="en-AU"/>
              </w:rPr>
            </w:pPr>
          </w:p>
        </w:tc>
      </w:tr>
      <w:tr w:rsidR="002B7A63" w:rsidRPr="002B7A63" w14:paraId="53E46DD2" w14:textId="77777777" w:rsidTr="007D248D">
        <w:trPr>
          <w:trHeight w:val="567"/>
        </w:trPr>
        <w:tc>
          <w:tcPr>
            <w:tcW w:w="424" w:type="dxa"/>
            <w:gridSpan w:val="2"/>
            <w:tcBorders>
              <w:left w:val="double" w:sz="4" w:space="0" w:color="auto"/>
            </w:tcBorders>
          </w:tcPr>
          <w:p w14:paraId="071001F1" w14:textId="77777777" w:rsidR="002B7A63" w:rsidRPr="002511B4" w:rsidRDefault="002B7A63" w:rsidP="002B7A63">
            <w:pPr>
              <w:rPr>
                <w:bCs/>
                <w:iCs/>
                <w:lang w:val="en-NZ" w:eastAsia="en-AU"/>
              </w:rPr>
            </w:pPr>
            <w:r w:rsidRPr="002511B4">
              <w:rPr>
                <w:bCs/>
                <w:iCs/>
                <w:lang w:val="en-NZ" w:eastAsia="en-AU"/>
              </w:rPr>
              <w:t>2.</w:t>
            </w:r>
          </w:p>
        </w:tc>
        <w:tc>
          <w:tcPr>
            <w:tcW w:w="9640" w:type="dxa"/>
            <w:gridSpan w:val="15"/>
            <w:tcBorders>
              <w:right w:val="double" w:sz="4" w:space="0" w:color="auto"/>
            </w:tcBorders>
          </w:tcPr>
          <w:p w14:paraId="0C271F32" w14:textId="77777777" w:rsidR="002B7A63" w:rsidRPr="002511B4" w:rsidRDefault="002B7A63" w:rsidP="002B7A63">
            <w:pPr>
              <w:rPr>
                <w:b/>
                <w:bCs/>
                <w:iCs/>
                <w:lang w:val="en-NZ" w:eastAsia="en-AU"/>
              </w:rPr>
            </w:pPr>
          </w:p>
        </w:tc>
      </w:tr>
      <w:tr w:rsidR="002B7A63" w:rsidRPr="002B7A63" w14:paraId="65A59196" w14:textId="77777777" w:rsidTr="007D248D">
        <w:trPr>
          <w:trHeight w:val="340"/>
        </w:trPr>
        <w:tc>
          <w:tcPr>
            <w:tcW w:w="10064" w:type="dxa"/>
            <w:gridSpan w:val="17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7D55F504" w14:textId="1D1C96D9" w:rsidR="002B7A63" w:rsidRPr="002511B4" w:rsidRDefault="00631385" w:rsidP="002B7A63">
            <w:pPr>
              <w:rPr>
                <w:bCs/>
                <w:iCs/>
                <w:lang w:val="en-NZ" w:eastAsia="en-AU"/>
              </w:rPr>
            </w:pPr>
            <w:r>
              <w:rPr>
                <w:bCs/>
                <w:iCs/>
                <w:lang w:eastAsia="en-AU"/>
              </w:rPr>
              <w:t>Любые дополнительные комментарии</w:t>
            </w:r>
            <w:r w:rsidR="002B7A63" w:rsidRPr="002511B4">
              <w:rPr>
                <w:bCs/>
                <w:iCs/>
                <w:lang w:val="en-NZ" w:eastAsia="en-AU"/>
              </w:rPr>
              <w:t>:</w:t>
            </w:r>
          </w:p>
        </w:tc>
      </w:tr>
      <w:tr w:rsidR="002B7A63" w:rsidRPr="002B7A63" w14:paraId="305E7177" w14:textId="77777777" w:rsidTr="007D248D">
        <w:trPr>
          <w:trHeight w:val="680"/>
        </w:trPr>
        <w:tc>
          <w:tcPr>
            <w:tcW w:w="10064" w:type="dxa"/>
            <w:gridSpan w:val="17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0B53FEB1" w14:textId="77777777" w:rsidR="002B7A63" w:rsidRPr="002511B4" w:rsidRDefault="002B7A63" w:rsidP="002B7A63">
            <w:pPr>
              <w:rPr>
                <w:b/>
                <w:bCs/>
                <w:iCs/>
                <w:lang w:val="en-NZ" w:eastAsia="en-AU"/>
              </w:rPr>
            </w:pPr>
          </w:p>
        </w:tc>
      </w:tr>
      <w:tr w:rsidR="002B7A63" w:rsidRPr="002B7A63" w14:paraId="66A4791A" w14:textId="77777777" w:rsidTr="007D248D">
        <w:trPr>
          <w:trHeight w:val="454"/>
        </w:trPr>
        <w:tc>
          <w:tcPr>
            <w:tcW w:w="2125" w:type="dxa"/>
            <w:gridSpan w:val="5"/>
            <w:tcBorders>
              <w:top w:val="single" w:sz="4" w:space="0" w:color="auto"/>
              <w:left w:val="double" w:sz="4" w:space="0" w:color="auto"/>
            </w:tcBorders>
            <w:vAlign w:val="center"/>
          </w:tcPr>
          <w:p w14:paraId="3233BFAB" w14:textId="4C4D92AF" w:rsidR="002B7A63" w:rsidRPr="00921980" w:rsidRDefault="00631385" w:rsidP="002B7A63">
            <w:pPr>
              <w:rPr>
                <w:bCs/>
                <w:iCs/>
                <w:lang w:val="en-NZ" w:eastAsia="en-AU"/>
              </w:rPr>
            </w:pPr>
            <w:r>
              <w:rPr>
                <w:bCs/>
                <w:iCs/>
                <w:lang w:eastAsia="en-AU"/>
              </w:rPr>
              <w:t xml:space="preserve">Член </w:t>
            </w:r>
            <w:r w:rsidR="002B7A63" w:rsidRPr="00921980">
              <w:rPr>
                <w:bCs/>
                <w:iCs/>
                <w:lang w:val="ky-KG" w:eastAsia="en-AU"/>
              </w:rPr>
              <w:t>группы по оценке</w:t>
            </w:r>
            <w:r w:rsidR="002B7A63" w:rsidRPr="00921980">
              <w:rPr>
                <w:bCs/>
                <w:iCs/>
                <w:lang w:val="en-NZ" w:eastAsia="en-AU"/>
              </w:rPr>
              <w:t>:</w:t>
            </w:r>
          </w:p>
        </w:tc>
        <w:tc>
          <w:tcPr>
            <w:tcW w:w="3409" w:type="dxa"/>
            <w:gridSpan w:val="5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064CCA02" w14:textId="77777777" w:rsidR="002B7A63" w:rsidRPr="00921980" w:rsidRDefault="002B7A63" w:rsidP="002B7A63">
            <w:pPr>
              <w:rPr>
                <w:b/>
                <w:bCs/>
                <w:iCs/>
                <w:lang w:val="en-NZ" w:eastAsia="en-AU"/>
              </w:rPr>
            </w:pPr>
          </w:p>
        </w:tc>
        <w:tc>
          <w:tcPr>
            <w:tcW w:w="1708" w:type="dxa"/>
            <w:gridSpan w:val="2"/>
            <w:tcBorders>
              <w:top w:val="single" w:sz="4" w:space="0" w:color="auto"/>
            </w:tcBorders>
            <w:vAlign w:val="center"/>
          </w:tcPr>
          <w:p w14:paraId="4AEE5BC2" w14:textId="49CE8C96" w:rsidR="002B7A63" w:rsidRPr="00631385" w:rsidRDefault="00631385" w:rsidP="002B7A63">
            <w:pPr>
              <w:rPr>
                <w:bCs/>
                <w:iCs/>
                <w:lang w:eastAsia="en-AU"/>
              </w:rPr>
            </w:pPr>
            <w:r>
              <w:rPr>
                <w:bCs/>
                <w:iCs/>
                <w:lang w:eastAsia="en-AU"/>
              </w:rPr>
              <w:t>Дата:</w:t>
            </w:r>
          </w:p>
        </w:tc>
        <w:tc>
          <w:tcPr>
            <w:tcW w:w="2822" w:type="dxa"/>
            <w:gridSpan w:val="5"/>
            <w:tcBorders>
              <w:top w:val="single" w:sz="4" w:space="0" w:color="auto"/>
              <w:bottom w:val="dashSmallGap" w:sz="4" w:space="0" w:color="auto"/>
              <w:right w:val="double" w:sz="4" w:space="0" w:color="auto"/>
            </w:tcBorders>
            <w:vAlign w:val="center"/>
          </w:tcPr>
          <w:p w14:paraId="354301AF" w14:textId="77777777" w:rsidR="002B7A63" w:rsidRPr="00921980" w:rsidRDefault="002B7A63" w:rsidP="002B7A63">
            <w:pPr>
              <w:rPr>
                <w:b/>
                <w:bCs/>
                <w:iCs/>
                <w:lang w:val="en-NZ" w:eastAsia="en-AU"/>
              </w:rPr>
            </w:pPr>
          </w:p>
        </w:tc>
      </w:tr>
      <w:tr w:rsidR="002B7A63" w:rsidRPr="002B7A63" w14:paraId="4688305C" w14:textId="77777777" w:rsidTr="007D248D">
        <w:trPr>
          <w:trHeight w:val="170"/>
        </w:trPr>
        <w:tc>
          <w:tcPr>
            <w:tcW w:w="2125" w:type="dxa"/>
            <w:gridSpan w:val="5"/>
            <w:tcBorders>
              <w:left w:val="double" w:sz="4" w:space="0" w:color="auto"/>
              <w:bottom w:val="single" w:sz="4" w:space="0" w:color="auto"/>
            </w:tcBorders>
            <w:vAlign w:val="center"/>
          </w:tcPr>
          <w:p w14:paraId="4EC6D52D" w14:textId="77777777" w:rsidR="002B7A63" w:rsidRPr="00921980" w:rsidRDefault="002B7A63" w:rsidP="002B7A63">
            <w:pPr>
              <w:rPr>
                <w:bCs/>
                <w:iCs/>
                <w:lang w:val="en-NZ" w:eastAsia="en-AU"/>
              </w:rPr>
            </w:pPr>
          </w:p>
        </w:tc>
        <w:tc>
          <w:tcPr>
            <w:tcW w:w="3409" w:type="dxa"/>
            <w:gridSpan w:val="5"/>
            <w:tcBorders>
              <w:bottom w:val="single" w:sz="4" w:space="0" w:color="auto"/>
            </w:tcBorders>
          </w:tcPr>
          <w:p w14:paraId="3CED0D6B" w14:textId="557442A4" w:rsidR="002B7A63" w:rsidRPr="00921980" w:rsidRDefault="002B7A63" w:rsidP="002B7A63">
            <w:pPr>
              <w:rPr>
                <w:bCs/>
                <w:iCs/>
                <w:lang w:val="en-NZ" w:eastAsia="en-AU"/>
              </w:rPr>
            </w:pPr>
            <w:r w:rsidRPr="00921980">
              <w:rPr>
                <w:bCs/>
                <w:iCs/>
                <w:lang w:val="en-NZ" w:eastAsia="en-AU"/>
              </w:rPr>
              <w:t>(</w:t>
            </w:r>
            <w:r w:rsidRPr="00921980">
              <w:rPr>
                <w:bCs/>
                <w:iCs/>
                <w:lang w:val="ky-KG" w:eastAsia="en-AU"/>
              </w:rPr>
              <w:t>Ф</w:t>
            </w:r>
            <w:r w:rsidR="00921980" w:rsidRPr="00921980">
              <w:rPr>
                <w:bCs/>
                <w:iCs/>
                <w:lang w:val="ky-KG" w:eastAsia="en-AU"/>
              </w:rPr>
              <w:t>ИО</w:t>
            </w:r>
            <w:r w:rsidRPr="00921980">
              <w:rPr>
                <w:bCs/>
                <w:iCs/>
                <w:lang w:val="ky-KG" w:eastAsia="en-AU"/>
              </w:rPr>
              <w:t>,</w:t>
            </w:r>
            <w:r w:rsidRPr="00921980">
              <w:rPr>
                <w:bCs/>
                <w:iCs/>
                <w:lang w:val="en-NZ" w:eastAsia="en-AU"/>
              </w:rPr>
              <w:t xml:space="preserve"> </w:t>
            </w:r>
            <w:r w:rsidR="00631385">
              <w:rPr>
                <w:bCs/>
                <w:iCs/>
                <w:lang w:eastAsia="en-AU"/>
              </w:rPr>
              <w:t>подпись</w:t>
            </w:r>
            <w:r w:rsidRPr="00921980">
              <w:rPr>
                <w:bCs/>
                <w:iCs/>
                <w:lang w:val="en-NZ" w:eastAsia="en-AU"/>
              </w:rPr>
              <w:t>)</w:t>
            </w:r>
          </w:p>
        </w:tc>
        <w:tc>
          <w:tcPr>
            <w:tcW w:w="1708" w:type="dxa"/>
            <w:gridSpan w:val="2"/>
            <w:tcBorders>
              <w:bottom w:val="single" w:sz="4" w:space="0" w:color="auto"/>
            </w:tcBorders>
            <w:vAlign w:val="center"/>
          </w:tcPr>
          <w:p w14:paraId="6D289530" w14:textId="77777777" w:rsidR="002B7A63" w:rsidRPr="00921980" w:rsidRDefault="002B7A63" w:rsidP="002B7A63">
            <w:pPr>
              <w:rPr>
                <w:bCs/>
                <w:iCs/>
                <w:lang w:val="en-NZ" w:eastAsia="en-AU"/>
              </w:rPr>
            </w:pPr>
          </w:p>
        </w:tc>
        <w:tc>
          <w:tcPr>
            <w:tcW w:w="2822" w:type="dxa"/>
            <w:gridSpan w:val="5"/>
            <w:tcBorders>
              <w:bottom w:val="single" w:sz="4" w:space="0" w:color="auto"/>
              <w:right w:val="double" w:sz="4" w:space="0" w:color="auto"/>
            </w:tcBorders>
          </w:tcPr>
          <w:p w14:paraId="48F0520A" w14:textId="36669E43" w:rsidR="002B7A63" w:rsidRPr="00921980" w:rsidRDefault="002B7A63" w:rsidP="002B7A63">
            <w:pPr>
              <w:rPr>
                <w:bCs/>
                <w:iCs/>
                <w:lang w:val="en-NZ" w:eastAsia="en-AU"/>
              </w:rPr>
            </w:pPr>
            <w:r w:rsidRPr="00921980">
              <w:rPr>
                <w:bCs/>
                <w:iCs/>
                <w:lang w:val="en-NZ" w:eastAsia="en-AU"/>
              </w:rPr>
              <w:t>(</w:t>
            </w:r>
            <w:r w:rsidR="00631385">
              <w:rPr>
                <w:bCs/>
                <w:iCs/>
                <w:lang w:eastAsia="en-AU"/>
              </w:rPr>
              <w:t>Заполнения настоящей формы</w:t>
            </w:r>
            <w:r w:rsidRPr="00921980">
              <w:rPr>
                <w:bCs/>
                <w:iCs/>
                <w:lang w:val="en-NZ" w:eastAsia="en-AU"/>
              </w:rPr>
              <w:t>)</w:t>
            </w:r>
          </w:p>
        </w:tc>
      </w:tr>
      <w:tr w:rsidR="002B7A63" w:rsidRPr="002B7A63" w14:paraId="328D57EA" w14:textId="77777777" w:rsidTr="007D248D">
        <w:trPr>
          <w:trHeight w:val="170"/>
        </w:trPr>
        <w:tc>
          <w:tcPr>
            <w:tcW w:w="10064" w:type="dxa"/>
            <w:gridSpan w:val="17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71B41462" w14:textId="77777777" w:rsidR="002B7A63" w:rsidRPr="002B7A63" w:rsidRDefault="002B7A63" w:rsidP="002B7A63">
            <w:pPr>
              <w:rPr>
                <w:b/>
                <w:bCs/>
                <w:i/>
                <w:iCs/>
                <w:sz w:val="28"/>
                <w:szCs w:val="28"/>
                <w:lang w:val="en-NZ" w:eastAsia="en-AU"/>
              </w:rPr>
            </w:pPr>
          </w:p>
          <w:p w14:paraId="247EE113" w14:textId="77777777" w:rsidR="002B7A63" w:rsidRPr="002B7A63" w:rsidRDefault="002B7A63" w:rsidP="002B7A63">
            <w:pPr>
              <w:rPr>
                <w:bCs/>
                <w:iCs/>
                <w:sz w:val="28"/>
                <w:szCs w:val="28"/>
                <w:lang w:val="en-NZ" w:eastAsia="en-AU"/>
              </w:rPr>
            </w:pPr>
          </w:p>
        </w:tc>
      </w:tr>
    </w:tbl>
    <w:p w14:paraId="737286D1" w14:textId="5B31BAAE" w:rsidR="002B7A63" w:rsidRDefault="002B7A63" w:rsidP="002B7A63">
      <w:pPr>
        <w:rPr>
          <w:bCs/>
          <w:iCs/>
          <w:sz w:val="28"/>
          <w:szCs w:val="28"/>
          <w:lang w:val="en-AU" w:eastAsia="en-AU"/>
        </w:rPr>
      </w:pPr>
    </w:p>
    <w:p w14:paraId="1DD39741" w14:textId="2471B7F1" w:rsidR="00921980" w:rsidRDefault="00921980" w:rsidP="002B7A63">
      <w:pPr>
        <w:rPr>
          <w:bCs/>
          <w:iCs/>
          <w:sz w:val="28"/>
          <w:szCs w:val="28"/>
          <w:lang w:val="en-AU" w:eastAsia="en-AU"/>
        </w:rPr>
      </w:pPr>
    </w:p>
    <w:p w14:paraId="39AA595D" w14:textId="57332332" w:rsidR="00921980" w:rsidRDefault="00921980" w:rsidP="002B7A63">
      <w:pPr>
        <w:rPr>
          <w:bCs/>
          <w:iCs/>
          <w:sz w:val="28"/>
          <w:szCs w:val="28"/>
          <w:lang w:val="en-AU" w:eastAsia="en-AU"/>
        </w:rPr>
      </w:pPr>
    </w:p>
    <w:p w14:paraId="5FDA09E8" w14:textId="255B0795" w:rsidR="00921980" w:rsidRDefault="00921980" w:rsidP="002B7A63">
      <w:pPr>
        <w:rPr>
          <w:bCs/>
          <w:iCs/>
          <w:sz w:val="28"/>
          <w:szCs w:val="28"/>
          <w:lang w:val="en-AU" w:eastAsia="en-AU"/>
        </w:rPr>
      </w:pPr>
    </w:p>
    <w:p w14:paraId="303EA6B0" w14:textId="3794270B" w:rsidR="00EE484E" w:rsidRDefault="00EE484E" w:rsidP="002B7A63">
      <w:pPr>
        <w:rPr>
          <w:bCs/>
          <w:iCs/>
          <w:sz w:val="28"/>
          <w:szCs w:val="28"/>
          <w:lang w:val="en-AU" w:eastAsia="en-AU"/>
        </w:rPr>
      </w:pPr>
    </w:p>
    <w:p w14:paraId="49AAB301" w14:textId="59D9E7E1" w:rsidR="00EE484E" w:rsidRDefault="00EE484E" w:rsidP="002B7A63">
      <w:pPr>
        <w:rPr>
          <w:bCs/>
          <w:iCs/>
          <w:sz w:val="28"/>
          <w:szCs w:val="28"/>
          <w:lang w:val="en-AU" w:eastAsia="en-AU"/>
        </w:rPr>
      </w:pPr>
    </w:p>
    <w:p w14:paraId="17A194A2" w14:textId="3654DB94" w:rsidR="00EE484E" w:rsidRDefault="00EE484E" w:rsidP="002B7A63">
      <w:pPr>
        <w:rPr>
          <w:bCs/>
          <w:iCs/>
          <w:sz w:val="28"/>
          <w:szCs w:val="28"/>
          <w:lang w:val="en-AU" w:eastAsia="en-AU"/>
        </w:rPr>
      </w:pPr>
    </w:p>
    <w:p w14:paraId="70789CF9" w14:textId="77777777" w:rsidR="00EE484E" w:rsidRDefault="00EE484E" w:rsidP="002B7A63">
      <w:pPr>
        <w:rPr>
          <w:bCs/>
          <w:iCs/>
          <w:sz w:val="28"/>
          <w:szCs w:val="28"/>
          <w:lang w:val="en-AU" w:eastAsia="en-AU"/>
        </w:rPr>
      </w:pPr>
    </w:p>
    <w:p w14:paraId="70FE3DB6" w14:textId="1E30A9C9" w:rsidR="00F20997" w:rsidRPr="002B7A63" w:rsidRDefault="00F20997" w:rsidP="00EE484E">
      <w:pPr>
        <w:tabs>
          <w:tab w:val="num" w:pos="360"/>
        </w:tabs>
        <w:jc w:val="center"/>
        <w:outlineLvl w:val="0"/>
        <w:rPr>
          <w:b/>
          <w:bCs/>
          <w:iCs/>
          <w:sz w:val="28"/>
          <w:szCs w:val="28"/>
          <w:lang w:val="ky-KG" w:eastAsia="en-AU"/>
        </w:rPr>
      </w:pPr>
      <w:bookmarkStart w:id="1726" w:name="_Toc226127724"/>
      <w:r>
        <w:rPr>
          <w:b/>
          <w:sz w:val="28"/>
          <w:szCs w:val="28"/>
          <w:lang w:val="ky-KG"/>
        </w:rPr>
        <w:t>Приложение</w:t>
      </w:r>
      <w:r w:rsidR="00921980">
        <w:rPr>
          <w:b/>
          <w:sz w:val="28"/>
          <w:szCs w:val="28"/>
          <w:lang w:val="ky-KG"/>
        </w:rPr>
        <w:t xml:space="preserve"> </w:t>
      </w:r>
      <w:r>
        <w:rPr>
          <w:b/>
          <w:sz w:val="28"/>
          <w:szCs w:val="28"/>
          <w:lang w:val="ky-KG"/>
        </w:rPr>
        <w:t>А</w:t>
      </w:r>
      <w:r w:rsidR="00921980">
        <w:rPr>
          <w:b/>
          <w:sz w:val="28"/>
          <w:szCs w:val="28"/>
          <w:lang w:val="ky-KG"/>
        </w:rPr>
        <w:t>6</w:t>
      </w:r>
      <w:r w:rsidR="00EE484E">
        <w:rPr>
          <w:b/>
          <w:sz w:val="28"/>
          <w:szCs w:val="28"/>
          <w:lang w:val="ky-KG"/>
        </w:rPr>
        <w:t xml:space="preserve"> </w:t>
      </w:r>
      <w:r>
        <w:rPr>
          <w:sz w:val="26"/>
          <w:szCs w:val="26"/>
          <w:lang w:val="ky-KG"/>
        </w:rPr>
        <w:t>(обязательное)</w:t>
      </w:r>
      <w:r w:rsidR="00EE484E">
        <w:rPr>
          <w:sz w:val="26"/>
          <w:szCs w:val="26"/>
          <w:lang w:val="ky-KG"/>
        </w:rPr>
        <w:t xml:space="preserve"> </w:t>
      </w:r>
      <w:r>
        <w:rPr>
          <w:b/>
          <w:bCs/>
          <w:iCs/>
          <w:sz w:val="28"/>
          <w:szCs w:val="28"/>
          <w:lang w:val="ky-KG" w:eastAsia="en-AU"/>
        </w:rPr>
        <w:t>М</w:t>
      </w:r>
      <w:r w:rsidRPr="002B7A63">
        <w:rPr>
          <w:b/>
          <w:bCs/>
          <w:iCs/>
          <w:sz w:val="28"/>
          <w:szCs w:val="28"/>
          <w:lang w:eastAsia="en-AU"/>
        </w:rPr>
        <w:t xml:space="preserve">ониторинг эффективности </w:t>
      </w:r>
      <w:r w:rsidR="00556CC6">
        <w:rPr>
          <w:b/>
          <w:bCs/>
          <w:iCs/>
          <w:sz w:val="28"/>
          <w:szCs w:val="28"/>
          <w:lang w:val="ky-KG" w:eastAsia="en-AU"/>
        </w:rPr>
        <w:t>членов</w:t>
      </w:r>
      <w:r w:rsidR="00921980">
        <w:rPr>
          <w:b/>
          <w:bCs/>
          <w:iCs/>
          <w:sz w:val="28"/>
          <w:szCs w:val="28"/>
          <w:lang w:val="ky-KG" w:eastAsia="en-AU"/>
        </w:rPr>
        <w:t xml:space="preserve"> группы от руководителя группы</w:t>
      </w:r>
      <w:ins w:id="1727" w:author="Тлеуова Анара Жумажановна" w:date="2026-02-10T17:28:00Z">
        <w:r w:rsidR="009E0377">
          <w:rPr>
            <w:b/>
            <w:bCs/>
            <w:iCs/>
            <w:sz w:val="28"/>
            <w:szCs w:val="28"/>
            <w:lang w:val="ky-KG" w:eastAsia="en-AU"/>
          </w:rPr>
          <w:t xml:space="preserve"> по оценке</w:t>
        </w:r>
      </w:ins>
      <w:bookmarkEnd w:id="1726"/>
    </w:p>
    <w:p w14:paraId="64926055" w14:textId="77777777" w:rsidR="00F20997" w:rsidRPr="002B7A63" w:rsidRDefault="00F20997" w:rsidP="00F20997">
      <w:pPr>
        <w:rPr>
          <w:bCs/>
          <w:iCs/>
          <w:sz w:val="28"/>
          <w:szCs w:val="28"/>
          <w:lang w:eastAsia="en-AU"/>
        </w:rPr>
      </w:pPr>
    </w:p>
    <w:p w14:paraId="5F792A95" w14:textId="22DE3770" w:rsidR="005449EC" w:rsidRPr="00631385" w:rsidRDefault="00921980" w:rsidP="005449EC">
      <w:pPr>
        <w:rPr>
          <w:bCs/>
          <w:i/>
          <w:iCs/>
          <w:sz w:val="24"/>
          <w:szCs w:val="24"/>
          <w:lang w:eastAsia="en-AU"/>
        </w:rPr>
      </w:pPr>
      <w:r w:rsidRPr="00631385">
        <w:rPr>
          <w:bCs/>
          <w:i/>
          <w:iCs/>
          <w:sz w:val="24"/>
          <w:szCs w:val="24"/>
          <w:lang w:eastAsia="en-AU"/>
        </w:rPr>
        <w:t>(Пожалуйста, заполните эту форму в электронном виде в MS Word и отправьте ее председателю управляющего комитета в Секретариат ЕААС (</w:t>
      </w:r>
      <w:r w:rsidR="009E46C1" w:rsidRPr="00631385">
        <w:rPr>
          <w:sz w:val="18"/>
          <w:szCs w:val="18"/>
        </w:rPr>
        <w:fldChar w:fldCharType="begin"/>
      </w:r>
      <w:r w:rsidR="009E46C1" w:rsidRPr="00631385">
        <w:rPr>
          <w:sz w:val="18"/>
          <w:szCs w:val="18"/>
        </w:rPr>
        <w:instrText xml:space="preserve"> HYPERLINK "mailto:easc@easc.org.by" </w:instrText>
      </w:r>
      <w:r w:rsidR="009E46C1" w:rsidRPr="00631385">
        <w:rPr>
          <w:sz w:val="18"/>
          <w:szCs w:val="18"/>
        </w:rPr>
      </w:r>
      <w:r w:rsidR="009E46C1" w:rsidRPr="00631385">
        <w:rPr>
          <w:sz w:val="18"/>
          <w:szCs w:val="18"/>
        </w:rPr>
        <w:fldChar w:fldCharType="separate"/>
      </w:r>
      <w:r w:rsidRPr="00631385">
        <w:rPr>
          <w:rStyle w:val="af"/>
          <w:bCs/>
          <w:i/>
          <w:iCs/>
          <w:sz w:val="24"/>
          <w:szCs w:val="24"/>
          <w:lang w:eastAsia="en-AU"/>
        </w:rPr>
        <w:t>easc@easc.org.by</w:t>
      </w:r>
      <w:r w:rsidR="009E46C1" w:rsidRPr="00631385">
        <w:rPr>
          <w:rStyle w:val="af"/>
          <w:bCs/>
          <w:i/>
          <w:iCs/>
          <w:sz w:val="24"/>
          <w:szCs w:val="24"/>
          <w:lang w:eastAsia="en-AU"/>
        </w:rPr>
        <w:fldChar w:fldCharType="end"/>
      </w:r>
      <w:r w:rsidRPr="00631385">
        <w:rPr>
          <w:bCs/>
          <w:i/>
          <w:iCs/>
          <w:sz w:val="24"/>
          <w:szCs w:val="24"/>
          <w:lang w:val="ky-KG" w:eastAsia="en-AU"/>
        </w:rPr>
        <w:t xml:space="preserve"> </w:t>
      </w:r>
      <w:r w:rsidRPr="00631385">
        <w:rPr>
          <w:bCs/>
          <w:i/>
          <w:iCs/>
          <w:sz w:val="24"/>
          <w:szCs w:val="24"/>
          <w:lang w:eastAsia="en-AU"/>
        </w:rPr>
        <w:t>)</w:t>
      </w:r>
      <w:r w:rsidRPr="00631385">
        <w:rPr>
          <w:bCs/>
          <w:i/>
          <w:iCs/>
          <w:sz w:val="24"/>
          <w:szCs w:val="24"/>
          <w:lang w:val="ky-KG" w:eastAsia="en-AU"/>
        </w:rPr>
        <w:t xml:space="preserve"> </w:t>
      </w:r>
      <w:r w:rsidR="005449EC" w:rsidRPr="00631385">
        <w:rPr>
          <w:bCs/>
          <w:i/>
          <w:iCs/>
          <w:sz w:val="24"/>
          <w:szCs w:val="24"/>
          <w:lang w:eastAsia="en-AU"/>
        </w:rPr>
        <w:t>в течение месяца после</w:t>
      </w:r>
      <w:r w:rsidR="005449EC" w:rsidRPr="00FD460B">
        <w:rPr>
          <w:bCs/>
          <w:i/>
          <w:sz w:val="32"/>
          <w:szCs w:val="32"/>
          <w:lang w:eastAsia="en-AU"/>
        </w:rPr>
        <w:t xml:space="preserve"> </w:t>
      </w:r>
      <w:r w:rsidR="00FD460B" w:rsidRPr="00FD460B">
        <w:rPr>
          <w:bCs/>
          <w:i/>
          <w:color w:val="0000CC"/>
          <w:sz w:val="24"/>
          <w:szCs w:val="24"/>
          <w:lang w:val="ky-KG" w:eastAsia="en-AU"/>
        </w:rPr>
        <w:t>паритетной</w:t>
      </w:r>
      <w:r w:rsidR="00FD460B" w:rsidRPr="00FD460B">
        <w:rPr>
          <w:bCs/>
          <w:iCs/>
          <w:sz w:val="24"/>
          <w:szCs w:val="24"/>
          <w:lang w:val="ky-KG" w:eastAsia="en-AU"/>
        </w:rPr>
        <w:t xml:space="preserve"> </w:t>
      </w:r>
      <w:r w:rsidR="005449EC" w:rsidRPr="00631385">
        <w:rPr>
          <w:bCs/>
          <w:i/>
          <w:iCs/>
          <w:sz w:val="24"/>
          <w:szCs w:val="24"/>
          <w:lang w:eastAsia="en-AU"/>
        </w:rPr>
        <w:t>оценки на месте)</w:t>
      </w:r>
    </w:p>
    <w:tbl>
      <w:tblPr>
        <w:tblW w:w="5498" w:type="pct"/>
        <w:tblInd w:w="-529" w:type="dxa"/>
        <w:tblLook w:val="04A0" w:firstRow="1" w:lastRow="0" w:firstColumn="1" w:lastColumn="0" w:noHBand="0" w:noVBand="1"/>
      </w:tblPr>
      <w:tblGrid>
        <w:gridCol w:w="293"/>
        <w:gridCol w:w="172"/>
        <w:gridCol w:w="1092"/>
        <w:gridCol w:w="557"/>
        <w:gridCol w:w="903"/>
        <w:gridCol w:w="1333"/>
        <w:gridCol w:w="108"/>
        <w:gridCol w:w="956"/>
        <w:gridCol w:w="778"/>
        <w:gridCol w:w="644"/>
        <w:gridCol w:w="229"/>
        <w:gridCol w:w="1231"/>
        <w:gridCol w:w="218"/>
        <w:gridCol w:w="276"/>
        <w:gridCol w:w="530"/>
        <w:gridCol w:w="284"/>
        <w:gridCol w:w="322"/>
        <w:gridCol w:w="246"/>
        <w:gridCol w:w="146"/>
        <w:gridCol w:w="280"/>
      </w:tblGrid>
      <w:tr w:rsidR="002511B4" w:rsidRPr="005449EC" w14:paraId="0A2AFB9E" w14:textId="77777777" w:rsidTr="00895D8F">
        <w:trPr>
          <w:trHeight w:val="454"/>
        </w:trPr>
        <w:tc>
          <w:tcPr>
            <w:tcW w:w="5000" w:type="pct"/>
            <w:gridSpan w:val="20"/>
            <w:tcBorders>
              <w:bottom w:val="double" w:sz="4" w:space="0" w:color="auto"/>
            </w:tcBorders>
          </w:tcPr>
          <w:p w14:paraId="6EBEAB97" w14:textId="688BA17C" w:rsidR="005449EC" w:rsidRPr="00631385" w:rsidRDefault="002511B4" w:rsidP="00EA4168">
            <w:pPr>
              <w:jc w:val="center"/>
              <w:rPr>
                <w:b/>
                <w:bCs/>
                <w:sz w:val="22"/>
                <w:szCs w:val="22"/>
                <w:lang w:val="en-NZ" w:eastAsia="en-AU"/>
              </w:rPr>
            </w:pPr>
            <w:r w:rsidRPr="00631385">
              <w:rPr>
                <w:b/>
                <w:bCs/>
                <w:sz w:val="22"/>
                <w:szCs w:val="22"/>
                <w:lang w:val="ky-KG" w:eastAsia="en-AU"/>
              </w:rPr>
              <w:t>К</w:t>
            </w:r>
            <w:r w:rsidR="005449EC" w:rsidRPr="00631385">
              <w:rPr>
                <w:b/>
                <w:bCs/>
                <w:sz w:val="22"/>
                <w:szCs w:val="22"/>
                <w:lang w:val="en-NZ" w:eastAsia="en-AU"/>
              </w:rPr>
              <w:t>ОНФИДЕНЦИАЛЬНО</w:t>
            </w:r>
          </w:p>
          <w:p w14:paraId="23C9A77C" w14:textId="77777777" w:rsidR="005449EC" w:rsidRPr="005449EC" w:rsidRDefault="005449EC" w:rsidP="005449EC">
            <w:pPr>
              <w:rPr>
                <w:bCs/>
                <w:i/>
                <w:iCs/>
                <w:sz w:val="28"/>
                <w:szCs w:val="28"/>
                <w:lang w:val="en-NZ" w:eastAsia="en-AU"/>
              </w:rPr>
            </w:pPr>
          </w:p>
        </w:tc>
      </w:tr>
      <w:tr w:rsidR="005A03B9" w:rsidRPr="00921980" w14:paraId="682E0A07" w14:textId="77777777" w:rsidTr="00895D8F">
        <w:trPr>
          <w:trHeight w:val="454"/>
        </w:trPr>
        <w:tc>
          <w:tcPr>
            <w:tcW w:w="2103" w:type="pct"/>
            <w:gridSpan w:val="7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2E039F63" w14:textId="77777777" w:rsidR="005449EC" w:rsidRPr="00921980" w:rsidRDefault="005449EC" w:rsidP="005449EC">
            <w:pPr>
              <w:rPr>
                <w:bCs/>
                <w:iCs/>
                <w:u w:val="single"/>
                <w:lang w:val="en-NZ" w:eastAsia="en-AU"/>
              </w:rPr>
            </w:pPr>
            <w:r w:rsidRPr="00921980">
              <w:rPr>
                <w:bCs/>
                <w:iCs/>
                <w:u w:val="single"/>
                <w:lang w:val="en-NZ" w:eastAsia="en-AU"/>
              </w:rPr>
              <w:t>Оцениваемый AB:</w:t>
            </w:r>
          </w:p>
        </w:tc>
        <w:tc>
          <w:tcPr>
            <w:tcW w:w="818" w:type="pct"/>
            <w:gridSpan w:val="2"/>
            <w:tcBorders>
              <w:bottom w:val="dashed" w:sz="4" w:space="0" w:color="auto"/>
            </w:tcBorders>
            <w:vAlign w:val="center"/>
          </w:tcPr>
          <w:p w14:paraId="5C065B46" w14:textId="77777777" w:rsidR="005449EC" w:rsidRPr="00921980" w:rsidRDefault="005449EC" w:rsidP="005449EC">
            <w:pPr>
              <w:rPr>
                <w:b/>
                <w:bCs/>
                <w:iCs/>
                <w:lang w:val="en-NZ" w:eastAsia="en-AU"/>
              </w:rPr>
            </w:pPr>
          </w:p>
        </w:tc>
        <w:tc>
          <w:tcPr>
            <w:tcW w:w="1226" w:type="pct"/>
            <w:gridSpan w:val="5"/>
            <w:tcBorders>
              <w:top w:val="double" w:sz="4" w:space="0" w:color="auto"/>
            </w:tcBorders>
            <w:vAlign w:val="center"/>
          </w:tcPr>
          <w:p w14:paraId="7AE8831D" w14:textId="77777777" w:rsidR="005449EC" w:rsidRPr="00921980" w:rsidRDefault="005449EC" w:rsidP="005449EC">
            <w:pPr>
              <w:rPr>
                <w:bCs/>
                <w:iCs/>
                <w:u w:val="single"/>
                <w:lang w:val="en-NZ" w:eastAsia="en-AU"/>
              </w:rPr>
            </w:pPr>
            <w:r w:rsidRPr="00921980">
              <w:rPr>
                <w:bCs/>
                <w:iCs/>
                <w:u w:val="single"/>
                <w:lang w:val="en-NZ" w:eastAsia="en-AU"/>
              </w:rPr>
              <w:t>Даты оценки:</w:t>
            </w:r>
          </w:p>
        </w:tc>
        <w:tc>
          <w:tcPr>
            <w:tcW w:w="853" w:type="pct"/>
            <w:gridSpan w:val="6"/>
            <w:tcBorders>
              <w:top w:val="double" w:sz="4" w:space="0" w:color="auto"/>
              <w:bottom w:val="dashed" w:sz="4" w:space="0" w:color="auto"/>
              <w:right w:val="double" w:sz="4" w:space="0" w:color="auto"/>
            </w:tcBorders>
            <w:vAlign w:val="center"/>
          </w:tcPr>
          <w:p w14:paraId="44FAE4F3" w14:textId="77777777" w:rsidR="005449EC" w:rsidRPr="00921980" w:rsidRDefault="005449EC" w:rsidP="005449EC">
            <w:pPr>
              <w:rPr>
                <w:b/>
                <w:bCs/>
                <w:iCs/>
                <w:lang w:val="en-NZ" w:eastAsia="en-AU"/>
              </w:rPr>
            </w:pPr>
          </w:p>
        </w:tc>
      </w:tr>
      <w:tr w:rsidR="005A03B9" w:rsidRPr="00921980" w14:paraId="01092E5F" w14:textId="77777777" w:rsidTr="00895D8F">
        <w:trPr>
          <w:trHeight w:val="454"/>
        </w:trPr>
        <w:tc>
          <w:tcPr>
            <w:tcW w:w="2103" w:type="pct"/>
            <w:gridSpan w:val="7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4943A0E2" w14:textId="77777777" w:rsidR="005449EC" w:rsidRPr="00921980" w:rsidRDefault="005449EC" w:rsidP="005449EC">
            <w:pPr>
              <w:rPr>
                <w:bCs/>
                <w:iCs/>
                <w:u w:val="single"/>
                <w:lang w:val="en-NZ" w:eastAsia="en-AU"/>
              </w:rPr>
            </w:pPr>
            <w:r w:rsidRPr="00921980">
              <w:rPr>
                <w:bCs/>
                <w:iCs/>
                <w:u w:val="single"/>
                <w:lang w:val="en-NZ" w:eastAsia="en-AU"/>
              </w:rPr>
              <w:t>Оценщик / эксперт:</w:t>
            </w:r>
          </w:p>
        </w:tc>
        <w:tc>
          <w:tcPr>
            <w:tcW w:w="818" w:type="pct"/>
            <w:gridSpan w:val="2"/>
            <w:tcBorders>
              <w:top w:val="double" w:sz="4" w:space="0" w:color="auto"/>
              <w:bottom w:val="dashed" w:sz="4" w:space="0" w:color="auto"/>
            </w:tcBorders>
            <w:vAlign w:val="center"/>
          </w:tcPr>
          <w:p w14:paraId="427FDEFC" w14:textId="77777777" w:rsidR="005449EC" w:rsidRPr="00921980" w:rsidRDefault="005449EC" w:rsidP="005449EC">
            <w:pPr>
              <w:rPr>
                <w:b/>
                <w:bCs/>
                <w:iCs/>
                <w:lang w:val="en-NZ" w:eastAsia="en-AU"/>
              </w:rPr>
            </w:pPr>
          </w:p>
        </w:tc>
        <w:tc>
          <w:tcPr>
            <w:tcW w:w="1226" w:type="pct"/>
            <w:gridSpan w:val="5"/>
            <w:tcBorders>
              <w:top w:val="double" w:sz="4" w:space="0" w:color="auto"/>
            </w:tcBorders>
            <w:vAlign w:val="center"/>
          </w:tcPr>
          <w:p w14:paraId="3E9A3E11" w14:textId="77777777" w:rsidR="005449EC" w:rsidRPr="00921980" w:rsidRDefault="005449EC" w:rsidP="005449EC">
            <w:pPr>
              <w:rPr>
                <w:bCs/>
                <w:iCs/>
                <w:u w:val="single"/>
                <w:lang w:val="en-NZ" w:eastAsia="en-AU"/>
              </w:rPr>
            </w:pPr>
            <w:r w:rsidRPr="00921980">
              <w:rPr>
                <w:bCs/>
                <w:iCs/>
                <w:u w:val="single"/>
                <w:lang w:val="en-NZ" w:eastAsia="en-AU"/>
              </w:rPr>
              <w:t>Работодатель:</w:t>
            </w:r>
          </w:p>
        </w:tc>
        <w:tc>
          <w:tcPr>
            <w:tcW w:w="853" w:type="pct"/>
            <w:gridSpan w:val="6"/>
            <w:tcBorders>
              <w:top w:val="double" w:sz="4" w:space="0" w:color="auto"/>
              <w:bottom w:val="dashed" w:sz="4" w:space="0" w:color="auto"/>
              <w:right w:val="double" w:sz="4" w:space="0" w:color="auto"/>
            </w:tcBorders>
            <w:vAlign w:val="center"/>
          </w:tcPr>
          <w:p w14:paraId="3E4BE7D2" w14:textId="77777777" w:rsidR="005449EC" w:rsidRPr="00921980" w:rsidRDefault="005449EC" w:rsidP="005449EC">
            <w:pPr>
              <w:rPr>
                <w:b/>
                <w:bCs/>
                <w:iCs/>
                <w:lang w:val="en-NZ" w:eastAsia="en-AU"/>
              </w:rPr>
            </w:pPr>
          </w:p>
        </w:tc>
      </w:tr>
      <w:tr w:rsidR="005A03B9" w:rsidRPr="00921980" w14:paraId="3A9F9555" w14:textId="77777777" w:rsidTr="00895D8F">
        <w:trPr>
          <w:trHeight w:val="170"/>
        </w:trPr>
        <w:tc>
          <w:tcPr>
            <w:tcW w:w="2103" w:type="pct"/>
            <w:gridSpan w:val="7"/>
            <w:tcBorders>
              <w:left w:val="double" w:sz="4" w:space="0" w:color="auto"/>
            </w:tcBorders>
          </w:tcPr>
          <w:p w14:paraId="5844A623" w14:textId="77777777" w:rsidR="005449EC" w:rsidRPr="00921980" w:rsidRDefault="005449EC" w:rsidP="005449EC">
            <w:pPr>
              <w:rPr>
                <w:bCs/>
                <w:iCs/>
                <w:lang w:val="en-NZ" w:eastAsia="en-AU"/>
              </w:rPr>
            </w:pPr>
          </w:p>
        </w:tc>
        <w:tc>
          <w:tcPr>
            <w:tcW w:w="818" w:type="pct"/>
            <w:gridSpan w:val="2"/>
          </w:tcPr>
          <w:p w14:paraId="5CA66C53" w14:textId="07B85C58" w:rsidR="005449EC" w:rsidRPr="00921980" w:rsidRDefault="005449EC" w:rsidP="005449EC">
            <w:pPr>
              <w:rPr>
                <w:bCs/>
                <w:iCs/>
                <w:lang w:val="ky-KG" w:eastAsia="en-AU"/>
              </w:rPr>
            </w:pPr>
            <w:r w:rsidRPr="00921980">
              <w:rPr>
                <w:bCs/>
                <w:iCs/>
                <w:lang w:val="en-NZ" w:eastAsia="en-AU"/>
              </w:rPr>
              <w:t>(</w:t>
            </w:r>
            <w:r w:rsidR="00921980">
              <w:rPr>
                <w:bCs/>
                <w:iCs/>
                <w:lang w:val="ky-KG" w:eastAsia="en-AU"/>
              </w:rPr>
              <w:t>ФИО)</w:t>
            </w:r>
          </w:p>
        </w:tc>
        <w:tc>
          <w:tcPr>
            <w:tcW w:w="1226" w:type="pct"/>
            <w:gridSpan w:val="5"/>
          </w:tcPr>
          <w:p w14:paraId="779688C3" w14:textId="77777777" w:rsidR="005449EC" w:rsidRPr="00921980" w:rsidRDefault="005449EC" w:rsidP="005449EC">
            <w:pPr>
              <w:rPr>
                <w:bCs/>
                <w:iCs/>
                <w:lang w:val="en-NZ" w:eastAsia="en-AU"/>
              </w:rPr>
            </w:pPr>
          </w:p>
        </w:tc>
        <w:tc>
          <w:tcPr>
            <w:tcW w:w="853" w:type="pct"/>
            <w:gridSpan w:val="6"/>
            <w:tcBorders>
              <w:right w:val="double" w:sz="4" w:space="0" w:color="auto"/>
            </w:tcBorders>
          </w:tcPr>
          <w:p w14:paraId="65098E29" w14:textId="6C06F5A4" w:rsidR="005449EC" w:rsidRPr="00921980" w:rsidRDefault="005449EC" w:rsidP="005449EC">
            <w:pPr>
              <w:rPr>
                <w:bCs/>
                <w:iCs/>
                <w:lang w:val="en-NZ" w:eastAsia="en-AU"/>
              </w:rPr>
            </w:pPr>
            <w:r w:rsidRPr="00921980">
              <w:rPr>
                <w:bCs/>
                <w:iCs/>
                <w:lang w:val="en-NZ" w:eastAsia="en-AU"/>
              </w:rPr>
              <w:t xml:space="preserve">(Член </w:t>
            </w:r>
            <w:r w:rsidR="00921980">
              <w:rPr>
                <w:bCs/>
                <w:iCs/>
                <w:lang w:val="ky-KG" w:eastAsia="en-AU"/>
              </w:rPr>
              <w:t>ЕААС</w:t>
            </w:r>
            <w:r w:rsidRPr="00921980">
              <w:rPr>
                <w:bCs/>
                <w:iCs/>
                <w:lang w:val="en-NZ" w:eastAsia="en-AU"/>
              </w:rPr>
              <w:t>)</w:t>
            </w:r>
          </w:p>
        </w:tc>
      </w:tr>
      <w:tr w:rsidR="005A03B9" w:rsidRPr="00921980" w14:paraId="7C934FFD" w14:textId="77777777" w:rsidTr="00895D8F">
        <w:trPr>
          <w:trHeight w:val="454"/>
        </w:trPr>
        <w:tc>
          <w:tcPr>
            <w:tcW w:w="2103" w:type="pct"/>
            <w:gridSpan w:val="7"/>
            <w:tcBorders>
              <w:left w:val="double" w:sz="4" w:space="0" w:color="auto"/>
            </w:tcBorders>
            <w:vAlign w:val="center"/>
          </w:tcPr>
          <w:p w14:paraId="1730C0F0" w14:textId="77777777" w:rsidR="005449EC" w:rsidRPr="00921980" w:rsidRDefault="005449EC" w:rsidP="005449EC">
            <w:pPr>
              <w:rPr>
                <w:bCs/>
                <w:iCs/>
                <w:u w:val="single"/>
                <w:lang w:val="en-NZ" w:eastAsia="en-AU"/>
              </w:rPr>
            </w:pPr>
            <w:r w:rsidRPr="00921980">
              <w:rPr>
                <w:bCs/>
                <w:iCs/>
                <w:u w:val="single"/>
                <w:lang w:val="en-NZ" w:eastAsia="en-AU"/>
              </w:rPr>
              <w:t xml:space="preserve">Оценщик / эксперт </w:t>
            </w:r>
          </w:p>
          <w:p w14:paraId="44666F9C" w14:textId="77777777" w:rsidR="005449EC" w:rsidRPr="00921980" w:rsidRDefault="005449EC" w:rsidP="005449EC">
            <w:pPr>
              <w:rPr>
                <w:bCs/>
                <w:iCs/>
                <w:u w:val="single"/>
                <w:lang w:val="en-NZ" w:eastAsia="en-AU"/>
              </w:rPr>
            </w:pPr>
            <w:r w:rsidRPr="00921980">
              <w:rPr>
                <w:bCs/>
                <w:iCs/>
                <w:u w:val="single"/>
                <w:lang w:val="en-NZ" w:eastAsia="en-AU"/>
              </w:rPr>
              <w:t>объем оценки:</w:t>
            </w:r>
          </w:p>
        </w:tc>
        <w:tc>
          <w:tcPr>
            <w:tcW w:w="818" w:type="pct"/>
            <w:gridSpan w:val="2"/>
            <w:tcBorders>
              <w:bottom w:val="dashed" w:sz="4" w:space="0" w:color="auto"/>
            </w:tcBorders>
            <w:vAlign w:val="center"/>
          </w:tcPr>
          <w:p w14:paraId="28D484E5" w14:textId="77777777" w:rsidR="005449EC" w:rsidRPr="00921980" w:rsidRDefault="005449EC" w:rsidP="005449EC">
            <w:pPr>
              <w:rPr>
                <w:b/>
                <w:bCs/>
                <w:iCs/>
                <w:lang w:val="en-NZ" w:eastAsia="en-AU"/>
              </w:rPr>
            </w:pPr>
          </w:p>
        </w:tc>
        <w:tc>
          <w:tcPr>
            <w:tcW w:w="1226" w:type="pct"/>
            <w:gridSpan w:val="5"/>
            <w:vAlign w:val="center"/>
          </w:tcPr>
          <w:p w14:paraId="7BFB1B21" w14:textId="77777777" w:rsidR="005449EC" w:rsidRPr="00921980" w:rsidRDefault="005449EC" w:rsidP="005449EC">
            <w:pPr>
              <w:rPr>
                <w:bCs/>
                <w:iCs/>
                <w:u w:val="single"/>
                <w:lang w:val="en-NZ" w:eastAsia="en-AU"/>
              </w:rPr>
            </w:pPr>
            <w:r w:rsidRPr="00921980">
              <w:rPr>
                <w:bCs/>
                <w:iCs/>
                <w:u w:val="single"/>
                <w:lang w:val="en-NZ" w:eastAsia="en-AU"/>
              </w:rPr>
              <w:t>Руководитель группы:</w:t>
            </w:r>
          </w:p>
        </w:tc>
        <w:tc>
          <w:tcPr>
            <w:tcW w:w="853" w:type="pct"/>
            <w:gridSpan w:val="6"/>
            <w:tcBorders>
              <w:bottom w:val="dashed" w:sz="4" w:space="0" w:color="auto"/>
              <w:right w:val="double" w:sz="4" w:space="0" w:color="auto"/>
            </w:tcBorders>
            <w:vAlign w:val="center"/>
          </w:tcPr>
          <w:p w14:paraId="6B4CCE4D" w14:textId="77777777" w:rsidR="005449EC" w:rsidRPr="00921980" w:rsidRDefault="005449EC" w:rsidP="005449EC">
            <w:pPr>
              <w:rPr>
                <w:b/>
                <w:bCs/>
                <w:iCs/>
                <w:lang w:val="en-NZ" w:eastAsia="en-AU"/>
              </w:rPr>
            </w:pPr>
          </w:p>
        </w:tc>
      </w:tr>
      <w:tr w:rsidR="009F2E19" w:rsidRPr="00921980" w14:paraId="2BA7BE86" w14:textId="77777777" w:rsidTr="00895D8F">
        <w:trPr>
          <w:trHeight w:val="454"/>
        </w:trPr>
        <w:tc>
          <w:tcPr>
            <w:tcW w:w="2103" w:type="pct"/>
            <w:gridSpan w:val="7"/>
            <w:tcBorders>
              <w:left w:val="double" w:sz="4" w:space="0" w:color="auto"/>
            </w:tcBorders>
            <w:vAlign w:val="center"/>
          </w:tcPr>
          <w:p w14:paraId="3A708C08" w14:textId="77777777" w:rsidR="005449EC" w:rsidRPr="00921980" w:rsidRDefault="005449EC" w:rsidP="005449EC">
            <w:pPr>
              <w:rPr>
                <w:bCs/>
                <w:iCs/>
                <w:u w:val="single"/>
                <w:lang w:val="en-NZ" w:eastAsia="en-AU"/>
              </w:rPr>
            </w:pPr>
          </w:p>
        </w:tc>
        <w:tc>
          <w:tcPr>
            <w:tcW w:w="818" w:type="pct"/>
            <w:gridSpan w:val="2"/>
            <w:tcBorders>
              <w:bottom w:val="dashed" w:sz="4" w:space="0" w:color="auto"/>
            </w:tcBorders>
            <w:vAlign w:val="center"/>
          </w:tcPr>
          <w:p w14:paraId="0AB8D0C6" w14:textId="77777777" w:rsidR="005449EC" w:rsidRPr="00921980" w:rsidRDefault="005449EC" w:rsidP="005449EC">
            <w:pPr>
              <w:rPr>
                <w:b/>
                <w:bCs/>
                <w:iCs/>
                <w:lang w:val="en-NZ" w:eastAsia="en-AU"/>
              </w:rPr>
            </w:pPr>
          </w:p>
        </w:tc>
        <w:tc>
          <w:tcPr>
            <w:tcW w:w="1096" w:type="pct"/>
            <w:gridSpan w:val="4"/>
          </w:tcPr>
          <w:p w14:paraId="6F2DE271" w14:textId="77777777" w:rsidR="005449EC" w:rsidRPr="00921980" w:rsidRDefault="005449EC" w:rsidP="005449EC">
            <w:pPr>
              <w:rPr>
                <w:bCs/>
                <w:iCs/>
                <w:u w:val="single"/>
                <w:lang w:val="en-NZ" w:eastAsia="en-AU"/>
              </w:rPr>
            </w:pPr>
          </w:p>
        </w:tc>
        <w:tc>
          <w:tcPr>
            <w:tcW w:w="983" w:type="pct"/>
            <w:gridSpan w:val="7"/>
            <w:tcBorders>
              <w:bottom w:val="dashed" w:sz="4" w:space="0" w:color="auto"/>
              <w:right w:val="double" w:sz="4" w:space="0" w:color="auto"/>
            </w:tcBorders>
            <w:vAlign w:val="center"/>
          </w:tcPr>
          <w:p w14:paraId="4E54F0D3" w14:textId="6576556E" w:rsidR="005449EC" w:rsidRPr="00921980" w:rsidRDefault="005449EC" w:rsidP="005449EC">
            <w:pPr>
              <w:rPr>
                <w:b/>
                <w:bCs/>
                <w:iCs/>
                <w:lang w:val="en-NZ" w:eastAsia="en-AU"/>
              </w:rPr>
            </w:pPr>
            <w:r w:rsidRPr="00921980">
              <w:rPr>
                <w:bCs/>
                <w:iCs/>
                <w:lang w:val="en-NZ" w:eastAsia="en-AU"/>
              </w:rPr>
              <w:t>(</w:t>
            </w:r>
            <w:r w:rsidR="00921980">
              <w:rPr>
                <w:bCs/>
                <w:iCs/>
                <w:lang w:val="ky-KG" w:eastAsia="en-AU"/>
              </w:rPr>
              <w:t>ФИО</w:t>
            </w:r>
            <w:r w:rsidRPr="00921980">
              <w:rPr>
                <w:bCs/>
                <w:iCs/>
                <w:lang w:val="en-NZ" w:eastAsia="en-AU"/>
              </w:rPr>
              <w:t>)</w:t>
            </w:r>
          </w:p>
        </w:tc>
      </w:tr>
      <w:tr w:rsidR="002511B4" w:rsidRPr="00921980" w14:paraId="34BC79A9" w14:textId="77777777" w:rsidTr="00895D8F">
        <w:trPr>
          <w:trHeight w:val="170"/>
        </w:trPr>
        <w:tc>
          <w:tcPr>
            <w:tcW w:w="5000" w:type="pct"/>
            <w:gridSpan w:val="20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</w:tcPr>
          <w:p w14:paraId="5D44D56C" w14:textId="77777777" w:rsidR="005449EC" w:rsidRPr="00921980" w:rsidRDefault="005449EC" w:rsidP="005449EC">
            <w:pPr>
              <w:rPr>
                <w:bCs/>
                <w:iCs/>
                <w:lang w:val="en-NZ" w:eastAsia="en-AU"/>
              </w:rPr>
            </w:pPr>
          </w:p>
        </w:tc>
      </w:tr>
      <w:tr w:rsidR="002511B4" w:rsidRPr="00921980" w14:paraId="10645026" w14:textId="77777777" w:rsidTr="00895D8F">
        <w:trPr>
          <w:trHeight w:val="454"/>
        </w:trPr>
        <w:tc>
          <w:tcPr>
            <w:tcW w:w="5000" w:type="pct"/>
            <w:gridSpan w:val="20"/>
            <w:tcBorders>
              <w:left w:val="double" w:sz="4" w:space="0" w:color="auto"/>
              <w:right w:val="double" w:sz="4" w:space="0" w:color="auto"/>
            </w:tcBorders>
          </w:tcPr>
          <w:p w14:paraId="3D9411AD" w14:textId="532C9818" w:rsidR="005449EC" w:rsidRPr="00921980" w:rsidRDefault="005449EC" w:rsidP="005449EC">
            <w:pPr>
              <w:rPr>
                <w:bCs/>
                <w:iCs/>
                <w:lang w:eastAsia="en-AU"/>
              </w:rPr>
            </w:pPr>
            <w:r w:rsidRPr="00921980">
              <w:rPr>
                <w:bCs/>
                <w:iCs/>
                <w:lang w:eastAsia="en-AU"/>
              </w:rPr>
              <w:t>Для каждой из приведенных ниже категорий результатов, пожалуйста, введите оценку, используя следующую шкалу (</w:t>
            </w:r>
            <w:r w:rsidR="00631385">
              <w:rPr>
                <w:bCs/>
                <w:iCs/>
                <w:lang w:eastAsia="en-AU"/>
              </w:rPr>
              <w:t>Если</w:t>
            </w:r>
            <w:r w:rsidRPr="00921980">
              <w:rPr>
                <w:bCs/>
                <w:iCs/>
                <w:lang w:eastAsia="en-AU"/>
              </w:rPr>
              <w:t xml:space="preserve"> баллы 1 или 2, пожалуйста, детализируйте подробности в разделе комментариев):</w:t>
            </w:r>
          </w:p>
          <w:p w14:paraId="7476E60C" w14:textId="77777777" w:rsidR="005449EC" w:rsidRPr="00921980" w:rsidRDefault="005449EC" w:rsidP="005449EC">
            <w:pPr>
              <w:rPr>
                <w:bCs/>
                <w:iCs/>
                <w:lang w:eastAsia="en-AU"/>
              </w:rPr>
            </w:pPr>
          </w:p>
        </w:tc>
      </w:tr>
      <w:tr w:rsidR="009F2E19" w:rsidRPr="00921980" w14:paraId="2BFCF8E7" w14:textId="77777777" w:rsidTr="00895D8F">
        <w:trPr>
          <w:trHeight w:val="283"/>
        </w:trPr>
        <w:tc>
          <w:tcPr>
            <w:tcW w:w="138" w:type="pct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736389F5" w14:textId="77777777" w:rsidR="005449EC" w:rsidRPr="00921980" w:rsidRDefault="005449EC" w:rsidP="005449EC">
            <w:pPr>
              <w:rPr>
                <w:bCs/>
                <w:iCs/>
                <w:lang w:eastAsia="en-AU"/>
              </w:rPr>
            </w:pPr>
          </w:p>
        </w:tc>
        <w:tc>
          <w:tcPr>
            <w:tcW w:w="128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07922" w14:textId="42CE8E8D" w:rsidR="005449EC" w:rsidRPr="00631385" w:rsidRDefault="005449EC" w:rsidP="005449EC">
            <w:pPr>
              <w:rPr>
                <w:bCs/>
                <w:iCs/>
                <w:lang w:eastAsia="en-AU"/>
              </w:rPr>
            </w:pPr>
            <w:r w:rsidRPr="00921980">
              <w:rPr>
                <w:bCs/>
                <w:iCs/>
                <w:lang w:val="en-NZ" w:eastAsia="en-AU"/>
              </w:rPr>
              <w:t xml:space="preserve">1 = </w:t>
            </w:r>
            <w:r w:rsidR="00631385">
              <w:rPr>
                <w:bCs/>
                <w:iCs/>
                <w:lang w:eastAsia="en-AU"/>
              </w:rPr>
              <w:t>Неудовлетворительно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3F461" w14:textId="7F52BD31" w:rsidR="005449EC" w:rsidRPr="00631385" w:rsidRDefault="005449EC" w:rsidP="005449EC">
            <w:pPr>
              <w:rPr>
                <w:bCs/>
                <w:iCs/>
                <w:lang w:eastAsia="en-AU"/>
              </w:rPr>
            </w:pPr>
            <w:r w:rsidRPr="00921980">
              <w:rPr>
                <w:bCs/>
                <w:iCs/>
                <w:lang w:val="en-NZ" w:eastAsia="en-AU"/>
              </w:rPr>
              <w:t xml:space="preserve">2 = </w:t>
            </w:r>
            <w:r w:rsidR="00631385">
              <w:rPr>
                <w:bCs/>
                <w:iCs/>
                <w:lang w:eastAsia="en-AU"/>
              </w:rPr>
              <w:t>Слабо</w:t>
            </w:r>
          </w:p>
        </w:tc>
        <w:tc>
          <w:tcPr>
            <w:tcW w:w="11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2FDB6" w14:textId="43177EE1" w:rsidR="005449EC" w:rsidRPr="00631385" w:rsidRDefault="005449EC" w:rsidP="005449EC">
            <w:pPr>
              <w:rPr>
                <w:bCs/>
                <w:iCs/>
                <w:lang w:eastAsia="en-AU"/>
              </w:rPr>
            </w:pPr>
            <w:r w:rsidRPr="00921980">
              <w:rPr>
                <w:bCs/>
                <w:iCs/>
                <w:lang w:val="en-NZ" w:eastAsia="en-AU"/>
              </w:rPr>
              <w:t xml:space="preserve">3 = </w:t>
            </w:r>
            <w:r w:rsidR="00631385">
              <w:rPr>
                <w:bCs/>
                <w:iCs/>
                <w:lang w:eastAsia="en-AU"/>
              </w:rPr>
              <w:t>Удовлетворительно</w:t>
            </w:r>
          </w:p>
        </w:tc>
        <w:tc>
          <w:tcPr>
            <w:tcW w:w="6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C0C1A" w14:textId="5D49434A" w:rsidR="005449EC" w:rsidRPr="00895D8F" w:rsidRDefault="005449EC" w:rsidP="005449EC">
            <w:pPr>
              <w:rPr>
                <w:bCs/>
                <w:iCs/>
                <w:lang w:eastAsia="en-AU"/>
              </w:rPr>
            </w:pPr>
            <w:r w:rsidRPr="00921980">
              <w:rPr>
                <w:bCs/>
                <w:iCs/>
                <w:lang w:val="en-NZ" w:eastAsia="en-AU"/>
              </w:rPr>
              <w:t xml:space="preserve">4 = </w:t>
            </w:r>
            <w:r w:rsidR="00895D8F">
              <w:rPr>
                <w:bCs/>
                <w:iCs/>
                <w:lang w:eastAsia="en-AU"/>
              </w:rPr>
              <w:t>Хорошо</w:t>
            </w:r>
          </w:p>
        </w:tc>
        <w:tc>
          <w:tcPr>
            <w:tcW w:w="76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92B3E" w14:textId="34A4CD0C" w:rsidR="005449EC" w:rsidRPr="00921980" w:rsidRDefault="005449EC" w:rsidP="005449EC">
            <w:pPr>
              <w:rPr>
                <w:bCs/>
                <w:iCs/>
                <w:lang w:val="ky-KG" w:eastAsia="en-AU"/>
              </w:rPr>
            </w:pPr>
            <w:r w:rsidRPr="00921980">
              <w:rPr>
                <w:bCs/>
                <w:iCs/>
                <w:lang w:val="en-NZ" w:eastAsia="en-AU"/>
              </w:rPr>
              <w:t xml:space="preserve">5 = </w:t>
            </w:r>
            <w:r w:rsidR="00921980">
              <w:rPr>
                <w:bCs/>
                <w:iCs/>
                <w:lang w:val="ky-KG" w:eastAsia="en-AU"/>
              </w:rPr>
              <w:t>Отлично</w:t>
            </w:r>
          </w:p>
        </w:tc>
        <w:tc>
          <w:tcPr>
            <w:tcW w:w="317" w:type="pct"/>
            <w:gridSpan w:val="3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4DDCD5A5" w14:textId="77777777" w:rsidR="005449EC" w:rsidRPr="00921980" w:rsidRDefault="005449EC" w:rsidP="005449EC">
            <w:pPr>
              <w:rPr>
                <w:bCs/>
                <w:iCs/>
                <w:lang w:val="en-NZ" w:eastAsia="en-AU"/>
              </w:rPr>
            </w:pPr>
          </w:p>
        </w:tc>
      </w:tr>
      <w:tr w:rsidR="002511B4" w:rsidRPr="00921980" w14:paraId="0668C7EE" w14:textId="77777777" w:rsidTr="00895D8F">
        <w:trPr>
          <w:trHeight w:val="170"/>
        </w:trPr>
        <w:tc>
          <w:tcPr>
            <w:tcW w:w="5000" w:type="pct"/>
            <w:gridSpan w:val="20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22E58738" w14:textId="77777777" w:rsidR="005449EC" w:rsidRPr="00921980" w:rsidRDefault="005449EC" w:rsidP="005449EC">
            <w:pPr>
              <w:rPr>
                <w:b/>
                <w:bCs/>
                <w:i/>
                <w:iCs/>
                <w:lang w:eastAsia="en-AU"/>
              </w:rPr>
            </w:pPr>
          </w:p>
          <w:p w14:paraId="00413CDB" w14:textId="77777777" w:rsidR="002511B4" w:rsidRPr="00320A11" w:rsidRDefault="002511B4" w:rsidP="002511B4">
            <w:pPr>
              <w:rPr>
                <w:bCs/>
                <w:i/>
                <w:iCs/>
                <w:lang w:eastAsia="en-AU"/>
              </w:rPr>
            </w:pPr>
            <w:r w:rsidRPr="00320A11">
              <w:rPr>
                <w:i/>
                <w:iCs/>
                <w:lang w:eastAsia="en-AU"/>
              </w:rPr>
              <w:t>ПРИМЕЧАНИЕ:</w:t>
            </w:r>
            <w:r w:rsidRPr="00320A11">
              <w:rPr>
                <w:b/>
                <w:bCs/>
                <w:i/>
                <w:iCs/>
                <w:lang w:val="ky-KG" w:eastAsia="en-AU"/>
              </w:rPr>
              <w:t xml:space="preserve"> </w:t>
            </w:r>
            <w:r w:rsidRPr="00320A11">
              <w:rPr>
                <w:i/>
                <w:iCs/>
                <w:lang w:val="ky-KG" w:eastAsia="en-AU"/>
              </w:rPr>
              <w:t>В</w:t>
            </w:r>
            <w:r w:rsidRPr="00320A11">
              <w:rPr>
                <w:bCs/>
                <w:i/>
                <w:iCs/>
                <w:lang w:eastAsia="en-AU"/>
              </w:rPr>
              <w:t xml:space="preserve"> целях согласованности при оценке работы оценщика следует учитывать следующие определения:</w:t>
            </w:r>
          </w:p>
          <w:p w14:paraId="61C8505C" w14:textId="77777777" w:rsidR="002511B4" w:rsidRPr="00320A11" w:rsidRDefault="002511B4" w:rsidP="002511B4">
            <w:pPr>
              <w:rPr>
                <w:bCs/>
                <w:i/>
                <w:iCs/>
                <w:lang w:eastAsia="en-AU"/>
              </w:rPr>
            </w:pPr>
          </w:p>
          <w:p w14:paraId="5CBFB91B" w14:textId="365AFACF" w:rsidR="002511B4" w:rsidRPr="00320A11" w:rsidRDefault="002511B4" w:rsidP="002511B4">
            <w:pPr>
              <w:rPr>
                <w:bCs/>
                <w:i/>
                <w:iCs/>
                <w:lang w:eastAsia="en-AU"/>
              </w:rPr>
            </w:pPr>
            <w:r w:rsidRPr="00320A11">
              <w:rPr>
                <w:bCs/>
                <w:i/>
                <w:iCs/>
                <w:u w:val="single"/>
                <w:lang w:eastAsia="en-AU"/>
              </w:rPr>
              <w:t>Неудовлетворительно</w:t>
            </w:r>
            <w:r w:rsidRPr="00320A11">
              <w:rPr>
                <w:bCs/>
                <w:i/>
                <w:iCs/>
                <w:lang w:eastAsia="en-AU"/>
              </w:rPr>
              <w:t xml:space="preserve"> = Не соответствовал большинству ожиданий </w:t>
            </w:r>
            <w:r w:rsidRPr="00320A11">
              <w:rPr>
                <w:bCs/>
                <w:i/>
                <w:iCs/>
                <w:lang w:val="ky-KG" w:eastAsia="en-AU"/>
              </w:rPr>
              <w:t>ЕААС</w:t>
            </w:r>
            <w:r w:rsidRPr="00320A11">
              <w:rPr>
                <w:bCs/>
                <w:i/>
                <w:iCs/>
                <w:lang w:eastAsia="en-AU"/>
              </w:rPr>
              <w:t xml:space="preserve">. Возможно, потребуется рассмотреть вопрос об исключении из списка </w:t>
            </w:r>
            <w:r w:rsidR="008415DC" w:rsidRPr="008415DC">
              <w:rPr>
                <w:bCs/>
                <w:i/>
                <w:color w:val="0000CC"/>
                <w:lang w:val="ky-KG" w:eastAsia="en-AU"/>
              </w:rPr>
              <w:t>паритетных</w:t>
            </w:r>
            <w:r w:rsidR="008415DC" w:rsidRPr="008415DC">
              <w:rPr>
                <w:bCs/>
                <w:i/>
                <w:lang w:val="ky-KG" w:eastAsia="en-AU"/>
              </w:rPr>
              <w:t xml:space="preserve"> </w:t>
            </w:r>
            <w:r w:rsidRPr="00320A11">
              <w:rPr>
                <w:bCs/>
                <w:i/>
                <w:iCs/>
                <w:lang w:eastAsia="en-AU"/>
              </w:rPr>
              <w:t>оценщиков.</w:t>
            </w:r>
          </w:p>
          <w:p w14:paraId="422D2750" w14:textId="77777777" w:rsidR="002511B4" w:rsidRPr="00320A11" w:rsidRDefault="002511B4" w:rsidP="002511B4">
            <w:pPr>
              <w:rPr>
                <w:bCs/>
                <w:i/>
                <w:iCs/>
                <w:lang w:eastAsia="en-AU"/>
              </w:rPr>
            </w:pPr>
          </w:p>
          <w:p w14:paraId="5949EE1F" w14:textId="5B54A1C0" w:rsidR="002511B4" w:rsidRPr="00320A11" w:rsidRDefault="002511B4" w:rsidP="002511B4">
            <w:pPr>
              <w:rPr>
                <w:bCs/>
                <w:i/>
                <w:iCs/>
                <w:lang w:eastAsia="en-AU"/>
              </w:rPr>
            </w:pPr>
            <w:r w:rsidRPr="00320A11">
              <w:rPr>
                <w:bCs/>
                <w:i/>
                <w:iCs/>
                <w:u w:val="single"/>
                <w:lang w:eastAsia="en-AU"/>
              </w:rPr>
              <w:t>Слаб</w:t>
            </w:r>
            <w:r>
              <w:rPr>
                <w:bCs/>
                <w:i/>
                <w:iCs/>
                <w:u w:val="single"/>
                <w:lang w:val="ky-KG" w:eastAsia="en-AU"/>
              </w:rPr>
              <w:t>о</w:t>
            </w:r>
            <w:r w:rsidRPr="00320A11">
              <w:rPr>
                <w:bCs/>
                <w:i/>
                <w:iCs/>
                <w:lang w:eastAsia="en-AU"/>
              </w:rPr>
              <w:t xml:space="preserve"> = Не </w:t>
            </w:r>
            <w:r w:rsidR="00895D8F">
              <w:rPr>
                <w:bCs/>
                <w:i/>
                <w:iCs/>
                <w:lang w:eastAsia="en-AU"/>
              </w:rPr>
              <w:t>соответствует</w:t>
            </w:r>
            <w:r w:rsidRPr="00320A11">
              <w:rPr>
                <w:bCs/>
                <w:i/>
                <w:iCs/>
                <w:lang w:eastAsia="en-AU"/>
              </w:rPr>
              <w:t xml:space="preserve"> всем</w:t>
            </w:r>
            <w:r w:rsidRPr="00320A11">
              <w:rPr>
                <w:bCs/>
                <w:i/>
                <w:iCs/>
                <w:lang w:val="ky-KG" w:eastAsia="en-AU"/>
              </w:rPr>
              <w:t xml:space="preserve"> </w:t>
            </w:r>
            <w:r w:rsidRPr="00320A11">
              <w:rPr>
                <w:bCs/>
                <w:i/>
                <w:iCs/>
                <w:lang w:eastAsia="en-AU"/>
              </w:rPr>
              <w:t>ожиданиям</w:t>
            </w:r>
            <w:r>
              <w:rPr>
                <w:bCs/>
                <w:i/>
                <w:iCs/>
                <w:lang w:val="ky-KG" w:eastAsia="en-AU"/>
              </w:rPr>
              <w:t xml:space="preserve">, </w:t>
            </w:r>
            <w:r w:rsidR="00895D8F">
              <w:rPr>
                <w:bCs/>
                <w:i/>
                <w:iCs/>
                <w:lang w:val="ky-KG" w:eastAsia="en-AU"/>
              </w:rPr>
              <w:t>были</w:t>
            </w:r>
            <w:r w:rsidRPr="00320A11">
              <w:rPr>
                <w:bCs/>
                <w:i/>
                <w:iCs/>
                <w:lang w:eastAsia="en-AU"/>
              </w:rPr>
              <w:t xml:space="preserve"> определены важные области для улучшения и доведены до сведения эксперта по </w:t>
            </w:r>
            <w:r w:rsidR="008415DC" w:rsidRPr="008415DC">
              <w:rPr>
                <w:bCs/>
                <w:i/>
                <w:color w:val="0000CC"/>
                <w:lang w:val="ky-KG" w:eastAsia="en-AU"/>
              </w:rPr>
              <w:t>паритетной</w:t>
            </w:r>
            <w:r w:rsidR="008415DC" w:rsidRPr="008415DC">
              <w:rPr>
                <w:bCs/>
                <w:i/>
                <w:lang w:val="ky-KG" w:eastAsia="en-AU"/>
              </w:rPr>
              <w:t xml:space="preserve"> </w:t>
            </w:r>
            <w:r w:rsidRPr="00320A11">
              <w:rPr>
                <w:bCs/>
                <w:i/>
                <w:iCs/>
                <w:lang w:eastAsia="en-AU"/>
              </w:rPr>
              <w:t xml:space="preserve">оценке. Необходимо улучшить </w:t>
            </w:r>
            <w:r>
              <w:rPr>
                <w:bCs/>
                <w:i/>
                <w:iCs/>
                <w:lang w:val="ky-KG" w:eastAsia="en-AU"/>
              </w:rPr>
              <w:t>эффективность</w:t>
            </w:r>
            <w:r w:rsidRPr="00320A11">
              <w:rPr>
                <w:bCs/>
                <w:i/>
                <w:iCs/>
                <w:lang w:eastAsia="en-AU"/>
              </w:rPr>
              <w:t xml:space="preserve">, чтобы соответствовать ожиданиям </w:t>
            </w:r>
            <w:r w:rsidRPr="00320A11">
              <w:rPr>
                <w:bCs/>
                <w:i/>
                <w:iCs/>
                <w:lang w:val="ky-KG" w:eastAsia="en-AU"/>
              </w:rPr>
              <w:t>ЕААС</w:t>
            </w:r>
            <w:r w:rsidRPr="00320A11">
              <w:rPr>
                <w:bCs/>
                <w:i/>
                <w:iCs/>
                <w:lang w:eastAsia="en-AU"/>
              </w:rPr>
              <w:t>.</w:t>
            </w:r>
          </w:p>
          <w:p w14:paraId="0440EEBC" w14:textId="77777777" w:rsidR="002511B4" w:rsidRPr="00320A11" w:rsidRDefault="002511B4" w:rsidP="002511B4">
            <w:pPr>
              <w:rPr>
                <w:bCs/>
                <w:i/>
                <w:iCs/>
                <w:lang w:eastAsia="en-AU"/>
              </w:rPr>
            </w:pPr>
          </w:p>
          <w:p w14:paraId="4A13631C" w14:textId="77777777" w:rsidR="002511B4" w:rsidRPr="00320A11" w:rsidRDefault="002511B4" w:rsidP="002511B4">
            <w:pPr>
              <w:rPr>
                <w:bCs/>
                <w:i/>
                <w:iCs/>
                <w:lang w:eastAsia="en-AU"/>
              </w:rPr>
            </w:pPr>
            <w:r w:rsidRPr="00320A11">
              <w:rPr>
                <w:bCs/>
                <w:i/>
                <w:iCs/>
                <w:u w:val="single"/>
                <w:lang w:eastAsia="en-AU"/>
              </w:rPr>
              <w:t>Удовлетворительно</w:t>
            </w:r>
            <w:r w:rsidRPr="00320A11">
              <w:rPr>
                <w:bCs/>
                <w:i/>
                <w:iCs/>
                <w:lang w:eastAsia="en-AU"/>
              </w:rPr>
              <w:t xml:space="preserve"> = Соответствует минимальным ожиданиям </w:t>
            </w:r>
            <w:r w:rsidRPr="00320A11">
              <w:rPr>
                <w:bCs/>
                <w:i/>
                <w:iCs/>
                <w:lang w:val="ky-KG" w:eastAsia="en-AU"/>
              </w:rPr>
              <w:t>ЕААС</w:t>
            </w:r>
            <w:r w:rsidRPr="00320A11">
              <w:rPr>
                <w:bCs/>
                <w:i/>
                <w:iCs/>
                <w:lang w:eastAsia="en-AU"/>
              </w:rPr>
              <w:t xml:space="preserve">, но не превышает их. Можно было бы определить области </w:t>
            </w:r>
            <w:r>
              <w:rPr>
                <w:bCs/>
                <w:i/>
                <w:iCs/>
                <w:lang w:val="ky-KG" w:eastAsia="en-AU"/>
              </w:rPr>
              <w:t>для</w:t>
            </w:r>
            <w:r w:rsidRPr="00320A11">
              <w:rPr>
                <w:bCs/>
                <w:i/>
                <w:iCs/>
                <w:lang w:eastAsia="en-AU"/>
              </w:rPr>
              <w:t xml:space="preserve"> улучшения.</w:t>
            </w:r>
          </w:p>
          <w:p w14:paraId="64CE0794" w14:textId="77777777" w:rsidR="002511B4" w:rsidRPr="00320A11" w:rsidRDefault="002511B4" w:rsidP="002511B4">
            <w:pPr>
              <w:rPr>
                <w:bCs/>
                <w:i/>
                <w:iCs/>
                <w:lang w:eastAsia="en-AU"/>
              </w:rPr>
            </w:pPr>
          </w:p>
          <w:p w14:paraId="4F05B3DF" w14:textId="77777777" w:rsidR="002511B4" w:rsidRPr="00320A11" w:rsidRDefault="002511B4" w:rsidP="002511B4">
            <w:pPr>
              <w:rPr>
                <w:bCs/>
                <w:i/>
                <w:iCs/>
                <w:lang w:eastAsia="en-AU"/>
              </w:rPr>
            </w:pPr>
            <w:r w:rsidRPr="00320A11">
              <w:rPr>
                <w:bCs/>
                <w:i/>
                <w:iCs/>
                <w:u w:val="single"/>
                <w:lang w:eastAsia="en-AU"/>
              </w:rPr>
              <w:t>Хорошо</w:t>
            </w:r>
            <w:r w:rsidRPr="00320A11">
              <w:rPr>
                <w:bCs/>
                <w:i/>
                <w:iCs/>
                <w:lang w:eastAsia="en-AU"/>
              </w:rPr>
              <w:t xml:space="preserve"> = Превосходит минимальные ожидания </w:t>
            </w:r>
            <w:r w:rsidRPr="00320A11">
              <w:rPr>
                <w:bCs/>
                <w:i/>
                <w:iCs/>
                <w:lang w:val="ky-KG" w:eastAsia="en-AU"/>
              </w:rPr>
              <w:t>ЕААС</w:t>
            </w:r>
            <w:r w:rsidRPr="00320A11">
              <w:rPr>
                <w:bCs/>
                <w:i/>
                <w:iCs/>
                <w:lang w:eastAsia="en-AU"/>
              </w:rPr>
              <w:t>, но можно было бы определить незначительные области для улучшения.</w:t>
            </w:r>
          </w:p>
          <w:p w14:paraId="28D25C90" w14:textId="77777777" w:rsidR="002511B4" w:rsidRPr="00320A11" w:rsidRDefault="002511B4" w:rsidP="002511B4">
            <w:pPr>
              <w:rPr>
                <w:bCs/>
                <w:i/>
                <w:iCs/>
                <w:lang w:eastAsia="en-AU"/>
              </w:rPr>
            </w:pPr>
          </w:p>
          <w:p w14:paraId="2935BF07" w14:textId="1E13C188" w:rsidR="002511B4" w:rsidRPr="008415DC" w:rsidRDefault="002511B4" w:rsidP="002511B4">
            <w:pPr>
              <w:rPr>
                <w:bCs/>
                <w:i/>
                <w:iCs/>
                <w:lang w:eastAsia="en-AU"/>
              </w:rPr>
            </w:pPr>
            <w:r>
              <w:rPr>
                <w:bCs/>
                <w:i/>
                <w:iCs/>
                <w:u w:val="single"/>
                <w:lang w:val="ky-KG" w:eastAsia="en-AU"/>
              </w:rPr>
              <w:t>Отлично</w:t>
            </w:r>
            <w:r w:rsidRPr="00320A11">
              <w:rPr>
                <w:bCs/>
                <w:i/>
                <w:iCs/>
                <w:lang w:eastAsia="en-AU"/>
              </w:rPr>
              <w:t xml:space="preserve"> = Устанавливает стандарт, которому должны следовать все </w:t>
            </w:r>
            <w:r w:rsidR="008415DC" w:rsidRPr="008415DC">
              <w:rPr>
                <w:bCs/>
                <w:i/>
                <w:color w:val="0000CC"/>
                <w:lang w:val="ky-KG" w:eastAsia="en-AU"/>
              </w:rPr>
              <w:t>паритетные</w:t>
            </w:r>
            <w:r w:rsidR="008415DC">
              <w:rPr>
                <w:bCs/>
                <w:iCs/>
                <w:lang w:val="ky-KG" w:eastAsia="en-AU"/>
              </w:rPr>
              <w:t xml:space="preserve"> </w:t>
            </w:r>
            <w:r w:rsidRPr="00320A11">
              <w:rPr>
                <w:bCs/>
                <w:i/>
                <w:iCs/>
                <w:lang w:eastAsia="en-AU"/>
              </w:rPr>
              <w:t xml:space="preserve">оценщики; мало возможностей для совершенствования. </w:t>
            </w:r>
            <w:r w:rsidR="00895D8F" w:rsidRPr="008415DC">
              <w:rPr>
                <w:bCs/>
                <w:i/>
                <w:iCs/>
                <w:lang w:eastAsia="en-AU"/>
              </w:rPr>
              <w:t>Эта оценка должна применяться только к самым лучшим.</w:t>
            </w:r>
          </w:p>
          <w:p w14:paraId="628E4137" w14:textId="77777777" w:rsidR="005449EC" w:rsidRPr="008415DC" w:rsidRDefault="005449EC" w:rsidP="005449EC">
            <w:pPr>
              <w:rPr>
                <w:bCs/>
                <w:iCs/>
                <w:lang w:eastAsia="en-AU"/>
              </w:rPr>
            </w:pPr>
          </w:p>
        </w:tc>
      </w:tr>
      <w:tr w:rsidR="009F2E19" w:rsidRPr="00921980" w14:paraId="07AE38B7" w14:textId="77777777" w:rsidTr="00895D8F">
        <w:trPr>
          <w:trHeight w:val="575"/>
        </w:trPr>
        <w:tc>
          <w:tcPr>
            <w:tcW w:w="734" w:type="pct"/>
            <w:gridSpan w:val="3"/>
            <w:tcBorders>
              <w:left w:val="double" w:sz="4" w:space="0" w:color="auto"/>
            </w:tcBorders>
            <w:vAlign w:val="center"/>
          </w:tcPr>
          <w:p w14:paraId="7CCAACFB" w14:textId="77777777" w:rsidR="005449EC" w:rsidRPr="008415DC" w:rsidRDefault="005449EC" w:rsidP="005449EC">
            <w:pPr>
              <w:rPr>
                <w:bCs/>
                <w:iCs/>
                <w:lang w:eastAsia="en-AU"/>
              </w:rPr>
            </w:pPr>
          </w:p>
        </w:tc>
        <w:tc>
          <w:tcPr>
            <w:tcW w:w="3663" w:type="pct"/>
            <w:gridSpan w:val="12"/>
            <w:vAlign w:val="center"/>
          </w:tcPr>
          <w:p w14:paraId="065B09E1" w14:textId="77777777" w:rsidR="005449EC" w:rsidRPr="00921980" w:rsidRDefault="005449EC" w:rsidP="005449EC">
            <w:pPr>
              <w:rPr>
                <w:b/>
                <w:bCs/>
                <w:iCs/>
                <w:lang w:val="en-NZ" w:eastAsia="en-AU"/>
              </w:rPr>
            </w:pPr>
            <w:r w:rsidRPr="00921980">
              <w:rPr>
                <w:b/>
                <w:bCs/>
                <w:iCs/>
                <w:lang w:val="en-NZ" w:eastAsia="en-AU"/>
              </w:rPr>
              <w:t>Общие положения</w:t>
            </w:r>
          </w:p>
        </w:tc>
        <w:tc>
          <w:tcPr>
            <w:tcW w:w="134" w:type="pct"/>
            <w:vAlign w:val="center"/>
          </w:tcPr>
          <w:p w14:paraId="6D96B768" w14:textId="77777777" w:rsidR="005449EC" w:rsidRPr="00921980" w:rsidRDefault="005449EC" w:rsidP="005449EC">
            <w:pPr>
              <w:rPr>
                <w:b/>
                <w:bCs/>
                <w:iCs/>
                <w:lang w:val="en-NZ" w:eastAsia="en-AU"/>
              </w:rPr>
            </w:pPr>
          </w:p>
        </w:tc>
        <w:tc>
          <w:tcPr>
            <w:tcW w:w="469" w:type="pct"/>
            <w:gridSpan w:val="4"/>
            <w:tcBorders>
              <w:left w:val="nil"/>
              <w:right w:val="double" w:sz="4" w:space="0" w:color="auto"/>
            </w:tcBorders>
            <w:vAlign w:val="center"/>
          </w:tcPr>
          <w:p w14:paraId="4A06F33D" w14:textId="77777777" w:rsidR="005449EC" w:rsidRPr="00921980" w:rsidRDefault="005449EC" w:rsidP="005449EC">
            <w:pPr>
              <w:rPr>
                <w:bCs/>
                <w:iCs/>
                <w:lang w:val="en-NZ" w:eastAsia="en-AU"/>
              </w:rPr>
            </w:pPr>
          </w:p>
        </w:tc>
      </w:tr>
      <w:tr w:rsidR="00EA4168" w:rsidRPr="00921980" w14:paraId="78DAF958" w14:textId="77777777" w:rsidTr="00895D8F">
        <w:trPr>
          <w:trHeight w:val="454"/>
        </w:trPr>
        <w:tc>
          <w:tcPr>
            <w:tcW w:w="4397" w:type="pct"/>
            <w:gridSpan w:val="15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5C7DE3CE" w14:textId="19ACDCC3" w:rsidR="00EA4168" w:rsidRPr="00EA4168" w:rsidRDefault="00EA4168" w:rsidP="005449EC">
            <w:pPr>
              <w:rPr>
                <w:bCs/>
                <w:iCs/>
                <w:lang w:eastAsia="en-AU"/>
              </w:rPr>
            </w:pPr>
            <w:r w:rsidRPr="00EA4168">
              <w:rPr>
                <w:bCs/>
                <w:iCs/>
                <w:lang w:eastAsia="en-AU"/>
              </w:rPr>
              <w:t>(</w:t>
            </w:r>
            <w:r w:rsidRPr="00921980">
              <w:rPr>
                <w:bCs/>
                <w:iCs/>
                <w:lang w:val="en-NZ" w:eastAsia="en-AU"/>
              </w:rPr>
              <w:t>a</w:t>
            </w:r>
            <w:r w:rsidRPr="00EA4168">
              <w:rPr>
                <w:bCs/>
                <w:iCs/>
                <w:lang w:eastAsia="en-AU"/>
              </w:rPr>
              <w:t>) общая</w:t>
            </w:r>
            <w:r>
              <w:rPr>
                <w:bCs/>
                <w:iCs/>
                <w:lang w:eastAsia="en-AU"/>
              </w:rPr>
              <w:t xml:space="preserve"> э</w:t>
            </w:r>
            <w:r w:rsidRPr="00EA4168">
              <w:rPr>
                <w:bCs/>
                <w:iCs/>
                <w:lang w:eastAsia="en-AU"/>
              </w:rPr>
              <w:t xml:space="preserve">ффективность работы </w:t>
            </w:r>
            <w:r w:rsidR="008415DC" w:rsidRPr="00FD460B">
              <w:rPr>
                <w:bCs/>
                <w:iCs/>
                <w:color w:val="0000CC"/>
                <w:lang w:val="ky-KG" w:eastAsia="en-AU"/>
              </w:rPr>
              <w:t>паритетно</w:t>
            </w:r>
            <w:r w:rsidR="008415DC">
              <w:rPr>
                <w:bCs/>
                <w:iCs/>
                <w:color w:val="0000CC"/>
                <w:lang w:val="ky-KG" w:eastAsia="en-AU"/>
              </w:rPr>
              <w:t>го</w:t>
            </w:r>
            <w:r>
              <w:rPr>
                <w:bCs/>
                <w:iCs/>
                <w:lang w:val="ky-KG" w:eastAsia="en-AU"/>
              </w:rPr>
              <w:t xml:space="preserve"> </w:t>
            </w:r>
            <w:r w:rsidRPr="00EA4168">
              <w:rPr>
                <w:bCs/>
                <w:iCs/>
                <w:lang w:eastAsia="en-AU"/>
              </w:rPr>
              <w:t>оценщика</w:t>
            </w:r>
          </w:p>
        </w:tc>
        <w:tc>
          <w:tcPr>
            <w:tcW w:w="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93358" w14:textId="77777777" w:rsidR="00EA4168" w:rsidRPr="00EA4168" w:rsidRDefault="00EA4168" w:rsidP="005449EC">
            <w:pPr>
              <w:rPr>
                <w:b/>
                <w:bCs/>
                <w:iCs/>
                <w:lang w:eastAsia="en-AU"/>
              </w:rPr>
            </w:pPr>
          </w:p>
        </w:tc>
        <w:tc>
          <w:tcPr>
            <w:tcW w:w="469" w:type="pct"/>
            <w:gridSpan w:val="4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6453AB2E" w14:textId="77777777" w:rsidR="00EA4168" w:rsidRPr="00EA4168" w:rsidRDefault="00EA4168" w:rsidP="005449EC">
            <w:pPr>
              <w:rPr>
                <w:bCs/>
                <w:iCs/>
                <w:lang w:eastAsia="en-AU"/>
              </w:rPr>
            </w:pPr>
          </w:p>
        </w:tc>
      </w:tr>
      <w:tr w:rsidR="002511B4" w:rsidRPr="00921980" w14:paraId="2C7C0F18" w14:textId="77777777" w:rsidTr="00895D8F">
        <w:trPr>
          <w:trHeight w:val="170"/>
        </w:trPr>
        <w:tc>
          <w:tcPr>
            <w:tcW w:w="5000" w:type="pct"/>
            <w:gridSpan w:val="20"/>
            <w:tcBorders>
              <w:left w:val="double" w:sz="4" w:space="0" w:color="auto"/>
              <w:right w:val="double" w:sz="4" w:space="0" w:color="auto"/>
            </w:tcBorders>
          </w:tcPr>
          <w:p w14:paraId="039CABEB" w14:textId="77777777" w:rsidR="005449EC" w:rsidRPr="00EA4168" w:rsidRDefault="005449EC" w:rsidP="005449EC">
            <w:pPr>
              <w:rPr>
                <w:bCs/>
                <w:iCs/>
                <w:lang w:eastAsia="en-AU"/>
              </w:rPr>
            </w:pPr>
          </w:p>
        </w:tc>
      </w:tr>
      <w:tr w:rsidR="00EA4168" w:rsidRPr="00921980" w14:paraId="39E0BA5A" w14:textId="77777777" w:rsidTr="00895D8F">
        <w:trPr>
          <w:trHeight w:val="454"/>
        </w:trPr>
        <w:tc>
          <w:tcPr>
            <w:tcW w:w="4397" w:type="pct"/>
            <w:gridSpan w:val="15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13A5719A" w14:textId="0A2D0B50" w:rsidR="00EA4168" w:rsidRPr="00921980" w:rsidRDefault="00EA4168" w:rsidP="00EA4168">
            <w:pPr>
              <w:rPr>
                <w:bCs/>
                <w:iCs/>
                <w:lang w:eastAsia="en-AU"/>
              </w:rPr>
            </w:pPr>
            <w:r w:rsidRPr="00EA4168">
              <w:rPr>
                <w:bCs/>
                <w:iCs/>
                <w:lang w:eastAsia="en-AU"/>
              </w:rPr>
              <w:t>(</w:t>
            </w:r>
            <w:r w:rsidRPr="00921980">
              <w:rPr>
                <w:bCs/>
                <w:iCs/>
                <w:lang w:val="en-NZ" w:eastAsia="en-AU"/>
              </w:rPr>
              <w:t>b</w:t>
            </w:r>
            <w:r w:rsidRPr="00EA4168">
              <w:rPr>
                <w:bCs/>
                <w:iCs/>
                <w:lang w:eastAsia="en-AU"/>
              </w:rPr>
              <w:t>) понимание</w:t>
            </w:r>
            <w:r>
              <w:rPr>
                <w:bCs/>
                <w:iCs/>
                <w:lang w:eastAsia="en-AU"/>
              </w:rPr>
              <w:t xml:space="preserve"> </w:t>
            </w:r>
            <w:r w:rsidR="008415DC" w:rsidRPr="00FD460B">
              <w:rPr>
                <w:bCs/>
                <w:iCs/>
                <w:color w:val="0000CC"/>
                <w:lang w:val="ky-KG" w:eastAsia="en-AU"/>
              </w:rPr>
              <w:t>паритетн</w:t>
            </w:r>
            <w:r w:rsidR="008415DC">
              <w:rPr>
                <w:bCs/>
                <w:iCs/>
                <w:color w:val="0000CC"/>
                <w:lang w:val="ky-KG" w:eastAsia="en-AU"/>
              </w:rPr>
              <w:t>ым</w:t>
            </w:r>
            <w:r w:rsidR="008415DC">
              <w:rPr>
                <w:bCs/>
                <w:iCs/>
                <w:lang w:val="ky-KG" w:eastAsia="en-AU"/>
              </w:rPr>
              <w:t xml:space="preserve"> </w:t>
            </w:r>
            <w:r w:rsidRPr="00921980">
              <w:rPr>
                <w:bCs/>
                <w:iCs/>
                <w:lang w:eastAsia="en-AU"/>
              </w:rPr>
              <w:t xml:space="preserve">оценщиком </w:t>
            </w:r>
            <w:r w:rsidRPr="00921980">
              <w:rPr>
                <w:bCs/>
                <w:iCs/>
                <w:lang w:val="en-NZ" w:eastAsia="en-AU"/>
              </w:rPr>
              <w:t>ISO</w:t>
            </w:r>
            <w:r w:rsidRPr="00921980">
              <w:rPr>
                <w:bCs/>
                <w:iCs/>
                <w:lang w:eastAsia="en-AU"/>
              </w:rPr>
              <w:t>/</w:t>
            </w:r>
            <w:r w:rsidRPr="00921980">
              <w:rPr>
                <w:bCs/>
                <w:iCs/>
                <w:lang w:val="en-NZ" w:eastAsia="en-AU"/>
              </w:rPr>
              <w:t>IEC</w:t>
            </w:r>
            <w:r w:rsidRPr="00921980">
              <w:rPr>
                <w:bCs/>
                <w:iCs/>
                <w:lang w:eastAsia="en-AU"/>
              </w:rPr>
              <w:t xml:space="preserve"> 17011 и других требований </w:t>
            </w:r>
            <w:r w:rsidRPr="00921980">
              <w:rPr>
                <w:bCs/>
                <w:iCs/>
                <w:lang w:val="en-NZ" w:eastAsia="en-AU"/>
              </w:rPr>
              <w:t>MRA</w:t>
            </w:r>
          </w:p>
        </w:tc>
        <w:tc>
          <w:tcPr>
            <w:tcW w:w="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3E308" w14:textId="77777777" w:rsidR="00EA4168" w:rsidRPr="00921980" w:rsidRDefault="00EA4168" w:rsidP="005449EC">
            <w:pPr>
              <w:rPr>
                <w:b/>
                <w:bCs/>
                <w:iCs/>
                <w:lang w:eastAsia="en-AU"/>
              </w:rPr>
            </w:pPr>
          </w:p>
        </w:tc>
        <w:tc>
          <w:tcPr>
            <w:tcW w:w="469" w:type="pct"/>
            <w:gridSpan w:val="4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29298BB0" w14:textId="77777777" w:rsidR="00EA4168" w:rsidRPr="00921980" w:rsidRDefault="00EA4168" w:rsidP="005449EC">
            <w:pPr>
              <w:rPr>
                <w:bCs/>
                <w:iCs/>
                <w:lang w:eastAsia="en-AU"/>
              </w:rPr>
            </w:pPr>
          </w:p>
        </w:tc>
      </w:tr>
      <w:tr w:rsidR="002511B4" w:rsidRPr="00921980" w14:paraId="7AF03BD2" w14:textId="77777777" w:rsidTr="00895D8F">
        <w:trPr>
          <w:trHeight w:val="170"/>
        </w:trPr>
        <w:tc>
          <w:tcPr>
            <w:tcW w:w="5000" w:type="pct"/>
            <w:gridSpan w:val="20"/>
            <w:tcBorders>
              <w:left w:val="double" w:sz="4" w:space="0" w:color="auto"/>
              <w:right w:val="double" w:sz="4" w:space="0" w:color="auto"/>
            </w:tcBorders>
          </w:tcPr>
          <w:p w14:paraId="7D59D93F" w14:textId="77777777" w:rsidR="005449EC" w:rsidRPr="00921980" w:rsidRDefault="005449EC" w:rsidP="005449EC">
            <w:pPr>
              <w:rPr>
                <w:bCs/>
                <w:iCs/>
                <w:lang w:eastAsia="en-AU"/>
              </w:rPr>
            </w:pPr>
          </w:p>
        </w:tc>
      </w:tr>
      <w:tr w:rsidR="00EA4168" w:rsidRPr="00921980" w14:paraId="4F14D29B" w14:textId="77777777" w:rsidTr="00895D8F">
        <w:trPr>
          <w:trHeight w:val="454"/>
        </w:trPr>
        <w:tc>
          <w:tcPr>
            <w:tcW w:w="4397" w:type="pct"/>
            <w:gridSpan w:val="15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7ABAA4B9" w14:textId="67B0059D" w:rsidR="00EA4168" w:rsidRPr="00921980" w:rsidRDefault="00EA4168" w:rsidP="005449EC">
            <w:pPr>
              <w:rPr>
                <w:bCs/>
                <w:iCs/>
                <w:lang w:eastAsia="en-AU"/>
              </w:rPr>
            </w:pPr>
            <w:r w:rsidRPr="00EA4168">
              <w:rPr>
                <w:bCs/>
                <w:iCs/>
                <w:lang w:eastAsia="en-AU"/>
              </w:rPr>
              <w:t>(</w:t>
            </w:r>
            <w:r w:rsidRPr="00921980">
              <w:rPr>
                <w:bCs/>
                <w:iCs/>
                <w:lang w:val="en-NZ" w:eastAsia="en-AU"/>
              </w:rPr>
              <w:t>c</w:t>
            </w:r>
            <w:r w:rsidRPr="00EA4168">
              <w:rPr>
                <w:bCs/>
                <w:iCs/>
                <w:lang w:eastAsia="en-AU"/>
              </w:rPr>
              <w:t>) понимание</w:t>
            </w:r>
            <w:r>
              <w:rPr>
                <w:bCs/>
                <w:iCs/>
                <w:lang w:eastAsia="en-AU"/>
              </w:rPr>
              <w:t xml:space="preserve"> </w:t>
            </w:r>
            <w:r w:rsidR="008415DC" w:rsidRPr="00FD460B">
              <w:rPr>
                <w:bCs/>
                <w:iCs/>
                <w:color w:val="0000CC"/>
                <w:lang w:val="ky-KG" w:eastAsia="en-AU"/>
              </w:rPr>
              <w:t>паритетн</w:t>
            </w:r>
            <w:r w:rsidR="008415DC">
              <w:rPr>
                <w:bCs/>
                <w:iCs/>
                <w:color w:val="0000CC"/>
                <w:lang w:val="ky-KG" w:eastAsia="en-AU"/>
              </w:rPr>
              <w:t>ым</w:t>
            </w:r>
            <w:r w:rsidR="008415DC">
              <w:rPr>
                <w:bCs/>
                <w:iCs/>
                <w:lang w:val="ky-KG" w:eastAsia="en-AU"/>
              </w:rPr>
              <w:t xml:space="preserve"> </w:t>
            </w:r>
            <w:r>
              <w:rPr>
                <w:bCs/>
                <w:iCs/>
                <w:lang w:val="ky-KG" w:eastAsia="en-AU"/>
              </w:rPr>
              <w:t>о</w:t>
            </w:r>
            <w:r w:rsidRPr="00921980">
              <w:rPr>
                <w:bCs/>
                <w:iCs/>
                <w:lang w:eastAsia="en-AU"/>
              </w:rPr>
              <w:t xml:space="preserve">ценщиком соответствующих критериев аккредитации </w:t>
            </w:r>
            <w:r w:rsidRPr="00921980">
              <w:rPr>
                <w:bCs/>
                <w:iCs/>
                <w:lang w:val="en-NZ" w:eastAsia="en-AU"/>
              </w:rPr>
              <w:t>ISO</w:t>
            </w:r>
            <w:r w:rsidRPr="00921980">
              <w:rPr>
                <w:bCs/>
                <w:iCs/>
                <w:lang w:eastAsia="en-AU"/>
              </w:rPr>
              <w:t xml:space="preserve">, </w:t>
            </w:r>
            <w:r w:rsidRPr="00921980">
              <w:rPr>
                <w:bCs/>
                <w:iCs/>
                <w:lang w:val="en-NZ" w:eastAsia="en-AU"/>
              </w:rPr>
              <w:t>IAF</w:t>
            </w:r>
            <w:r w:rsidRPr="00921980">
              <w:rPr>
                <w:bCs/>
                <w:iCs/>
                <w:lang w:eastAsia="en-AU"/>
              </w:rPr>
              <w:t xml:space="preserve"> и </w:t>
            </w:r>
            <w:r w:rsidRPr="00921980">
              <w:rPr>
                <w:bCs/>
                <w:iCs/>
                <w:lang w:val="en-NZ" w:eastAsia="en-AU"/>
              </w:rPr>
              <w:t>ILAC</w:t>
            </w:r>
          </w:p>
          <w:p w14:paraId="654E59FF" w14:textId="77777777" w:rsidR="00EA4168" w:rsidRPr="00921980" w:rsidRDefault="00EA4168" w:rsidP="005449EC">
            <w:pPr>
              <w:rPr>
                <w:bCs/>
                <w:iCs/>
                <w:lang w:eastAsia="en-AU"/>
              </w:rPr>
            </w:pPr>
            <w:r w:rsidRPr="00921980">
              <w:rPr>
                <w:bCs/>
                <w:iCs/>
                <w:lang w:eastAsia="en-AU"/>
              </w:rPr>
              <w:t xml:space="preserve">(например, </w:t>
            </w:r>
            <w:r w:rsidRPr="00921980">
              <w:rPr>
                <w:bCs/>
                <w:iCs/>
                <w:lang w:val="en-NZ" w:eastAsia="en-AU"/>
              </w:rPr>
              <w:t>ISO</w:t>
            </w:r>
            <w:r w:rsidRPr="00921980">
              <w:rPr>
                <w:bCs/>
                <w:iCs/>
                <w:lang w:eastAsia="en-AU"/>
              </w:rPr>
              <w:t>/</w:t>
            </w:r>
            <w:r w:rsidRPr="00921980">
              <w:rPr>
                <w:bCs/>
                <w:iCs/>
                <w:lang w:val="en-NZ" w:eastAsia="en-AU"/>
              </w:rPr>
              <w:t>IEC</w:t>
            </w:r>
            <w:r w:rsidRPr="00921980">
              <w:rPr>
                <w:bCs/>
                <w:iCs/>
                <w:lang w:eastAsia="en-AU"/>
              </w:rPr>
              <w:t xml:space="preserve"> 17020, 17021, 17024, 17025, 17043, 17065, </w:t>
            </w:r>
            <w:r w:rsidRPr="00921980">
              <w:rPr>
                <w:bCs/>
                <w:iCs/>
                <w:lang w:val="en-NZ" w:eastAsia="en-AU"/>
              </w:rPr>
              <w:t>ISO</w:t>
            </w:r>
            <w:r w:rsidRPr="00921980">
              <w:rPr>
                <w:bCs/>
                <w:iCs/>
                <w:lang w:eastAsia="en-AU"/>
              </w:rPr>
              <w:t xml:space="preserve"> 15189, 17034, 20387, </w:t>
            </w:r>
            <w:r w:rsidRPr="00921980">
              <w:rPr>
                <w:bCs/>
                <w:iCs/>
                <w:lang w:val="en-NZ" w:eastAsia="en-AU"/>
              </w:rPr>
              <w:t>IAF</w:t>
            </w:r>
            <w:r w:rsidRPr="00921980">
              <w:rPr>
                <w:bCs/>
                <w:iCs/>
                <w:lang w:eastAsia="en-AU"/>
              </w:rPr>
              <w:t>/</w:t>
            </w:r>
            <w:r w:rsidRPr="00921980">
              <w:rPr>
                <w:bCs/>
                <w:iCs/>
                <w:lang w:val="en-NZ" w:eastAsia="en-AU"/>
              </w:rPr>
              <w:t>ILAC</w:t>
            </w:r>
            <w:r w:rsidRPr="00921980">
              <w:rPr>
                <w:bCs/>
                <w:iCs/>
                <w:lang w:eastAsia="en-AU"/>
              </w:rPr>
              <w:t xml:space="preserve">-Серия </w:t>
            </w:r>
            <w:r w:rsidRPr="00921980">
              <w:rPr>
                <w:bCs/>
                <w:iCs/>
                <w:lang w:val="en-NZ" w:eastAsia="en-AU"/>
              </w:rPr>
              <w:t>A</w:t>
            </w:r>
            <w:r w:rsidRPr="00921980">
              <w:rPr>
                <w:bCs/>
                <w:iCs/>
                <w:lang w:eastAsia="en-AU"/>
              </w:rPr>
              <w:t xml:space="preserve"> и т.д.)</w:t>
            </w:r>
          </w:p>
        </w:tc>
        <w:tc>
          <w:tcPr>
            <w:tcW w:w="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F712B" w14:textId="77777777" w:rsidR="00EA4168" w:rsidRPr="00921980" w:rsidRDefault="00EA4168" w:rsidP="005449EC">
            <w:pPr>
              <w:rPr>
                <w:b/>
                <w:bCs/>
                <w:iCs/>
                <w:lang w:eastAsia="en-AU"/>
              </w:rPr>
            </w:pPr>
          </w:p>
        </w:tc>
        <w:tc>
          <w:tcPr>
            <w:tcW w:w="469" w:type="pct"/>
            <w:gridSpan w:val="4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5C0536D1" w14:textId="77777777" w:rsidR="00EA4168" w:rsidRPr="00921980" w:rsidRDefault="00EA4168" w:rsidP="005449EC">
            <w:pPr>
              <w:rPr>
                <w:bCs/>
                <w:iCs/>
                <w:lang w:eastAsia="en-AU"/>
              </w:rPr>
            </w:pPr>
          </w:p>
        </w:tc>
      </w:tr>
      <w:tr w:rsidR="002511B4" w:rsidRPr="00921980" w14:paraId="77CD7ADC" w14:textId="77777777" w:rsidTr="00895D8F">
        <w:trPr>
          <w:trHeight w:val="170"/>
        </w:trPr>
        <w:tc>
          <w:tcPr>
            <w:tcW w:w="5000" w:type="pct"/>
            <w:gridSpan w:val="20"/>
            <w:tcBorders>
              <w:left w:val="double" w:sz="4" w:space="0" w:color="auto"/>
              <w:right w:val="double" w:sz="4" w:space="0" w:color="auto"/>
            </w:tcBorders>
          </w:tcPr>
          <w:p w14:paraId="6CE0669D" w14:textId="77777777" w:rsidR="005449EC" w:rsidRPr="00921980" w:rsidRDefault="005449EC" w:rsidP="005449EC">
            <w:pPr>
              <w:rPr>
                <w:bCs/>
                <w:iCs/>
                <w:lang w:eastAsia="en-AU"/>
              </w:rPr>
            </w:pPr>
          </w:p>
        </w:tc>
      </w:tr>
      <w:tr w:rsidR="009F2E19" w:rsidRPr="00921980" w14:paraId="2A0F12FC" w14:textId="77777777" w:rsidTr="00895D8F">
        <w:trPr>
          <w:trHeight w:val="454"/>
        </w:trPr>
        <w:tc>
          <w:tcPr>
            <w:tcW w:w="734" w:type="pct"/>
            <w:gridSpan w:val="3"/>
            <w:tcBorders>
              <w:left w:val="double" w:sz="4" w:space="0" w:color="auto"/>
            </w:tcBorders>
            <w:vAlign w:val="center"/>
          </w:tcPr>
          <w:p w14:paraId="20EF446F" w14:textId="77777777" w:rsidR="005449EC" w:rsidRPr="00921980" w:rsidRDefault="005449EC" w:rsidP="005449EC">
            <w:pPr>
              <w:rPr>
                <w:bCs/>
                <w:iCs/>
                <w:lang w:val="en-NZ" w:eastAsia="en-AU"/>
              </w:rPr>
            </w:pPr>
            <w:r w:rsidRPr="00921980">
              <w:rPr>
                <w:bCs/>
                <w:iCs/>
                <w:lang w:val="en-NZ" w:eastAsia="en-AU"/>
              </w:rPr>
              <w:t>(d)</w:t>
            </w:r>
          </w:p>
        </w:tc>
        <w:tc>
          <w:tcPr>
            <w:tcW w:w="3663" w:type="pct"/>
            <w:gridSpan w:val="12"/>
            <w:tcBorders>
              <w:right w:val="single" w:sz="4" w:space="0" w:color="auto"/>
            </w:tcBorders>
            <w:vAlign w:val="center"/>
          </w:tcPr>
          <w:p w14:paraId="16210934" w14:textId="77777777" w:rsidR="005449EC" w:rsidRPr="00921980" w:rsidRDefault="005449EC" w:rsidP="005449EC">
            <w:pPr>
              <w:rPr>
                <w:bCs/>
                <w:iCs/>
                <w:lang w:val="en-NZ" w:eastAsia="en-AU"/>
              </w:rPr>
            </w:pPr>
            <w:r w:rsidRPr="00921980">
              <w:rPr>
                <w:bCs/>
                <w:iCs/>
                <w:lang w:val="en-NZ" w:eastAsia="en-AU"/>
              </w:rPr>
              <w:t>Подготовка оценщика к посещению</w:t>
            </w:r>
          </w:p>
        </w:tc>
        <w:tc>
          <w:tcPr>
            <w:tcW w:w="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AD02F" w14:textId="77777777" w:rsidR="005449EC" w:rsidRPr="00921980" w:rsidRDefault="005449EC" w:rsidP="005449EC">
            <w:pPr>
              <w:rPr>
                <w:b/>
                <w:bCs/>
                <w:iCs/>
                <w:lang w:val="en-NZ" w:eastAsia="en-AU"/>
              </w:rPr>
            </w:pPr>
          </w:p>
        </w:tc>
        <w:tc>
          <w:tcPr>
            <w:tcW w:w="469" w:type="pct"/>
            <w:gridSpan w:val="4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78C148B4" w14:textId="77777777" w:rsidR="005449EC" w:rsidRPr="00921980" w:rsidRDefault="005449EC" w:rsidP="005449EC">
            <w:pPr>
              <w:rPr>
                <w:bCs/>
                <w:iCs/>
                <w:lang w:val="en-NZ" w:eastAsia="en-AU"/>
              </w:rPr>
            </w:pPr>
          </w:p>
        </w:tc>
      </w:tr>
      <w:tr w:rsidR="002511B4" w:rsidRPr="00921980" w14:paraId="10487C8B" w14:textId="77777777" w:rsidTr="00895D8F">
        <w:trPr>
          <w:trHeight w:val="170"/>
        </w:trPr>
        <w:tc>
          <w:tcPr>
            <w:tcW w:w="5000" w:type="pct"/>
            <w:gridSpan w:val="20"/>
            <w:tcBorders>
              <w:left w:val="double" w:sz="4" w:space="0" w:color="auto"/>
              <w:right w:val="double" w:sz="4" w:space="0" w:color="auto"/>
            </w:tcBorders>
          </w:tcPr>
          <w:p w14:paraId="1F580F1D" w14:textId="77777777" w:rsidR="005449EC" w:rsidRPr="00921980" w:rsidRDefault="005449EC" w:rsidP="005449EC">
            <w:pPr>
              <w:rPr>
                <w:bCs/>
                <w:iCs/>
                <w:lang w:val="en-NZ" w:eastAsia="en-AU"/>
              </w:rPr>
            </w:pPr>
          </w:p>
        </w:tc>
      </w:tr>
      <w:tr w:rsidR="009F2E19" w:rsidRPr="00921980" w14:paraId="6F9B1EDE" w14:textId="77777777" w:rsidTr="00895D8F">
        <w:trPr>
          <w:trHeight w:val="454"/>
        </w:trPr>
        <w:tc>
          <w:tcPr>
            <w:tcW w:w="734" w:type="pct"/>
            <w:gridSpan w:val="3"/>
            <w:tcBorders>
              <w:left w:val="double" w:sz="4" w:space="0" w:color="auto"/>
            </w:tcBorders>
            <w:vAlign w:val="center"/>
          </w:tcPr>
          <w:p w14:paraId="47DE8C07" w14:textId="77777777" w:rsidR="005449EC" w:rsidRPr="00921980" w:rsidRDefault="005449EC" w:rsidP="005449EC">
            <w:pPr>
              <w:rPr>
                <w:bCs/>
                <w:iCs/>
                <w:lang w:val="en-NZ" w:eastAsia="en-AU"/>
              </w:rPr>
            </w:pPr>
          </w:p>
        </w:tc>
        <w:tc>
          <w:tcPr>
            <w:tcW w:w="3949" w:type="pct"/>
            <w:gridSpan w:val="14"/>
            <w:vAlign w:val="center"/>
          </w:tcPr>
          <w:p w14:paraId="3FAED6D6" w14:textId="77777777" w:rsidR="005449EC" w:rsidRPr="00921980" w:rsidRDefault="005449EC" w:rsidP="005449EC">
            <w:pPr>
              <w:rPr>
                <w:bCs/>
                <w:iCs/>
                <w:lang w:eastAsia="en-AU"/>
              </w:rPr>
            </w:pPr>
            <w:r w:rsidRPr="00921980">
              <w:rPr>
                <w:b/>
                <w:bCs/>
                <w:iCs/>
                <w:lang w:eastAsia="en-AU"/>
              </w:rPr>
              <w:t>Способность собирать и проверять информацию</w:t>
            </w:r>
          </w:p>
        </w:tc>
        <w:tc>
          <w:tcPr>
            <w:tcW w:w="185" w:type="pct"/>
            <w:gridSpan w:val="2"/>
            <w:vAlign w:val="center"/>
          </w:tcPr>
          <w:p w14:paraId="3174B7F8" w14:textId="77777777" w:rsidR="005449EC" w:rsidRPr="00921980" w:rsidRDefault="005449EC" w:rsidP="005449EC">
            <w:pPr>
              <w:rPr>
                <w:b/>
                <w:bCs/>
                <w:iCs/>
                <w:lang w:eastAsia="en-AU"/>
              </w:rPr>
            </w:pPr>
          </w:p>
        </w:tc>
        <w:tc>
          <w:tcPr>
            <w:tcW w:w="132" w:type="pct"/>
            <w:tcBorders>
              <w:left w:val="nil"/>
              <w:right w:val="double" w:sz="4" w:space="0" w:color="auto"/>
            </w:tcBorders>
            <w:vAlign w:val="center"/>
          </w:tcPr>
          <w:p w14:paraId="65C271F8" w14:textId="77777777" w:rsidR="005449EC" w:rsidRPr="00921980" w:rsidRDefault="005449EC" w:rsidP="005449EC">
            <w:pPr>
              <w:rPr>
                <w:bCs/>
                <w:iCs/>
                <w:lang w:eastAsia="en-AU"/>
              </w:rPr>
            </w:pPr>
          </w:p>
        </w:tc>
      </w:tr>
      <w:tr w:rsidR="009F2E19" w:rsidRPr="00921980" w14:paraId="5C18C2DD" w14:textId="77777777" w:rsidTr="00895D8F">
        <w:trPr>
          <w:trHeight w:val="454"/>
        </w:trPr>
        <w:tc>
          <w:tcPr>
            <w:tcW w:w="734" w:type="pct"/>
            <w:gridSpan w:val="3"/>
            <w:tcBorders>
              <w:left w:val="double" w:sz="4" w:space="0" w:color="auto"/>
            </w:tcBorders>
            <w:vAlign w:val="center"/>
          </w:tcPr>
          <w:p w14:paraId="2CFC1A71" w14:textId="77777777" w:rsidR="005449EC" w:rsidRPr="00921980" w:rsidRDefault="005449EC" w:rsidP="005449EC">
            <w:pPr>
              <w:rPr>
                <w:bCs/>
                <w:iCs/>
                <w:lang w:val="en-NZ" w:eastAsia="en-AU"/>
              </w:rPr>
            </w:pPr>
            <w:r w:rsidRPr="00921980">
              <w:rPr>
                <w:bCs/>
                <w:iCs/>
                <w:lang w:val="en-NZ" w:eastAsia="en-AU"/>
              </w:rPr>
              <w:t>(e)</w:t>
            </w:r>
          </w:p>
        </w:tc>
        <w:tc>
          <w:tcPr>
            <w:tcW w:w="3949" w:type="pct"/>
            <w:gridSpan w:val="14"/>
            <w:tcBorders>
              <w:right w:val="single" w:sz="4" w:space="0" w:color="auto"/>
            </w:tcBorders>
            <w:vAlign w:val="center"/>
          </w:tcPr>
          <w:p w14:paraId="5E8F3B30" w14:textId="77777777" w:rsidR="005449EC" w:rsidRPr="00921980" w:rsidRDefault="005449EC" w:rsidP="005449EC">
            <w:pPr>
              <w:rPr>
                <w:bCs/>
                <w:iCs/>
                <w:lang w:eastAsia="en-AU"/>
              </w:rPr>
            </w:pPr>
            <w:r w:rsidRPr="00921980">
              <w:rPr>
                <w:bCs/>
                <w:iCs/>
                <w:lang w:eastAsia="en-AU"/>
              </w:rPr>
              <w:t>Способность получать и оценивать объективные доказательства</w:t>
            </w:r>
          </w:p>
        </w:tc>
        <w:tc>
          <w:tcPr>
            <w:tcW w:w="1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E8DFC" w14:textId="77777777" w:rsidR="005449EC" w:rsidRPr="00921980" w:rsidRDefault="005449EC" w:rsidP="005449EC">
            <w:pPr>
              <w:rPr>
                <w:b/>
                <w:bCs/>
                <w:iCs/>
                <w:lang w:eastAsia="en-AU"/>
              </w:rPr>
            </w:pPr>
          </w:p>
        </w:tc>
        <w:tc>
          <w:tcPr>
            <w:tcW w:w="132" w:type="pct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6FF9C573" w14:textId="77777777" w:rsidR="005449EC" w:rsidRPr="00921980" w:rsidRDefault="005449EC" w:rsidP="005449EC">
            <w:pPr>
              <w:rPr>
                <w:bCs/>
                <w:iCs/>
                <w:lang w:eastAsia="en-AU"/>
              </w:rPr>
            </w:pPr>
          </w:p>
        </w:tc>
      </w:tr>
      <w:tr w:rsidR="002511B4" w:rsidRPr="00921980" w14:paraId="23C5F5B6" w14:textId="77777777" w:rsidTr="00895D8F">
        <w:trPr>
          <w:trHeight w:val="170"/>
        </w:trPr>
        <w:tc>
          <w:tcPr>
            <w:tcW w:w="5000" w:type="pct"/>
            <w:gridSpan w:val="20"/>
            <w:tcBorders>
              <w:left w:val="double" w:sz="4" w:space="0" w:color="auto"/>
              <w:right w:val="double" w:sz="4" w:space="0" w:color="auto"/>
            </w:tcBorders>
          </w:tcPr>
          <w:p w14:paraId="3CF87C51" w14:textId="77777777" w:rsidR="005449EC" w:rsidRPr="00921980" w:rsidRDefault="005449EC" w:rsidP="005449EC">
            <w:pPr>
              <w:rPr>
                <w:bCs/>
                <w:iCs/>
                <w:lang w:eastAsia="en-AU"/>
              </w:rPr>
            </w:pPr>
          </w:p>
        </w:tc>
      </w:tr>
      <w:tr w:rsidR="009F2E19" w:rsidRPr="00921980" w14:paraId="2A792240" w14:textId="77777777" w:rsidTr="00895D8F">
        <w:trPr>
          <w:trHeight w:val="454"/>
        </w:trPr>
        <w:tc>
          <w:tcPr>
            <w:tcW w:w="734" w:type="pct"/>
            <w:gridSpan w:val="3"/>
            <w:tcBorders>
              <w:left w:val="double" w:sz="4" w:space="0" w:color="auto"/>
            </w:tcBorders>
            <w:vAlign w:val="center"/>
          </w:tcPr>
          <w:p w14:paraId="7C700920" w14:textId="77777777" w:rsidR="005449EC" w:rsidRPr="00921980" w:rsidRDefault="005449EC" w:rsidP="005449EC">
            <w:pPr>
              <w:rPr>
                <w:bCs/>
                <w:iCs/>
                <w:lang w:val="en-NZ" w:eastAsia="en-AU"/>
              </w:rPr>
            </w:pPr>
            <w:r w:rsidRPr="00921980">
              <w:rPr>
                <w:bCs/>
                <w:iCs/>
                <w:lang w:val="en-NZ" w:eastAsia="en-AU"/>
              </w:rPr>
              <w:t>(f)</w:t>
            </w:r>
          </w:p>
        </w:tc>
        <w:tc>
          <w:tcPr>
            <w:tcW w:w="3949" w:type="pct"/>
            <w:gridSpan w:val="14"/>
            <w:tcBorders>
              <w:right w:val="single" w:sz="4" w:space="0" w:color="auto"/>
            </w:tcBorders>
            <w:vAlign w:val="center"/>
          </w:tcPr>
          <w:p w14:paraId="711B11CC" w14:textId="4439E0B0" w:rsidR="005449EC" w:rsidRPr="009F2E19" w:rsidRDefault="005449EC" w:rsidP="005449EC">
            <w:pPr>
              <w:rPr>
                <w:bCs/>
                <w:iCs/>
                <w:lang w:val="ky-KG" w:eastAsia="en-AU"/>
              </w:rPr>
            </w:pPr>
            <w:r w:rsidRPr="00921980">
              <w:rPr>
                <w:bCs/>
                <w:iCs/>
                <w:lang w:val="en-NZ" w:eastAsia="en-AU"/>
              </w:rPr>
              <w:t xml:space="preserve">Соответствующая методология </w:t>
            </w:r>
            <w:r w:rsidR="009F2E19">
              <w:rPr>
                <w:bCs/>
                <w:iCs/>
                <w:lang w:val="ky-KG" w:eastAsia="en-AU"/>
              </w:rPr>
              <w:t>выборки</w:t>
            </w:r>
          </w:p>
        </w:tc>
        <w:tc>
          <w:tcPr>
            <w:tcW w:w="1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6C502" w14:textId="77777777" w:rsidR="005449EC" w:rsidRPr="00921980" w:rsidRDefault="005449EC" w:rsidP="005449EC">
            <w:pPr>
              <w:rPr>
                <w:b/>
                <w:bCs/>
                <w:iCs/>
                <w:lang w:val="en-NZ" w:eastAsia="en-AU"/>
              </w:rPr>
            </w:pPr>
          </w:p>
        </w:tc>
        <w:tc>
          <w:tcPr>
            <w:tcW w:w="132" w:type="pct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6B40A7FA" w14:textId="77777777" w:rsidR="005449EC" w:rsidRPr="00921980" w:rsidRDefault="005449EC" w:rsidP="005449EC">
            <w:pPr>
              <w:rPr>
                <w:bCs/>
                <w:iCs/>
                <w:lang w:val="en-NZ" w:eastAsia="en-AU"/>
              </w:rPr>
            </w:pPr>
          </w:p>
        </w:tc>
      </w:tr>
      <w:tr w:rsidR="002511B4" w:rsidRPr="00921980" w14:paraId="6861AEFF" w14:textId="77777777" w:rsidTr="00895D8F">
        <w:trPr>
          <w:trHeight w:val="170"/>
        </w:trPr>
        <w:tc>
          <w:tcPr>
            <w:tcW w:w="5000" w:type="pct"/>
            <w:gridSpan w:val="20"/>
            <w:tcBorders>
              <w:left w:val="double" w:sz="4" w:space="0" w:color="auto"/>
              <w:right w:val="double" w:sz="4" w:space="0" w:color="auto"/>
            </w:tcBorders>
          </w:tcPr>
          <w:p w14:paraId="0423B19E" w14:textId="77777777" w:rsidR="005449EC" w:rsidRPr="00921980" w:rsidRDefault="005449EC" w:rsidP="005449EC">
            <w:pPr>
              <w:rPr>
                <w:bCs/>
                <w:iCs/>
                <w:lang w:val="en-NZ" w:eastAsia="en-AU"/>
              </w:rPr>
            </w:pPr>
          </w:p>
        </w:tc>
      </w:tr>
      <w:tr w:rsidR="009F2E19" w:rsidRPr="00921980" w14:paraId="07BB38DA" w14:textId="77777777" w:rsidTr="00895D8F">
        <w:trPr>
          <w:trHeight w:val="454"/>
        </w:trPr>
        <w:tc>
          <w:tcPr>
            <w:tcW w:w="734" w:type="pct"/>
            <w:gridSpan w:val="3"/>
            <w:tcBorders>
              <w:left w:val="double" w:sz="4" w:space="0" w:color="auto"/>
            </w:tcBorders>
            <w:vAlign w:val="center"/>
          </w:tcPr>
          <w:p w14:paraId="06835A1C" w14:textId="77777777" w:rsidR="005449EC" w:rsidRPr="00921980" w:rsidRDefault="005449EC" w:rsidP="005449EC">
            <w:pPr>
              <w:rPr>
                <w:bCs/>
                <w:iCs/>
                <w:lang w:val="en-NZ" w:eastAsia="en-AU"/>
              </w:rPr>
            </w:pPr>
            <w:r w:rsidRPr="00921980">
              <w:rPr>
                <w:bCs/>
                <w:iCs/>
                <w:lang w:val="en-NZ" w:eastAsia="en-AU"/>
              </w:rPr>
              <w:t>(g)</w:t>
            </w:r>
          </w:p>
        </w:tc>
        <w:tc>
          <w:tcPr>
            <w:tcW w:w="3949" w:type="pct"/>
            <w:gridSpan w:val="14"/>
            <w:tcBorders>
              <w:right w:val="single" w:sz="4" w:space="0" w:color="auto"/>
            </w:tcBorders>
            <w:vAlign w:val="center"/>
          </w:tcPr>
          <w:p w14:paraId="7824A61B" w14:textId="66D458E9" w:rsidR="005449EC" w:rsidRPr="00921980" w:rsidRDefault="005449EC" w:rsidP="005449EC">
            <w:pPr>
              <w:rPr>
                <w:bCs/>
                <w:iCs/>
                <w:lang w:eastAsia="en-AU"/>
              </w:rPr>
            </w:pPr>
            <w:r w:rsidRPr="00921980">
              <w:rPr>
                <w:bCs/>
                <w:iCs/>
                <w:lang w:eastAsia="en-AU"/>
              </w:rPr>
              <w:t xml:space="preserve">Анализ и классификация результатов </w:t>
            </w:r>
            <w:r w:rsidR="008415DC" w:rsidRPr="00FD460B">
              <w:rPr>
                <w:bCs/>
                <w:iCs/>
                <w:color w:val="0000CC"/>
                <w:lang w:val="ky-KG" w:eastAsia="en-AU"/>
              </w:rPr>
              <w:t>паритетной</w:t>
            </w:r>
            <w:r w:rsidR="008415DC">
              <w:rPr>
                <w:bCs/>
                <w:iCs/>
                <w:lang w:val="ky-KG" w:eastAsia="en-AU"/>
              </w:rPr>
              <w:t xml:space="preserve"> </w:t>
            </w:r>
            <w:r w:rsidRPr="00921980">
              <w:rPr>
                <w:bCs/>
                <w:iCs/>
                <w:lang w:eastAsia="en-AU"/>
              </w:rPr>
              <w:t>оценки были проведены в соответствии с согласованной методологией</w:t>
            </w:r>
          </w:p>
        </w:tc>
        <w:tc>
          <w:tcPr>
            <w:tcW w:w="1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55405" w14:textId="77777777" w:rsidR="005449EC" w:rsidRPr="00921980" w:rsidRDefault="005449EC" w:rsidP="005449EC">
            <w:pPr>
              <w:rPr>
                <w:b/>
                <w:bCs/>
                <w:iCs/>
                <w:lang w:eastAsia="en-AU"/>
              </w:rPr>
            </w:pPr>
          </w:p>
        </w:tc>
        <w:tc>
          <w:tcPr>
            <w:tcW w:w="132" w:type="pct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3475012F" w14:textId="77777777" w:rsidR="005449EC" w:rsidRPr="00921980" w:rsidRDefault="005449EC" w:rsidP="005449EC">
            <w:pPr>
              <w:rPr>
                <w:bCs/>
                <w:iCs/>
                <w:lang w:eastAsia="en-AU"/>
              </w:rPr>
            </w:pPr>
          </w:p>
        </w:tc>
      </w:tr>
      <w:tr w:rsidR="002511B4" w:rsidRPr="00921980" w14:paraId="47D302D4" w14:textId="77777777" w:rsidTr="00895D8F">
        <w:trPr>
          <w:trHeight w:val="170"/>
        </w:trPr>
        <w:tc>
          <w:tcPr>
            <w:tcW w:w="5000" w:type="pct"/>
            <w:gridSpan w:val="20"/>
            <w:tcBorders>
              <w:left w:val="double" w:sz="4" w:space="0" w:color="auto"/>
              <w:right w:val="double" w:sz="4" w:space="0" w:color="auto"/>
            </w:tcBorders>
          </w:tcPr>
          <w:p w14:paraId="3480AF54" w14:textId="77777777" w:rsidR="005449EC" w:rsidRPr="00921980" w:rsidRDefault="005449EC" w:rsidP="005449EC">
            <w:pPr>
              <w:rPr>
                <w:bCs/>
                <w:iCs/>
                <w:lang w:eastAsia="en-AU"/>
              </w:rPr>
            </w:pPr>
          </w:p>
        </w:tc>
      </w:tr>
      <w:tr w:rsidR="009F2E19" w:rsidRPr="00921980" w14:paraId="3A3B0FE8" w14:textId="77777777" w:rsidTr="00895D8F">
        <w:trPr>
          <w:trHeight w:val="454"/>
        </w:trPr>
        <w:tc>
          <w:tcPr>
            <w:tcW w:w="734" w:type="pct"/>
            <w:gridSpan w:val="3"/>
            <w:tcBorders>
              <w:left w:val="double" w:sz="4" w:space="0" w:color="auto"/>
            </w:tcBorders>
            <w:vAlign w:val="center"/>
          </w:tcPr>
          <w:p w14:paraId="05206CA4" w14:textId="77777777" w:rsidR="005449EC" w:rsidRPr="00921980" w:rsidRDefault="005449EC" w:rsidP="005449EC">
            <w:pPr>
              <w:rPr>
                <w:bCs/>
                <w:iCs/>
                <w:lang w:val="en-NZ" w:eastAsia="en-AU"/>
              </w:rPr>
            </w:pPr>
            <w:r w:rsidRPr="00921980">
              <w:rPr>
                <w:bCs/>
                <w:iCs/>
                <w:lang w:val="en-NZ" w:eastAsia="en-AU"/>
              </w:rPr>
              <w:t>(h)</w:t>
            </w:r>
          </w:p>
        </w:tc>
        <w:tc>
          <w:tcPr>
            <w:tcW w:w="3949" w:type="pct"/>
            <w:gridSpan w:val="14"/>
            <w:tcBorders>
              <w:right w:val="single" w:sz="4" w:space="0" w:color="auto"/>
            </w:tcBorders>
            <w:vAlign w:val="center"/>
          </w:tcPr>
          <w:p w14:paraId="47F47917" w14:textId="61055BA9" w:rsidR="005449EC" w:rsidRPr="00921980" w:rsidRDefault="005449EC" w:rsidP="005449EC">
            <w:pPr>
              <w:rPr>
                <w:bCs/>
                <w:iCs/>
                <w:lang w:eastAsia="en-AU"/>
              </w:rPr>
            </w:pPr>
            <w:r w:rsidRPr="00921980">
              <w:rPr>
                <w:bCs/>
                <w:iCs/>
                <w:lang w:eastAsia="en-AU"/>
              </w:rPr>
              <w:t xml:space="preserve">Способность сообщать о результатах </w:t>
            </w:r>
            <w:r w:rsidR="008415DC" w:rsidRPr="00FD460B">
              <w:rPr>
                <w:bCs/>
                <w:iCs/>
                <w:color w:val="0000CC"/>
                <w:lang w:val="ky-KG" w:eastAsia="en-AU"/>
              </w:rPr>
              <w:t>паритетной</w:t>
            </w:r>
            <w:r w:rsidR="008415DC">
              <w:rPr>
                <w:bCs/>
                <w:iCs/>
                <w:lang w:val="ky-KG" w:eastAsia="en-AU"/>
              </w:rPr>
              <w:t xml:space="preserve"> </w:t>
            </w:r>
            <w:r w:rsidRPr="00921980">
              <w:rPr>
                <w:bCs/>
                <w:iCs/>
                <w:lang w:eastAsia="en-AU"/>
              </w:rPr>
              <w:t>оценки</w:t>
            </w:r>
          </w:p>
        </w:tc>
        <w:tc>
          <w:tcPr>
            <w:tcW w:w="1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632F6" w14:textId="77777777" w:rsidR="005449EC" w:rsidRPr="00921980" w:rsidRDefault="005449EC" w:rsidP="005449EC">
            <w:pPr>
              <w:rPr>
                <w:b/>
                <w:bCs/>
                <w:iCs/>
                <w:lang w:eastAsia="en-AU"/>
              </w:rPr>
            </w:pPr>
          </w:p>
        </w:tc>
        <w:tc>
          <w:tcPr>
            <w:tcW w:w="132" w:type="pct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1C6DC569" w14:textId="77777777" w:rsidR="005449EC" w:rsidRPr="00921980" w:rsidRDefault="005449EC" w:rsidP="005449EC">
            <w:pPr>
              <w:rPr>
                <w:bCs/>
                <w:iCs/>
                <w:lang w:eastAsia="en-AU"/>
              </w:rPr>
            </w:pPr>
          </w:p>
        </w:tc>
      </w:tr>
      <w:tr w:rsidR="002511B4" w:rsidRPr="00921980" w14:paraId="0F5ACE6A" w14:textId="77777777" w:rsidTr="00895D8F">
        <w:trPr>
          <w:trHeight w:val="170"/>
        </w:trPr>
        <w:tc>
          <w:tcPr>
            <w:tcW w:w="5000" w:type="pct"/>
            <w:gridSpan w:val="20"/>
            <w:tcBorders>
              <w:left w:val="double" w:sz="4" w:space="0" w:color="auto"/>
              <w:right w:val="double" w:sz="4" w:space="0" w:color="auto"/>
            </w:tcBorders>
          </w:tcPr>
          <w:p w14:paraId="06DE0B0E" w14:textId="77777777" w:rsidR="005449EC" w:rsidRPr="00921980" w:rsidRDefault="005449EC" w:rsidP="005449EC">
            <w:pPr>
              <w:rPr>
                <w:bCs/>
                <w:iCs/>
                <w:lang w:eastAsia="en-AU"/>
              </w:rPr>
            </w:pPr>
          </w:p>
        </w:tc>
      </w:tr>
      <w:tr w:rsidR="009F2E19" w:rsidRPr="00921980" w14:paraId="6CFBD780" w14:textId="77777777" w:rsidTr="00895D8F">
        <w:trPr>
          <w:trHeight w:val="454"/>
        </w:trPr>
        <w:tc>
          <w:tcPr>
            <w:tcW w:w="734" w:type="pct"/>
            <w:gridSpan w:val="3"/>
            <w:tcBorders>
              <w:left w:val="double" w:sz="4" w:space="0" w:color="auto"/>
            </w:tcBorders>
            <w:vAlign w:val="center"/>
          </w:tcPr>
          <w:p w14:paraId="29AD6012" w14:textId="77777777" w:rsidR="005449EC" w:rsidRPr="00921980" w:rsidRDefault="005449EC" w:rsidP="005449EC">
            <w:pPr>
              <w:rPr>
                <w:bCs/>
                <w:iCs/>
                <w:lang w:val="en-NZ" w:eastAsia="en-AU"/>
              </w:rPr>
            </w:pPr>
            <w:r w:rsidRPr="00921980">
              <w:rPr>
                <w:bCs/>
                <w:iCs/>
                <w:lang w:val="en-NZ" w:eastAsia="en-AU"/>
              </w:rPr>
              <w:t>(i)</w:t>
            </w:r>
          </w:p>
        </w:tc>
        <w:tc>
          <w:tcPr>
            <w:tcW w:w="3949" w:type="pct"/>
            <w:gridSpan w:val="14"/>
            <w:tcBorders>
              <w:right w:val="single" w:sz="4" w:space="0" w:color="auto"/>
            </w:tcBorders>
            <w:vAlign w:val="center"/>
          </w:tcPr>
          <w:p w14:paraId="7B4B68C7" w14:textId="6B49E276" w:rsidR="005449EC" w:rsidRPr="00921980" w:rsidRDefault="005449EC" w:rsidP="005449EC">
            <w:pPr>
              <w:rPr>
                <w:bCs/>
                <w:iCs/>
                <w:lang w:eastAsia="en-AU"/>
              </w:rPr>
            </w:pPr>
            <w:r w:rsidRPr="00921980">
              <w:rPr>
                <w:bCs/>
                <w:iCs/>
                <w:lang w:eastAsia="en-AU"/>
              </w:rPr>
              <w:t xml:space="preserve">Способность применять политику и процедуры </w:t>
            </w:r>
            <w:r w:rsidR="009F2E19">
              <w:rPr>
                <w:bCs/>
                <w:iCs/>
                <w:lang w:val="ky-KG" w:eastAsia="en-AU"/>
              </w:rPr>
              <w:t>Соглашения</w:t>
            </w:r>
            <w:r w:rsidRPr="00921980">
              <w:rPr>
                <w:bCs/>
                <w:iCs/>
                <w:lang w:eastAsia="en-AU"/>
              </w:rPr>
              <w:t xml:space="preserve"> </w:t>
            </w:r>
            <w:r w:rsidRPr="00921980">
              <w:rPr>
                <w:bCs/>
                <w:iCs/>
                <w:lang w:val="en-NZ" w:eastAsia="en-AU"/>
              </w:rPr>
              <w:t>MRA</w:t>
            </w:r>
          </w:p>
        </w:tc>
        <w:tc>
          <w:tcPr>
            <w:tcW w:w="1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F9D1F" w14:textId="77777777" w:rsidR="005449EC" w:rsidRPr="00921980" w:rsidRDefault="005449EC" w:rsidP="005449EC">
            <w:pPr>
              <w:rPr>
                <w:b/>
                <w:bCs/>
                <w:iCs/>
                <w:lang w:eastAsia="en-AU"/>
              </w:rPr>
            </w:pPr>
          </w:p>
        </w:tc>
        <w:tc>
          <w:tcPr>
            <w:tcW w:w="132" w:type="pct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673B676E" w14:textId="77777777" w:rsidR="005449EC" w:rsidRPr="00921980" w:rsidRDefault="005449EC" w:rsidP="005449EC">
            <w:pPr>
              <w:rPr>
                <w:bCs/>
                <w:iCs/>
                <w:lang w:eastAsia="en-AU"/>
              </w:rPr>
            </w:pPr>
          </w:p>
        </w:tc>
      </w:tr>
      <w:tr w:rsidR="002511B4" w:rsidRPr="00921980" w14:paraId="24209BC7" w14:textId="77777777" w:rsidTr="00895D8F">
        <w:trPr>
          <w:trHeight w:val="170"/>
        </w:trPr>
        <w:tc>
          <w:tcPr>
            <w:tcW w:w="5000" w:type="pct"/>
            <w:gridSpan w:val="20"/>
            <w:tcBorders>
              <w:left w:val="double" w:sz="4" w:space="0" w:color="auto"/>
              <w:right w:val="double" w:sz="4" w:space="0" w:color="auto"/>
            </w:tcBorders>
          </w:tcPr>
          <w:p w14:paraId="148742F6" w14:textId="77777777" w:rsidR="005449EC" w:rsidRPr="00921980" w:rsidRDefault="005449EC" w:rsidP="005449EC">
            <w:pPr>
              <w:rPr>
                <w:bCs/>
                <w:iCs/>
                <w:lang w:eastAsia="en-AU"/>
              </w:rPr>
            </w:pPr>
          </w:p>
        </w:tc>
      </w:tr>
      <w:tr w:rsidR="009F2E19" w:rsidRPr="00921980" w14:paraId="568A2FE7" w14:textId="77777777" w:rsidTr="00895D8F">
        <w:trPr>
          <w:trHeight w:val="454"/>
        </w:trPr>
        <w:tc>
          <w:tcPr>
            <w:tcW w:w="734" w:type="pct"/>
            <w:gridSpan w:val="3"/>
            <w:tcBorders>
              <w:left w:val="double" w:sz="4" w:space="0" w:color="auto"/>
            </w:tcBorders>
            <w:vAlign w:val="center"/>
          </w:tcPr>
          <w:p w14:paraId="1204F4EB" w14:textId="77777777" w:rsidR="005449EC" w:rsidRPr="00921980" w:rsidRDefault="005449EC" w:rsidP="005449EC">
            <w:pPr>
              <w:rPr>
                <w:bCs/>
                <w:iCs/>
                <w:lang w:val="en-NZ" w:eastAsia="en-AU"/>
              </w:rPr>
            </w:pPr>
            <w:r w:rsidRPr="00921980">
              <w:rPr>
                <w:bCs/>
                <w:iCs/>
                <w:lang w:val="en-NZ" w:eastAsia="en-AU"/>
              </w:rPr>
              <w:t>(j)</w:t>
            </w:r>
          </w:p>
        </w:tc>
        <w:tc>
          <w:tcPr>
            <w:tcW w:w="3949" w:type="pct"/>
            <w:gridSpan w:val="14"/>
            <w:tcBorders>
              <w:right w:val="single" w:sz="4" w:space="0" w:color="auto"/>
            </w:tcBorders>
            <w:vAlign w:val="center"/>
          </w:tcPr>
          <w:p w14:paraId="633483C1" w14:textId="5C5804DC" w:rsidR="005449EC" w:rsidRPr="00921980" w:rsidRDefault="005449EC" w:rsidP="005449EC">
            <w:pPr>
              <w:rPr>
                <w:bCs/>
                <w:iCs/>
                <w:lang w:eastAsia="en-AU"/>
              </w:rPr>
            </w:pPr>
            <w:r w:rsidRPr="00921980">
              <w:rPr>
                <w:bCs/>
                <w:iCs/>
                <w:lang w:eastAsia="en-AU"/>
              </w:rPr>
              <w:t xml:space="preserve">Способность выполнять процесс </w:t>
            </w:r>
            <w:r w:rsidR="008415DC" w:rsidRPr="00FD460B">
              <w:rPr>
                <w:bCs/>
                <w:iCs/>
                <w:color w:val="0000CC"/>
                <w:lang w:val="ky-KG" w:eastAsia="en-AU"/>
              </w:rPr>
              <w:t>паритетной</w:t>
            </w:r>
            <w:r w:rsidRPr="00921980">
              <w:rPr>
                <w:bCs/>
                <w:iCs/>
                <w:lang w:eastAsia="en-AU"/>
              </w:rPr>
              <w:t xml:space="preserve"> оценки своевременно и без отклонений из-за отвлекающих факторов</w:t>
            </w:r>
          </w:p>
        </w:tc>
        <w:tc>
          <w:tcPr>
            <w:tcW w:w="1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F7FA4" w14:textId="77777777" w:rsidR="005449EC" w:rsidRPr="00921980" w:rsidRDefault="005449EC" w:rsidP="005449EC">
            <w:pPr>
              <w:rPr>
                <w:b/>
                <w:bCs/>
                <w:iCs/>
                <w:lang w:eastAsia="en-AU"/>
              </w:rPr>
            </w:pPr>
          </w:p>
        </w:tc>
        <w:tc>
          <w:tcPr>
            <w:tcW w:w="132" w:type="pct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17C0B270" w14:textId="77777777" w:rsidR="005449EC" w:rsidRPr="00921980" w:rsidRDefault="005449EC" w:rsidP="005449EC">
            <w:pPr>
              <w:rPr>
                <w:bCs/>
                <w:iCs/>
                <w:lang w:eastAsia="en-AU"/>
              </w:rPr>
            </w:pPr>
          </w:p>
        </w:tc>
      </w:tr>
      <w:tr w:rsidR="002511B4" w:rsidRPr="00921980" w14:paraId="11914BA4" w14:textId="77777777" w:rsidTr="00895D8F">
        <w:trPr>
          <w:trHeight w:val="170"/>
        </w:trPr>
        <w:tc>
          <w:tcPr>
            <w:tcW w:w="5000" w:type="pct"/>
            <w:gridSpan w:val="20"/>
            <w:tcBorders>
              <w:left w:val="double" w:sz="4" w:space="0" w:color="auto"/>
              <w:right w:val="double" w:sz="4" w:space="0" w:color="auto"/>
            </w:tcBorders>
          </w:tcPr>
          <w:p w14:paraId="0E5C9A1F" w14:textId="77777777" w:rsidR="005449EC" w:rsidRPr="00921980" w:rsidRDefault="005449EC" w:rsidP="005449EC">
            <w:pPr>
              <w:rPr>
                <w:bCs/>
                <w:iCs/>
                <w:lang w:eastAsia="en-AU"/>
              </w:rPr>
            </w:pPr>
          </w:p>
        </w:tc>
      </w:tr>
      <w:tr w:rsidR="009F2E19" w:rsidRPr="00921980" w14:paraId="020214DC" w14:textId="77777777" w:rsidTr="00895D8F">
        <w:trPr>
          <w:trHeight w:val="454"/>
        </w:trPr>
        <w:tc>
          <w:tcPr>
            <w:tcW w:w="734" w:type="pct"/>
            <w:gridSpan w:val="3"/>
            <w:tcBorders>
              <w:left w:val="double" w:sz="4" w:space="0" w:color="auto"/>
            </w:tcBorders>
            <w:vAlign w:val="center"/>
          </w:tcPr>
          <w:p w14:paraId="0E0F84C9" w14:textId="77777777" w:rsidR="005449EC" w:rsidRPr="00921980" w:rsidRDefault="005449EC" w:rsidP="005449EC">
            <w:pPr>
              <w:rPr>
                <w:bCs/>
                <w:iCs/>
                <w:lang w:eastAsia="en-AU"/>
              </w:rPr>
            </w:pPr>
          </w:p>
        </w:tc>
        <w:tc>
          <w:tcPr>
            <w:tcW w:w="3949" w:type="pct"/>
            <w:gridSpan w:val="14"/>
            <w:vAlign w:val="center"/>
          </w:tcPr>
          <w:p w14:paraId="0465BAF6" w14:textId="77777777" w:rsidR="005449EC" w:rsidRPr="00921980" w:rsidRDefault="005449EC" w:rsidP="005449EC">
            <w:pPr>
              <w:rPr>
                <w:b/>
                <w:bCs/>
                <w:iCs/>
                <w:lang w:val="en-NZ" w:eastAsia="en-AU"/>
              </w:rPr>
            </w:pPr>
            <w:r w:rsidRPr="00921980">
              <w:rPr>
                <w:b/>
                <w:bCs/>
                <w:iCs/>
                <w:lang w:val="en-NZ" w:eastAsia="en-AU"/>
              </w:rPr>
              <w:t>Личные качества</w:t>
            </w:r>
          </w:p>
        </w:tc>
        <w:tc>
          <w:tcPr>
            <w:tcW w:w="185" w:type="pct"/>
            <w:gridSpan w:val="2"/>
            <w:vAlign w:val="center"/>
          </w:tcPr>
          <w:p w14:paraId="4DC21BB9" w14:textId="77777777" w:rsidR="005449EC" w:rsidRPr="00921980" w:rsidRDefault="005449EC" w:rsidP="005449EC">
            <w:pPr>
              <w:rPr>
                <w:b/>
                <w:bCs/>
                <w:iCs/>
                <w:lang w:val="en-NZ" w:eastAsia="en-AU"/>
              </w:rPr>
            </w:pPr>
          </w:p>
        </w:tc>
        <w:tc>
          <w:tcPr>
            <w:tcW w:w="132" w:type="pct"/>
            <w:tcBorders>
              <w:left w:val="nil"/>
              <w:right w:val="double" w:sz="4" w:space="0" w:color="auto"/>
            </w:tcBorders>
            <w:vAlign w:val="center"/>
          </w:tcPr>
          <w:p w14:paraId="2AAE766E" w14:textId="77777777" w:rsidR="005449EC" w:rsidRPr="00921980" w:rsidRDefault="005449EC" w:rsidP="005449EC">
            <w:pPr>
              <w:rPr>
                <w:bCs/>
                <w:iCs/>
                <w:lang w:val="en-NZ" w:eastAsia="en-AU"/>
              </w:rPr>
            </w:pPr>
          </w:p>
        </w:tc>
      </w:tr>
      <w:tr w:rsidR="009F2E19" w:rsidRPr="00921980" w14:paraId="51ABD5B9" w14:textId="77777777" w:rsidTr="00895D8F">
        <w:trPr>
          <w:trHeight w:val="454"/>
        </w:trPr>
        <w:tc>
          <w:tcPr>
            <w:tcW w:w="734" w:type="pct"/>
            <w:gridSpan w:val="3"/>
            <w:tcBorders>
              <w:left w:val="double" w:sz="4" w:space="0" w:color="auto"/>
            </w:tcBorders>
            <w:vAlign w:val="center"/>
          </w:tcPr>
          <w:p w14:paraId="24E6E68F" w14:textId="77777777" w:rsidR="005449EC" w:rsidRPr="00921980" w:rsidRDefault="005449EC" w:rsidP="005449EC">
            <w:pPr>
              <w:rPr>
                <w:bCs/>
                <w:iCs/>
                <w:lang w:val="en-NZ" w:eastAsia="en-AU"/>
              </w:rPr>
            </w:pPr>
            <w:bookmarkStart w:id="1728" w:name="_Hlk520189327"/>
            <w:r w:rsidRPr="00921980">
              <w:rPr>
                <w:bCs/>
                <w:iCs/>
                <w:lang w:val="en-NZ" w:eastAsia="en-AU"/>
              </w:rPr>
              <w:t>(k)</w:t>
            </w:r>
          </w:p>
        </w:tc>
        <w:tc>
          <w:tcPr>
            <w:tcW w:w="3949" w:type="pct"/>
            <w:gridSpan w:val="14"/>
            <w:tcBorders>
              <w:right w:val="single" w:sz="4" w:space="0" w:color="auto"/>
            </w:tcBorders>
            <w:vAlign w:val="center"/>
          </w:tcPr>
          <w:p w14:paraId="4927BCFD" w14:textId="77777777" w:rsidR="005449EC" w:rsidRPr="00921980" w:rsidRDefault="005449EC" w:rsidP="005449EC">
            <w:pPr>
              <w:rPr>
                <w:bCs/>
                <w:iCs/>
                <w:lang w:eastAsia="en-AU"/>
              </w:rPr>
            </w:pPr>
            <w:r w:rsidRPr="00921980">
              <w:rPr>
                <w:bCs/>
                <w:iCs/>
                <w:lang w:eastAsia="en-AU"/>
              </w:rPr>
              <w:t>Этичность</w:t>
            </w:r>
          </w:p>
          <w:p w14:paraId="148A19DE" w14:textId="77777777" w:rsidR="005449EC" w:rsidRPr="00921980" w:rsidRDefault="005449EC" w:rsidP="005449EC">
            <w:pPr>
              <w:rPr>
                <w:bCs/>
                <w:iCs/>
                <w:lang w:eastAsia="en-AU"/>
              </w:rPr>
            </w:pPr>
            <w:r w:rsidRPr="00921980">
              <w:rPr>
                <w:bCs/>
                <w:iCs/>
                <w:lang w:eastAsia="en-AU"/>
              </w:rPr>
              <w:t>Устанавливает и поддерживает объективное, беспристрастное и этичное поведение и профессиональное отношение как лично, так и в группе</w:t>
            </w:r>
          </w:p>
        </w:tc>
        <w:tc>
          <w:tcPr>
            <w:tcW w:w="1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F18F7" w14:textId="77777777" w:rsidR="005449EC" w:rsidRPr="00921980" w:rsidRDefault="005449EC" w:rsidP="005449EC">
            <w:pPr>
              <w:rPr>
                <w:b/>
                <w:bCs/>
                <w:iCs/>
                <w:lang w:eastAsia="en-AU"/>
              </w:rPr>
            </w:pPr>
          </w:p>
        </w:tc>
        <w:tc>
          <w:tcPr>
            <w:tcW w:w="132" w:type="pct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0B3D81DE" w14:textId="77777777" w:rsidR="005449EC" w:rsidRPr="00921980" w:rsidRDefault="005449EC" w:rsidP="005449EC">
            <w:pPr>
              <w:rPr>
                <w:bCs/>
                <w:iCs/>
                <w:lang w:eastAsia="en-AU"/>
              </w:rPr>
            </w:pPr>
          </w:p>
        </w:tc>
      </w:tr>
      <w:tr w:rsidR="002511B4" w:rsidRPr="00921980" w14:paraId="672AD21F" w14:textId="77777777" w:rsidTr="00895D8F">
        <w:trPr>
          <w:trHeight w:val="170"/>
        </w:trPr>
        <w:tc>
          <w:tcPr>
            <w:tcW w:w="5000" w:type="pct"/>
            <w:gridSpan w:val="20"/>
            <w:tcBorders>
              <w:left w:val="double" w:sz="4" w:space="0" w:color="auto"/>
              <w:right w:val="double" w:sz="4" w:space="0" w:color="auto"/>
            </w:tcBorders>
          </w:tcPr>
          <w:p w14:paraId="4832FD43" w14:textId="77777777" w:rsidR="005449EC" w:rsidRPr="00921980" w:rsidRDefault="005449EC" w:rsidP="005449EC">
            <w:pPr>
              <w:rPr>
                <w:bCs/>
                <w:iCs/>
                <w:lang w:eastAsia="en-AU"/>
              </w:rPr>
            </w:pPr>
          </w:p>
        </w:tc>
      </w:tr>
      <w:tr w:rsidR="009F2E19" w:rsidRPr="00921980" w14:paraId="05424C23" w14:textId="77777777" w:rsidTr="00895D8F">
        <w:trPr>
          <w:trHeight w:val="454"/>
        </w:trPr>
        <w:tc>
          <w:tcPr>
            <w:tcW w:w="734" w:type="pct"/>
            <w:gridSpan w:val="3"/>
            <w:tcBorders>
              <w:left w:val="double" w:sz="4" w:space="0" w:color="auto"/>
            </w:tcBorders>
            <w:vAlign w:val="center"/>
          </w:tcPr>
          <w:p w14:paraId="70CBE6D8" w14:textId="77777777" w:rsidR="005449EC" w:rsidRPr="00921980" w:rsidRDefault="005449EC" w:rsidP="005449EC">
            <w:pPr>
              <w:rPr>
                <w:bCs/>
                <w:iCs/>
                <w:lang w:val="en-NZ" w:eastAsia="en-AU"/>
              </w:rPr>
            </w:pPr>
            <w:r w:rsidRPr="00921980">
              <w:rPr>
                <w:bCs/>
                <w:iCs/>
                <w:lang w:val="en-NZ" w:eastAsia="en-AU"/>
              </w:rPr>
              <w:t>(l)</w:t>
            </w:r>
          </w:p>
        </w:tc>
        <w:tc>
          <w:tcPr>
            <w:tcW w:w="3949" w:type="pct"/>
            <w:gridSpan w:val="14"/>
            <w:tcBorders>
              <w:right w:val="single" w:sz="4" w:space="0" w:color="auto"/>
            </w:tcBorders>
            <w:vAlign w:val="center"/>
          </w:tcPr>
          <w:p w14:paraId="5963E8C6" w14:textId="77777777" w:rsidR="005449EC" w:rsidRPr="00921980" w:rsidRDefault="005449EC" w:rsidP="005449EC">
            <w:pPr>
              <w:rPr>
                <w:bCs/>
                <w:iCs/>
                <w:lang w:eastAsia="en-AU"/>
              </w:rPr>
            </w:pPr>
            <w:r w:rsidRPr="00921980">
              <w:rPr>
                <w:bCs/>
                <w:iCs/>
                <w:lang w:eastAsia="en-AU"/>
              </w:rPr>
              <w:t>Непредубежденность</w:t>
            </w:r>
          </w:p>
          <w:p w14:paraId="68E5DAF4" w14:textId="388A6B6F" w:rsidR="005449EC" w:rsidRPr="00921980" w:rsidRDefault="009F2E19" w:rsidP="005449EC">
            <w:pPr>
              <w:rPr>
                <w:bCs/>
                <w:iCs/>
                <w:lang w:eastAsia="en-AU"/>
              </w:rPr>
            </w:pPr>
            <w:r>
              <w:rPr>
                <w:bCs/>
                <w:iCs/>
                <w:lang w:val="ky-KG" w:eastAsia="en-AU"/>
              </w:rPr>
              <w:t>Г</w:t>
            </w:r>
            <w:r w:rsidR="005449EC" w:rsidRPr="00921980">
              <w:rPr>
                <w:bCs/>
                <w:iCs/>
                <w:lang w:eastAsia="en-AU"/>
              </w:rPr>
              <w:t xml:space="preserve">отовность рассматривать альтернативные идеи или взгляды. Чутко реагировать на условности и культуру страны или региона, в которых проводится </w:t>
            </w:r>
            <w:r w:rsidR="008415DC" w:rsidRPr="00FD460B">
              <w:rPr>
                <w:bCs/>
                <w:iCs/>
                <w:color w:val="0000CC"/>
                <w:lang w:val="ky-KG" w:eastAsia="en-AU"/>
              </w:rPr>
              <w:t>паритетн</w:t>
            </w:r>
            <w:r w:rsidR="008415DC">
              <w:rPr>
                <w:bCs/>
                <w:iCs/>
                <w:color w:val="0000CC"/>
                <w:lang w:val="ky-KG" w:eastAsia="en-AU"/>
              </w:rPr>
              <w:t>ая</w:t>
            </w:r>
            <w:r w:rsidR="005449EC" w:rsidRPr="00921980">
              <w:rPr>
                <w:bCs/>
                <w:iCs/>
                <w:lang w:eastAsia="en-AU"/>
              </w:rPr>
              <w:t xml:space="preserve"> оценка</w:t>
            </w:r>
          </w:p>
        </w:tc>
        <w:tc>
          <w:tcPr>
            <w:tcW w:w="1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DB97A" w14:textId="77777777" w:rsidR="005449EC" w:rsidRPr="00921980" w:rsidRDefault="005449EC" w:rsidP="005449EC">
            <w:pPr>
              <w:rPr>
                <w:b/>
                <w:bCs/>
                <w:iCs/>
                <w:lang w:eastAsia="en-AU"/>
              </w:rPr>
            </w:pPr>
          </w:p>
        </w:tc>
        <w:tc>
          <w:tcPr>
            <w:tcW w:w="132" w:type="pct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0A915A4F" w14:textId="77777777" w:rsidR="005449EC" w:rsidRPr="00921980" w:rsidRDefault="005449EC" w:rsidP="005449EC">
            <w:pPr>
              <w:rPr>
                <w:bCs/>
                <w:iCs/>
                <w:lang w:eastAsia="en-AU"/>
              </w:rPr>
            </w:pPr>
          </w:p>
        </w:tc>
      </w:tr>
      <w:tr w:rsidR="002511B4" w:rsidRPr="00921980" w14:paraId="646C1FEA" w14:textId="77777777" w:rsidTr="00895D8F">
        <w:trPr>
          <w:trHeight w:val="170"/>
        </w:trPr>
        <w:tc>
          <w:tcPr>
            <w:tcW w:w="5000" w:type="pct"/>
            <w:gridSpan w:val="20"/>
            <w:tcBorders>
              <w:left w:val="double" w:sz="4" w:space="0" w:color="auto"/>
              <w:right w:val="double" w:sz="4" w:space="0" w:color="auto"/>
            </w:tcBorders>
          </w:tcPr>
          <w:p w14:paraId="5B6FA079" w14:textId="77777777" w:rsidR="005449EC" w:rsidRPr="00921980" w:rsidRDefault="005449EC" w:rsidP="005449EC">
            <w:pPr>
              <w:rPr>
                <w:bCs/>
                <w:iCs/>
                <w:lang w:eastAsia="en-AU"/>
              </w:rPr>
            </w:pPr>
          </w:p>
        </w:tc>
      </w:tr>
      <w:tr w:rsidR="009F2E19" w:rsidRPr="00921980" w14:paraId="436E8767" w14:textId="77777777" w:rsidTr="00895D8F">
        <w:trPr>
          <w:trHeight w:val="454"/>
        </w:trPr>
        <w:tc>
          <w:tcPr>
            <w:tcW w:w="734" w:type="pct"/>
            <w:gridSpan w:val="3"/>
            <w:tcBorders>
              <w:left w:val="double" w:sz="4" w:space="0" w:color="auto"/>
            </w:tcBorders>
            <w:vAlign w:val="center"/>
          </w:tcPr>
          <w:p w14:paraId="23114BAC" w14:textId="77777777" w:rsidR="005449EC" w:rsidRPr="00921980" w:rsidRDefault="005449EC" w:rsidP="005449EC">
            <w:pPr>
              <w:rPr>
                <w:bCs/>
                <w:iCs/>
                <w:lang w:val="en-NZ" w:eastAsia="en-AU"/>
              </w:rPr>
            </w:pPr>
            <w:r w:rsidRPr="00921980">
              <w:rPr>
                <w:bCs/>
                <w:iCs/>
                <w:lang w:val="en-NZ" w:eastAsia="en-AU"/>
              </w:rPr>
              <w:t>(m)</w:t>
            </w:r>
          </w:p>
        </w:tc>
        <w:tc>
          <w:tcPr>
            <w:tcW w:w="3949" w:type="pct"/>
            <w:gridSpan w:val="14"/>
            <w:tcBorders>
              <w:right w:val="single" w:sz="4" w:space="0" w:color="auto"/>
            </w:tcBorders>
            <w:vAlign w:val="center"/>
          </w:tcPr>
          <w:p w14:paraId="6990BC08" w14:textId="1F59B25D" w:rsidR="005449EC" w:rsidRPr="009F2E19" w:rsidRDefault="005449EC" w:rsidP="005449EC">
            <w:pPr>
              <w:rPr>
                <w:bCs/>
                <w:iCs/>
                <w:lang w:val="ky-KG" w:eastAsia="en-AU"/>
              </w:rPr>
            </w:pPr>
            <w:r w:rsidRPr="00921980">
              <w:rPr>
                <w:bCs/>
                <w:iCs/>
                <w:lang w:eastAsia="en-AU"/>
              </w:rPr>
              <w:t>Дипломатич</w:t>
            </w:r>
            <w:r w:rsidR="009F2E19">
              <w:rPr>
                <w:bCs/>
                <w:iCs/>
                <w:lang w:val="ky-KG" w:eastAsia="en-AU"/>
              </w:rPr>
              <w:t>ность</w:t>
            </w:r>
          </w:p>
          <w:p w14:paraId="708A61BC" w14:textId="46B4EBE2" w:rsidR="005449EC" w:rsidRPr="00921980" w:rsidRDefault="009F2E19" w:rsidP="005449EC">
            <w:pPr>
              <w:rPr>
                <w:bCs/>
                <w:iCs/>
                <w:lang w:eastAsia="en-AU"/>
              </w:rPr>
            </w:pPr>
            <w:r>
              <w:rPr>
                <w:bCs/>
                <w:iCs/>
                <w:lang w:val="ky-KG" w:eastAsia="en-AU"/>
              </w:rPr>
              <w:t>Т</w:t>
            </w:r>
            <w:r w:rsidR="005449EC" w:rsidRPr="00921980">
              <w:rPr>
                <w:bCs/>
                <w:iCs/>
                <w:lang w:eastAsia="en-AU"/>
              </w:rPr>
              <w:t>актичен в общении с людьми и эффективно справляется со стрессовыми ситуациями</w:t>
            </w:r>
          </w:p>
        </w:tc>
        <w:tc>
          <w:tcPr>
            <w:tcW w:w="1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4598B" w14:textId="77777777" w:rsidR="005449EC" w:rsidRPr="00921980" w:rsidRDefault="005449EC" w:rsidP="005449EC">
            <w:pPr>
              <w:rPr>
                <w:b/>
                <w:bCs/>
                <w:iCs/>
                <w:lang w:eastAsia="en-AU"/>
              </w:rPr>
            </w:pPr>
          </w:p>
        </w:tc>
        <w:tc>
          <w:tcPr>
            <w:tcW w:w="132" w:type="pct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787BE0DD" w14:textId="77777777" w:rsidR="005449EC" w:rsidRPr="00921980" w:rsidRDefault="005449EC" w:rsidP="005449EC">
            <w:pPr>
              <w:rPr>
                <w:bCs/>
                <w:iCs/>
                <w:lang w:eastAsia="en-AU"/>
              </w:rPr>
            </w:pPr>
          </w:p>
        </w:tc>
      </w:tr>
      <w:tr w:rsidR="002511B4" w:rsidRPr="00921980" w14:paraId="6DFC1EBF" w14:textId="77777777" w:rsidTr="00895D8F">
        <w:trPr>
          <w:trHeight w:val="170"/>
        </w:trPr>
        <w:tc>
          <w:tcPr>
            <w:tcW w:w="5000" w:type="pct"/>
            <w:gridSpan w:val="20"/>
            <w:tcBorders>
              <w:left w:val="double" w:sz="4" w:space="0" w:color="auto"/>
              <w:right w:val="double" w:sz="4" w:space="0" w:color="auto"/>
            </w:tcBorders>
          </w:tcPr>
          <w:p w14:paraId="024D63D9" w14:textId="77777777" w:rsidR="005449EC" w:rsidRPr="00921980" w:rsidRDefault="005449EC" w:rsidP="005449EC">
            <w:pPr>
              <w:rPr>
                <w:bCs/>
                <w:iCs/>
                <w:lang w:eastAsia="en-AU"/>
              </w:rPr>
            </w:pPr>
          </w:p>
        </w:tc>
      </w:tr>
      <w:tr w:rsidR="009F2E19" w:rsidRPr="00921980" w14:paraId="0D338B50" w14:textId="77777777" w:rsidTr="00895D8F">
        <w:trPr>
          <w:trHeight w:val="454"/>
        </w:trPr>
        <w:tc>
          <w:tcPr>
            <w:tcW w:w="734" w:type="pct"/>
            <w:gridSpan w:val="3"/>
            <w:tcBorders>
              <w:left w:val="double" w:sz="4" w:space="0" w:color="auto"/>
            </w:tcBorders>
            <w:vAlign w:val="center"/>
          </w:tcPr>
          <w:p w14:paraId="7C3477F3" w14:textId="77777777" w:rsidR="005449EC" w:rsidRPr="00921980" w:rsidRDefault="005449EC" w:rsidP="005449EC">
            <w:pPr>
              <w:rPr>
                <w:bCs/>
                <w:iCs/>
                <w:lang w:val="en-AU" w:eastAsia="en-AU"/>
              </w:rPr>
            </w:pPr>
            <w:r w:rsidRPr="00921980">
              <w:rPr>
                <w:bCs/>
                <w:iCs/>
                <w:lang w:val="en-AU" w:eastAsia="en-AU"/>
              </w:rPr>
              <w:t>(n)</w:t>
            </w:r>
          </w:p>
        </w:tc>
        <w:tc>
          <w:tcPr>
            <w:tcW w:w="3949" w:type="pct"/>
            <w:gridSpan w:val="14"/>
            <w:tcBorders>
              <w:right w:val="single" w:sz="4" w:space="0" w:color="auto"/>
            </w:tcBorders>
            <w:vAlign w:val="center"/>
          </w:tcPr>
          <w:p w14:paraId="03EAB212" w14:textId="5E68FEEB" w:rsidR="005449EC" w:rsidRPr="009F2E19" w:rsidRDefault="005449EC" w:rsidP="005449EC">
            <w:pPr>
              <w:rPr>
                <w:bCs/>
                <w:iCs/>
                <w:lang w:val="ky-KG" w:eastAsia="en-AU"/>
              </w:rPr>
            </w:pPr>
            <w:r w:rsidRPr="00921980">
              <w:rPr>
                <w:bCs/>
                <w:iCs/>
                <w:lang w:eastAsia="en-AU"/>
              </w:rPr>
              <w:t>Наблюдател</w:t>
            </w:r>
            <w:r w:rsidR="009F2E19">
              <w:rPr>
                <w:bCs/>
                <w:iCs/>
                <w:lang w:val="ky-KG" w:eastAsia="en-AU"/>
              </w:rPr>
              <w:t>ьность</w:t>
            </w:r>
          </w:p>
          <w:p w14:paraId="5DBE1BB4" w14:textId="3C1478A8" w:rsidR="005449EC" w:rsidRPr="00921980" w:rsidRDefault="009F2E19" w:rsidP="005449EC">
            <w:pPr>
              <w:rPr>
                <w:bCs/>
                <w:iCs/>
                <w:lang w:val="en-NZ" w:eastAsia="en-AU"/>
              </w:rPr>
            </w:pPr>
            <w:r>
              <w:rPr>
                <w:bCs/>
                <w:iCs/>
                <w:lang w:val="ky-KG" w:eastAsia="en-AU"/>
              </w:rPr>
              <w:t>П</w:t>
            </w:r>
            <w:r w:rsidR="005449EC" w:rsidRPr="00921980">
              <w:rPr>
                <w:bCs/>
                <w:iCs/>
                <w:lang w:eastAsia="en-AU"/>
              </w:rPr>
              <w:t xml:space="preserve">остоянно следит за физическим окружением и действиями (способность видеть и слышать). </w:t>
            </w:r>
            <w:r w:rsidR="005449EC" w:rsidRPr="00921980">
              <w:rPr>
                <w:bCs/>
                <w:iCs/>
                <w:lang w:val="en-NZ" w:eastAsia="en-AU"/>
              </w:rPr>
              <w:t>Постоянно оценива</w:t>
            </w:r>
            <w:r w:rsidR="008415DC">
              <w:rPr>
                <w:bCs/>
                <w:iCs/>
                <w:lang w:val="ky-KG" w:eastAsia="en-AU"/>
              </w:rPr>
              <w:t>ет</w:t>
            </w:r>
            <w:r w:rsidR="005449EC" w:rsidRPr="00921980">
              <w:rPr>
                <w:bCs/>
                <w:iCs/>
                <w:lang w:val="en-NZ" w:eastAsia="en-AU"/>
              </w:rPr>
              <w:t xml:space="preserve"> влияние на процесс </w:t>
            </w:r>
            <w:r w:rsidR="008415DC" w:rsidRPr="00FD460B">
              <w:rPr>
                <w:bCs/>
                <w:iCs/>
                <w:color w:val="0000CC"/>
                <w:lang w:val="ky-KG" w:eastAsia="en-AU"/>
              </w:rPr>
              <w:t>паритетной</w:t>
            </w:r>
            <w:r w:rsidR="008415DC">
              <w:rPr>
                <w:bCs/>
                <w:iCs/>
                <w:lang w:val="ky-KG" w:eastAsia="en-AU"/>
              </w:rPr>
              <w:t xml:space="preserve"> </w:t>
            </w:r>
            <w:r w:rsidR="005449EC" w:rsidRPr="00921980">
              <w:rPr>
                <w:bCs/>
                <w:iCs/>
                <w:lang w:val="en-NZ" w:eastAsia="en-AU"/>
              </w:rPr>
              <w:t>оценки коллег</w:t>
            </w:r>
          </w:p>
        </w:tc>
        <w:tc>
          <w:tcPr>
            <w:tcW w:w="1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9A6F3" w14:textId="77777777" w:rsidR="005449EC" w:rsidRPr="00921980" w:rsidRDefault="005449EC" w:rsidP="005449EC">
            <w:pPr>
              <w:rPr>
                <w:b/>
                <w:bCs/>
                <w:iCs/>
                <w:lang w:val="en-NZ" w:eastAsia="en-AU"/>
              </w:rPr>
            </w:pPr>
          </w:p>
        </w:tc>
        <w:tc>
          <w:tcPr>
            <w:tcW w:w="132" w:type="pct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7BC69AF4" w14:textId="77777777" w:rsidR="005449EC" w:rsidRPr="00921980" w:rsidRDefault="005449EC" w:rsidP="005449EC">
            <w:pPr>
              <w:rPr>
                <w:bCs/>
                <w:iCs/>
                <w:lang w:val="en-NZ" w:eastAsia="en-AU"/>
              </w:rPr>
            </w:pPr>
          </w:p>
        </w:tc>
      </w:tr>
      <w:tr w:rsidR="002511B4" w:rsidRPr="00921980" w14:paraId="3F1C7E1D" w14:textId="77777777" w:rsidTr="00895D8F">
        <w:trPr>
          <w:trHeight w:val="170"/>
        </w:trPr>
        <w:tc>
          <w:tcPr>
            <w:tcW w:w="5000" w:type="pct"/>
            <w:gridSpan w:val="20"/>
            <w:tcBorders>
              <w:left w:val="double" w:sz="4" w:space="0" w:color="auto"/>
              <w:right w:val="double" w:sz="4" w:space="0" w:color="auto"/>
            </w:tcBorders>
          </w:tcPr>
          <w:p w14:paraId="0D743B88" w14:textId="77777777" w:rsidR="005449EC" w:rsidRPr="00921980" w:rsidRDefault="005449EC" w:rsidP="005449EC">
            <w:pPr>
              <w:rPr>
                <w:bCs/>
                <w:iCs/>
                <w:lang w:val="en-NZ" w:eastAsia="en-AU"/>
              </w:rPr>
            </w:pPr>
            <w:bookmarkStart w:id="1729" w:name="_Hlk520189724"/>
          </w:p>
        </w:tc>
      </w:tr>
      <w:bookmarkEnd w:id="1729"/>
      <w:tr w:rsidR="009F2E19" w:rsidRPr="00921980" w14:paraId="17EFBD6D" w14:textId="77777777" w:rsidTr="00895D8F">
        <w:trPr>
          <w:trHeight w:val="454"/>
        </w:trPr>
        <w:tc>
          <w:tcPr>
            <w:tcW w:w="734" w:type="pct"/>
            <w:gridSpan w:val="3"/>
            <w:tcBorders>
              <w:left w:val="double" w:sz="4" w:space="0" w:color="auto"/>
            </w:tcBorders>
            <w:vAlign w:val="center"/>
          </w:tcPr>
          <w:p w14:paraId="431EF0BB" w14:textId="77777777" w:rsidR="005449EC" w:rsidRPr="00921980" w:rsidRDefault="005449EC" w:rsidP="005449EC">
            <w:pPr>
              <w:rPr>
                <w:bCs/>
                <w:iCs/>
                <w:lang w:val="en-NZ" w:eastAsia="en-AU"/>
              </w:rPr>
            </w:pPr>
            <w:r w:rsidRPr="00921980">
              <w:rPr>
                <w:bCs/>
                <w:iCs/>
                <w:lang w:val="en-NZ" w:eastAsia="en-AU"/>
              </w:rPr>
              <w:t>(o)</w:t>
            </w:r>
          </w:p>
        </w:tc>
        <w:tc>
          <w:tcPr>
            <w:tcW w:w="3949" w:type="pct"/>
            <w:gridSpan w:val="14"/>
            <w:tcBorders>
              <w:right w:val="single" w:sz="4" w:space="0" w:color="auto"/>
            </w:tcBorders>
            <w:vAlign w:val="center"/>
          </w:tcPr>
          <w:p w14:paraId="150619BE" w14:textId="77777777" w:rsidR="005449EC" w:rsidRPr="00921980" w:rsidRDefault="005449EC" w:rsidP="005449EC">
            <w:pPr>
              <w:rPr>
                <w:bCs/>
                <w:iCs/>
                <w:lang w:eastAsia="en-AU"/>
              </w:rPr>
            </w:pPr>
            <w:r w:rsidRPr="00921980">
              <w:rPr>
                <w:bCs/>
                <w:iCs/>
                <w:lang w:eastAsia="en-AU"/>
              </w:rPr>
              <w:t>Адаптивность</w:t>
            </w:r>
          </w:p>
          <w:p w14:paraId="26163F67" w14:textId="56E64A40" w:rsidR="005449EC" w:rsidRPr="00921980" w:rsidRDefault="009F2E19" w:rsidP="005449EC">
            <w:pPr>
              <w:rPr>
                <w:bCs/>
                <w:iCs/>
                <w:lang w:eastAsia="en-AU"/>
              </w:rPr>
            </w:pPr>
            <w:r>
              <w:rPr>
                <w:bCs/>
                <w:iCs/>
                <w:lang w:val="ky-KG" w:eastAsia="en-AU"/>
              </w:rPr>
              <w:t>С</w:t>
            </w:r>
            <w:r w:rsidR="005449EC" w:rsidRPr="00921980">
              <w:rPr>
                <w:bCs/>
                <w:iCs/>
                <w:lang w:eastAsia="en-AU"/>
              </w:rPr>
              <w:t>пособность понимать и адаптироваться к различным ситуациям. Зна</w:t>
            </w:r>
            <w:r>
              <w:rPr>
                <w:bCs/>
                <w:iCs/>
                <w:lang w:val="ky-KG" w:eastAsia="en-AU"/>
              </w:rPr>
              <w:t>ет</w:t>
            </w:r>
            <w:r w:rsidR="005449EC" w:rsidRPr="00921980">
              <w:rPr>
                <w:bCs/>
                <w:iCs/>
                <w:lang w:eastAsia="en-AU"/>
              </w:rPr>
              <w:t>, где искать и когда спрашивать</w:t>
            </w:r>
          </w:p>
        </w:tc>
        <w:tc>
          <w:tcPr>
            <w:tcW w:w="1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B20CB" w14:textId="77777777" w:rsidR="005449EC" w:rsidRPr="00921980" w:rsidRDefault="005449EC" w:rsidP="005449EC">
            <w:pPr>
              <w:rPr>
                <w:b/>
                <w:bCs/>
                <w:iCs/>
                <w:lang w:eastAsia="en-AU"/>
              </w:rPr>
            </w:pPr>
          </w:p>
        </w:tc>
        <w:tc>
          <w:tcPr>
            <w:tcW w:w="132" w:type="pct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7A75E56F" w14:textId="77777777" w:rsidR="005449EC" w:rsidRPr="00921980" w:rsidRDefault="005449EC" w:rsidP="005449EC">
            <w:pPr>
              <w:rPr>
                <w:bCs/>
                <w:iCs/>
                <w:lang w:eastAsia="en-AU"/>
              </w:rPr>
            </w:pPr>
          </w:p>
        </w:tc>
      </w:tr>
      <w:tr w:rsidR="002511B4" w:rsidRPr="00921980" w14:paraId="11E14721" w14:textId="77777777" w:rsidTr="00895D8F">
        <w:trPr>
          <w:trHeight w:val="170"/>
        </w:trPr>
        <w:tc>
          <w:tcPr>
            <w:tcW w:w="5000" w:type="pct"/>
            <w:gridSpan w:val="20"/>
            <w:tcBorders>
              <w:left w:val="double" w:sz="4" w:space="0" w:color="auto"/>
              <w:right w:val="double" w:sz="4" w:space="0" w:color="auto"/>
            </w:tcBorders>
          </w:tcPr>
          <w:p w14:paraId="6342B9DD" w14:textId="77777777" w:rsidR="005449EC" w:rsidRPr="00921980" w:rsidRDefault="005449EC" w:rsidP="005449EC">
            <w:pPr>
              <w:rPr>
                <w:bCs/>
                <w:iCs/>
                <w:lang w:eastAsia="en-AU"/>
              </w:rPr>
            </w:pPr>
          </w:p>
        </w:tc>
      </w:tr>
      <w:tr w:rsidR="009F2E19" w:rsidRPr="00921980" w14:paraId="263AE5F9" w14:textId="77777777" w:rsidTr="00895D8F">
        <w:trPr>
          <w:trHeight w:val="454"/>
        </w:trPr>
        <w:tc>
          <w:tcPr>
            <w:tcW w:w="734" w:type="pct"/>
            <w:gridSpan w:val="3"/>
            <w:tcBorders>
              <w:left w:val="double" w:sz="4" w:space="0" w:color="auto"/>
            </w:tcBorders>
            <w:vAlign w:val="center"/>
          </w:tcPr>
          <w:p w14:paraId="0A72696D" w14:textId="77777777" w:rsidR="005449EC" w:rsidRPr="00921980" w:rsidRDefault="005449EC" w:rsidP="005449EC">
            <w:pPr>
              <w:rPr>
                <w:bCs/>
                <w:iCs/>
                <w:lang w:val="en-NZ" w:eastAsia="en-AU"/>
              </w:rPr>
            </w:pPr>
            <w:r w:rsidRPr="00921980">
              <w:rPr>
                <w:bCs/>
                <w:iCs/>
                <w:lang w:val="en-NZ" w:eastAsia="en-AU"/>
              </w:rPr>
              <w:t>(p)</w:t>
            </w:r>
          </w:p>
        </w:tc>
        <w:tc>
          <w:tcPr>
            <w:tcW w:w="3949" w:type="pct"/>
            <w:gridSpan w:val="14"/>
            <w:tcBorders>
              <w:right w:val="single" w:sz="4" w:space="0" w:color="auto"/>
            </w:tcBorders>
            <w:vAlign w:val="center"/>
          </w:tcPr>
          <w:p w14:paraId="6243230F" w14:textId="77777777" w:rsidR="005449EC" w:rsidRPr="00921980" w:rsidRDefault="005449EC" w:rsidP="005449EC">
            <w:pPr>
              <w:rPr>
                <w:bCs/>
                <w:iCs/>
                <w:lang w:eastAsia="en-AU"/>
              </w:rPr>
            </w:pPr>
            <w:r w:rsidRPr="00921980">
              <w:rPr>
                <w:bCs/>
                <w:iCs/>
                <w:lang w:eastAsia="en-AU"/>
              </w:rPr>
              <w:t>Упорство</w:t>
            </w:r>
          </w:p>
          <w:p w14:paraId="44A4D396" w14:textId="77777777" w:rsidR="005449EC" w:rsidRPr="00921980" w:rsidRDefault="005449EC" w:rsidP="005449EC">
            <w:pPr>
              <w:rPr>
                <w:bCs/>
                <w:iCs/>
                <w:lang w:val="en-NZ" w:eastAsia="en-AU"/>
              </w:rPr>
            </w:pPr>
            <w:r w:rsidRPr="00921980">
              <w:rPr>
                <w:bCs/>
                <w:iCs/>
                <w:lang w:eastAsia="en-AU"/>
              </w:rPr>
              <w:t xml:space="preserve">Настойчивый, сосредоточенный, ориентированный на достижение целей. </w:t>
            </w:r>
            <w:r w:rsidRPr="00921980">
              <w:rPr>
                <w:bCs/>
                <w:iCs/>
                <w:lang w:val="en-NZ" w:eastAsia="en-AU"/>
              </w:rPr>
              <w:t>Не меняет тему, пока не исчерпает суть</w:t>
            </w:r>
          </w:p>
        </w:tc>
        <w:tc>
          <w:tcPr>
            <w:tcW w:w="1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5F2DE" w14:textId="77777777" w:rsidR="005449EC" w:rsidRPr="00921980" w:rsidRDefault="005449EC" w:rsidP="005449EC">
            <w:pPr>
              <w:rPr>
                <w:b/>
                <w:bCs/>
                <w:iCs/>
                <w:lang w:val="en-NZ" w:eastAsia="en-AU"/>
              </w:rPr>
            </w:pPr>
          </w:p>
        </w:tc>
        <w:tc>
          <w:tcPr>
            <w:tcW w:w="132" w:type="pct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3652EC2A" w14:textId="77777777" w:rsidR="005449EC" w:rsidRPr="00921980" w:rsidRDefault="005449EC" w:rsidP="005449EC">
            <w:pPr>
              <w:rPr>
                <w:bCs/>
                <w:iCs/>
                <w:lang w:val="en-NZ" w:eastAsia="en-AU"/>
              </w:rPr>
            </w:pPr>
          </w:p>
        </w:tc>
      </w:tr>
      <w:bookmarkEnd w:id="1728"/>
      <w:tr w:rsidR="002511B4" w:rsidRPr="00921980" w14:paraId="443919B1" w14:textId="77777777" w:rsidTr="00895D8F">
        <w:trPr>
          <w:trHeight w:val="170"/>
        </w:trPr>
        <w:tc>
          <w:tcPr>
            <w:tcW w:w="5000" w:type="pct"/>
            <w:gridSpan w:val="20"/>
            <w:tcBorders>
              <w:left w:val="double" w:sz="4" w:space="0" w:color="auto"/>
              <w:right w:val="double" w:sz="4" w:space="0" w:color="auto"/>
            </w:tcBorders>
          </w:tcPr>
          <w:p w14:paraId="3C953C5A" w14:textId="77777777" w:rsidR="005449EC" w:rsidRPr="00921980" w:rsidRDefault="005449EC" w:rsidP="005449EC">
            <w:pPr>
              <w:rPr>
                <w:bCs/>
                <w:iCs/>
                <w:lang w:val="en-NZ" w:eastAsia="en-AU"/>
              </w:rPr>
            </w:pPr>
          </w:p>
        </w:tc>
      </w:tr>
      <w:tr w:rsidR="009F2E19" w:rsidRPr="00921980" w14:paraId="23132567" w14:textId="77777777" w:rsidTr="00895D8F">
        <w:trPr>
          <w:trHeight w:val="454"/>
        </w:trPr>
        <w:tc>
          <w:tcPr>
            <w:tcW w:w="734" w:type="pct"/>
            <w:gridSpan w:val="3"/>
            <w:tcBorders>
              <w:left w:val="double" w:sz="4" w:space="0" w:color="auto"/>
            </w:tcBorders>
            <w:vAlign w:val="center"/>
          </w:tcPr>
          <w:p w14:paraId="5D9B82B3" w14:textId="77777777" w:rsidR="005449EC" w:rsidRPr="00921980" w:rsidRDefault="005449EC" w:rsidP="005449EC">
            <w:pPr>
              <w:rPr>
                <w:bCs/>
                <w:iCs/>
                <w:lang w:val="en-NZ" w:eastAsia="en-AU"/>
              </w:rPr>
            </w:pPr>
            <w:bookmarkStart w:id="1730" w:name="_Hlk520189894"/>
            <w:r w:rsidRPr="00921980">
              <w:rPr>
                <w:bCs/>
                <w:iCs/>
                <w:lang w:val="en-NZ" w:eastAsia="en-AU"/>
              </w:rPr>
              <w:t>(q)</w:t>
            </w:r>
          </w:p>
        </w:tc>
        <w:tc>
          <w:tcPr>
            <w:tcW w:w="3949" w:type="pct"/>
            <w:gridSpan w:val="14"/>
            <w:tcBorders>
              <w:right w:val="single" w:sz="4" w:space="0" w:color="auto"/>
            </w:tcBorders>
            <w:vAlign w:val="center"/>
          </w:tcPr>
          <w:p w14:paraId="31F20058" w14:textId="77777777" w:rsidR="005449EC" w:rsidRPr="00921980" w:rsidRDefault="005449EC" w:rsidP="005449EC">
            <w:pPr>
              <w:rPr>
                <w:bCs/>
                <w:iCs/>
                <w:lang w:eastAsia="en-AU"/>
              </w:rPr>
            </w:pPr>
            <w:r w:rsidRPr="00921980">
              <w:rPr>
                <w:bCs/>
                <w:iCs/>
                <w:lang w:eastAsia="en-AU"/>
              </w:rPr>
              <w:t>Решительность</w:t>
            </w:r>
          </w:p>
          <w:p w14:paraId="2C03F85A" w14:textId="77777777" w:rsidR="005449EC" w:rsidRPr="00921980" w:rsidRDefault="005449EC" w:rsidP="005449EC">
            <w:pPr>
              <w:rPr>
                <w:bCs/>
                <w:iCs/>
                <w:lang w:eastAsia="en-AU"/>
              </w:rPr>
            </w:pPr>
            <w:r w:rsidRPr="00921980">
              <w:rPr>
                <w:bCs/>
                <w:iCs/>
                <w:lang w:eastAsia="en-AU"/>
              </w:rPr>
              <w:t>Твердый, способный принимать объективные решения на основе проанализированной информации</w:t>
            </w:r>
          </w:p>
        </w:tc>
        <w:tc>
          <w:tcPr>
            <w:tcW w:w="1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B5A01" w14:textId="77777777" w:rsidR="005449EC" w:rsidRPr="00921980" w:rsidRDefault="005449EC" w:rsidP="005449EC">
            <w:pPr>
              <w:rPr>
                <w:b/>
                <w:bCs/>
                <w:iCs/>
                <w:lang w:eastAsia="en-AU"/>
              </w:rPr>
            </w:pPr>
          </w:p>
        </w:tc>
        <w:tc>
          <w:tcPr>
            <w:tcW w:w="132" w:type="pct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5E98B2E0" w14:textId="77777777" w:rsidR="005449EC" w:rsidRPr="00921980" w:rsidRDefault="005449EC" w:rsidP="005449EC">
            <w:pPr>
              <w:rPr>
                <w:bCs/>
                <w:iCs/>
                <w:lang w:eastAsia="en-AU"/>
              </w:rPr>
            </w:pPr>
          </w:p>
        </w:tc>
      </w:tr>
      <w:tr w:rsidR="002511B4" w:rsidRPr="00921980" w14:paraId="68EC2870" w14:textId="77777777" w:rsidTr="00895D8F">
        <w:trPr>
          <w:trHeight w:val="170"/>
        </w:trPr>
        <w:tc>
          <w:tcPr>
            <w:tcW w:w="5000" w:type="pct"/>
            <w:gridSpan w:val="20"/>
            <w:tcBorders>
              <w:left w:val="double" w:sz="4" w:space="0" w:color="auto"/>
              <w:right w:val="double" w:sz="4" w:space="0" w:color="auto"/>
            </w:tcBorders>
          </w:tcPr>
          <w:p w14:paraId="308E94B8" w14:textId="77777777" w:rsidR="005449EC" w:rsidRPr="00921980" w:rsidRDefault="005449EC" w:rsidP="005449EC">
            <w:pPr>
              <w:rPr>
                <w:bCs/>
                <w:iCs/>
                <w:lang w:eastAsia="en-AU"/>
              </w:rPr>
            </w:pPr>
            <w:bookmarkStart w:id="1731" w:name="_Hlk520188629"/>
          </w:p>
        </w:tc>
      </w:tr>
      <w:bookmarkEnd w:id="1730"/>
      <w:bookmarkEnd w:id="1731"/>
      <w:tr w:rsidR="009F2E19" w:rsidRPr="00921980" w14:paraId="0AFF3C21" w14:textId="77777777" w:rsidTr="00895D8F">
        <w:trPr>
          <w:trHeight w:val="454"/>
        </w:trPr>
        <w:tc>
          <w:tcPr>
            <w:tcW w:w="734" w:type="pct"/>
            <w:gridSpan w:val="3"/>
            <w:tcBorders>
              <w:left w:val="double" w:sz="4" w:space="0" w:color="auto"/>
            </w:tcBorders>
            <w:vAlign w:val="center"/>
          </w:tcPr>
          <w:p w14:paraId="46D84979" w14:textId="77777777" w:rsidR="005449EC" w:rsidRPr="00921980" w:rsidRDefault="005449EC" w:rsidP="005449EC">
            <w:pPr>
              <w:rPr>
                <w:bCs/>
                <w:iCs/>
                <w:lang w:val="en-NZ" w:eastAsia="en-AU"/>
              </w:rPr>
            </w:pPr>
            <w:r w:rsidRPr="00921980">
              <w:rPr>
                <w:bCs/>
                <w:iCs/>
                <w:lang w:val="en-NZ" w:eastAsia="en-AU"/>
              </w:rPr>
              <w:t>(r)</w:t>
            </w:r>
          </w:p>
        </w:tc>
        <w:tc>
          <w:tcPr>
            <w:tcW w:w="3949" w:type="pct"/>
            <w:gridSpan w:val="14"/>
            <w:tcBorders>
              <w:right w:val="single" w:sz="4" w:space="0" w:color="auto"/>
            </w:tcBorders>
            <w:vAlign w:val="center"/>
          </w:tcPr>
          <w:p w14:paraId="7287794D" w14:textId="77777777" w:rsidR="005449EC" w:rsidRPr="00921980" w:rsidRDefault="005449EC" w:rsidP="005449EC">
            <w:pPr>
              <w:rPr>
                <w:bCs/>
                <w:iCs/>
                <w:lang w:eastAsia="en-AU"/>
              </w:rPr>
            </w:pPr>
            <w:r w:rsidRPr="00921980">
              <w:rPr>
                <w:bCs/>
                <w:iCs/>
                <w:lang w:eastAsia="en-AU"/>
              </w:rPr>
              <w:t>Уверенность в себе</w:t>
            </w:r>
          </w:p>
          <w:p w14:paraId="524570B7" w14:textId="77777777" w:rsidR="005449EC" w:rsidRPr="00921980" w:rsidRDefault="005449EC" w:rsidP="005449EC">
            <w:pPr>
              <w:rPr>
                <w:bCs/>
                <w:iCs/>
                <w:lang w:eastAsia="en-AU"/>
              </w:rPr>
            </w:pPr>
            <w:r w:rsidRPr="00921980">
              <w:rPr>
                <w:bCs/>
                <w:iCs/>
                <w:lang w:eastAsia="en-AU"/>
              </w:rPr>
              <w:t>Действует и функционирует независимо</w:t>
            </w:r>
          </w:p>
        </w:tc>
        <w:tc>
          <w:tcPr>
            <w:tcW w:w="1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1EC21" w14:textId="77777777" w:rsidR="005449EC" w:rsidRPr="00921980" w:rsidRDefault="005449EC" w:rsidP="005449EC">
            <w:pPr>
              <w:rPr>
                <w:b/>
                <w:bCs/>
                <w:iCs/>
                <w:lang w:eastAsia="en-AU"/>
              </w:rPr>
            </w:pPr>
          </w:p>
        </w:tc>
        <w:tc>
          <w:tcPr>
            <w:tcW w:w="132" w:type="pct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5DCC8B0C" w14:textId="77777777" w:rsidR="005449EC" w:rsidRPr="00921980" w:rsidRDefault="005449EC" w:rsidP="005449EC">
            <w:pPr>
              <w:rPr>
                <w:bCs/>
                <w:iCs/>
                <w:lang w:eastAsia="en-AU"/>
              </w:rPr>
            </w:pPr>
          </w:p>
        </w:tc>
      </w:tr>
      <w:tr w:rsidR="002511B4" w:rsidRPr="00921980" w14:paraId="66D6FB75" w14:textId="77777777" w:rsidTr="00895D8F">
        <w:trPr>
          <w:trHeight w:val="170"/>
        </w:trPr>
        <w:tc>
          <w:tcPr>
            <w:tcW w:w="5000" w:type="pct"/>
            <w:gridSpan w:val="20"/>
            <w:tcBorders>
              <w:left w:val="double" w:sz="4" w:space="0" w:color="auto"/>
              <w:right w:val="double" w:sz="4" w:space="0" w:color="auto"/>
            </w:tcBorders>
          </w:tcPr>
          <w:p w14:paraId="7CB27F9F" w14:textId="3E43E06D" w:rsidR="005449EC" w:rsidRPr="009F2E19" w:rsidRDefault="009F2E19" w:rsidP="005449EC">
            <w:pPr>
              <w:rPr>
                <w:bCs/>
                <w:iCs/>
                <w:lang w:val="ky-KG" w:eastAsia="en-AU"/>
              </w:rPr>
            </w:pPr>
            <w:r>
              <w:rPr>
                <w:bCs/>
                <w:iCs/>
                <w:lang w:val="ky-KG" w:eastAsia="en-AU"/>
              </w:rPr>
              <w:t xml:space="preserve"> </w:t>
            </w:r>
          </w:p>
        </w:tc>
      </w:tr>
      <w:tr w:rsidR="009F2E19" w:rsidRPr="00921980" w14:paraId="2310228B" w14:textId="77777777" w:rsidTr="00895D8F">
        <w:trPr>
          <w:trHeight w:val="454"/>
        </w:trPr>
        <w:tc>
          <w:tcPr>
            <w:tcW w:w="734" w:type="pct"/>
            <w:gridSpan w:val="3"/>
            <w:tcBorders>
              <w:left w:val="double" w:sz="4" w:space="0" w:color="auto"/>
            </w:tcBorders>
            <w:vAlign w:val="center"/>
          </w:tcPr>
          <w:p w14:paraId="6079ABB7" w14:textId="77777777" w:rsidR="005449EC" w:rsidRPr="00921980" w:rsidRDefault="005449EC" w:rsidP="005449EC">
            <w:pPr>
              <w:rPr>
                <w:bCs/>
                <w:iCs/>
                <w:lang w:val="en-NZ" w:eastAsia="en-AU"/>
              </w:rPr>
            </w:pPr>
            <w:r w:rsidRPr="00921980">
              <w:rPr>
                <w:bCs/>
                <w:iCs/>
                <w:lang w:val="en-NZ" w:eastAsia="en-AU"/>
              </w:rPr>
              <w:t>(s)</w:t>
            </w:r>
          </w:p>
        </w:tc>
        <w:tc>
          <w:tcPr>
            <w:tcW w:w="3949" w:type="pct"/>
            <w:gridSpan w:val="14"/>
            <w:tcBorders>
              <w:right w:val="single" w:sz="4" w:space="0" w:color="auto"/>
            </w:tcBorders>
            <w:vAlign w:val="center"/>
          </w:tcPr>
          <w:p w14:paraId="36BD811E" w14:textId="77777777" w:rsidR="005449EC" w:rsidRPr="00921980" w:rsidRDefault="005449EC" w:rsidP="005449EC">
            <w:pPr>
              <w:rPr>
                <w:bCs/>
                <w:iCs/>
                <w:lang w:eastAsia="en-AU"/>
              </w:rPr>
            </w:pPr>
            <w:r w:rsidRPr="00921980">
              <w:rPr>
                <w:bCs/>
                <w:iCs/>
                <w:lang w:eastAsia="en-AU"/>
              </w:rPr>
              <w:t>Коммуникации</w:t>
            </w:r>
          </w:p>
          <w:p w14:paraId="1F0F3C7C" w14:textId="3FA18842" w:rsidR="005449EC" w:rsidRPr="00921980" w:rsidRDefault="005A03B9" w:rsidP="005449EC">
            <w:pPr>
              <w:rPr>
                <w:bCs/>
                <w:iCs/>
                <w:lang w:eastAsia="en-AU"/>
              </w:rPr>
            </w:pPr>
            <w:r>
              <w:rPr>
                <w:bCs/>
                <w:iCs/>
                <w:lang w:val="ky-KG" w:eastAsia="en-AU"/>
              </w:rPr>
              <w:t>Имеет с</w:t>
            </w:r>
            <w:r w:rsidR="005449EC" w:rsidRPr="00921980">
              <w:rPr>
                <w:bCs/>
                <w:iCs/>
                <w:lang w:eastAsia="en-AU"/>
              </w:rPr>
              <w:t>пособн</w:t>
            </w:r>
            <w:r>
              <w:rPr>
                <w:bCs/>
                <w:iCs/>
                <w:lang w:val="ky-KG" w:eastAsia="en-AU"/>
              </w:rPr>
              <w:t>ость</w:t>
            </w:r>
            <w:r w:rsidR="005449EC" w:rsidRPr="00921980">
              <w:rPr>
                <w:bCs/>
                <w:iCs/>
                <w:lang w:eastAsia="en-AU"/>
              </w:rPr>
              <w:t xml:space="preserve"> четко выражать свои мысли  устно и письменно, эффективно поддерживать коммуникацию</w:t>
            </w:r>
          </w:p>
        </w:tc>
        <w:tc>
          <w:tcPr>
            <w:tcW w:w="1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019B2" w14:textId="77777777" w:rsidR="005449EC" w:rsidRPr="00921980" w:rsidRDefault="005449EC" w:rsidP="005449EC">
            <w:pPr>
              <w:rPr>
                <w:b/>
                <w:bCs/>
                <w:iCs/>
                <w:lang w:eastAsia="en-AU"/>
              </w:rPr>
            </w:pPr>
          </w:p>
        </w:tc>
        <w:tc>
          <w:tcPr>
            <w:tcW w:w="132" w:type="pct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0136816F" w14:textId="77777777" w:rsidR="005449EC" w:rsidRPr="00921980" w:rsidRDefault="005449EC" w:rsidP="005449EC">
            <w:pPr>
              <w:rPr>
                <w:bCs/>
                <w:iCs/>
                <w:lang w:eastAsia="en-AU"/>
              </w:rPr>
            </w:pPr>
          </w:p>
        </w:tc>
      </w:tr>
      <w:tr w:rsidR="002511B4" w:rsidRPr="00921980" w14:paraId="4151120F" w14:textId="77777777" w:rsidTr="00895D8F">
        <w:trPr>
          <w:trHeight w:val="170"/>
        </w:trPr>
        <w:tc>
          <w:tcPr>
            <w:tcW w:w="5000" w:type="pct"/>
            <w:gridSpan w:val="20"/>
            <w:tcBorders>
              <w:left w:val="double" w:sz="4" w:space="0" w:color="auto"/>
              <w:right w:val="double" w:sz="4" w:space="0" w:color="auto"/>
            </w:tcBorders>
          </w:tcPr>
          <w:p w14:paraId="3D09F036" w14:textId="77777777" w:rsidR="005449EC" w:rsidRPr="00921980" w:rsidRDefault="005449EC" w:rsidP="005449EC">
            <w:pPr>
              <w:rPr>
                <w:bCs/>
                <w:iCs/>
                <w:lang w:eastAsia="en-AU"/>
              </w:rPr>
            </w:pPr>
          </w:p>
        </w:tc>
      </w:tr>
      <w:tr w:rsidR="002511B4" w:rsidRPr="00921980" w14:paraId="3DFEC245" w14:textId="77777777" w:rsidTr="00895D8F">
        <w:trPr>
          <w:trHeight w:val="454"/>
        </w:trPr>
        <w:tc>
          <w:tcPr>
            <w:tcW w:w="5000" w:type="pct"/>
            <w:gridSpan w:val="20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5E2EA1B7" w14:textId="32F51CC0" w:rsidR="005449EC" w:rsidRPr="00921980" w:rsidRDefault="005449EC" w:rsidP="00EA4168">
            <w:pPr>
              <w:jc w:val="center"/>
              <w:rPr>
                <w:b/>
                <w:bCs/>
                <w:iCs/>
                <w:lang w:val="en-NZ" w:eastAsia="en-AU"/>
              </w:rPr>
            </w:pPr>
            <w:r w:rsidRPr="00921980">
              <w:rPr>
                <w:b/>
                <w:bCs/>
                <w:iCs/>
                <w:lang w:val="en-NZ" w:eastAsia="en-AU"/>
              </w:rPr>
              <w:t>РЕКОМЕНДАЦИИ ПО ПРОДВИЖЕНИЮ</w:t>
            </w:r>
          </w:p>
        </w:tc>
      </w:tr>
      <w:tr w:rsidR="009F2E19" w:rsidRPr="00921980" w14:paraId="6611C11E" w14:textId="77777777" w:rsidTr="00895D8F">
        <w:trPr>
          <w:trHeight w:val="454"/>
        </w:trPr>
        <w:tc>
          <w:tcPr>
            <w:tcW w:w="4531" w:type="pct"/>
            <w:gridSpan w:val="16"/>
            <w:tcBorders>
              <w:left w:val="double" w:sz="4" w:space="0" w:color="auto"/>
            </w:tcBorders>
            <w:vAlign w:val="center"/>
          </w:tcPr>
          <w:p w14:paraId="716FB445" w14:textId="71B0FA43" w:rsidR="005449EC" w:rsidRPr="00921980" w:rsidRDefault="005449EC" w:rsidP="005449EC">
            <w:pPr>
              <w:rPr>
                <w:bCs/>
                <w:iCs/>
                <w:lang w:eastAsia="en-AU"/>
              </w:rPr>
            </w:pPr>
            <w:r w:rsidRPr="00921980">
              <w:rPr>
                <w:bCs/>
                <w:iCs/>
                <w:lang w:eastAsia="en-AU"/>
              </w:rPr>
              <w:t xml:space="preserve">Для функционирования </w:t>
            </w:r>
            <w:r w:rsidR="005A03B9">
              <w:rPr>
                <w:bCs/>
                <w:iCs/>
                <w:lang w:val="ky-KG" w:eastAsia="en-AU"/>
              </w:rPr>
              <w:t>Соглашения</w:t>
            </w:r>
            <w:r w:rsidRPr="00921980">
              <w:rPr>
                <w:bCs/>
                <w:iCs/>
                <w:lang w:eastAsia="en-AU"/>
              </w:rPr>
              <w:t xml:space="preserve"> </w:t>
            </w:r>
            <w:r w:rsidRPr="00921980">
              <w:rPr>
                <w:bCs/>
                <w:iCs/>
                <w:lang w:val="en-NZ" w:eastAsia="en-AU"/>
              </w:rPr>
              <w:t>MRA</w:t>
            </w:r>
            <w:r w:rsidRPr="00921980">
              <w:rPr>
                <w:bCs/>
                <w:iCs/>
                <w:lang w:eastAsia="en-AU"/>
              </w:rPr>
              <w:t xml:space="preserve"> важно, чтобы список </w:t>
            </w:r>
            <w:r w:rsidR="008415DC" w:rsidRPr="00FD460B">
              <w:rPr>
                <w:bCs/>
                <w:iCs/>
                <w:color w:val="0000CC"/>
                <w:lang w:val="ky-KG" w:eastAsia="en-AU"/>
              </w:rPr>
              <w:t>паритетн</w:t>
            </w:r>
            <w:r w:rsidR="008415DC">
              <w:rPr>
                <w:bCs/>
                <w:iCs/>
                <w:color w:val="0000CC"/>
                <w:lang w:val="ky-KG" w:eastAsia="en-AU"/>
              </w:rPr>
              <w:t>ых</w:t>
            </w:r>
            <w:r w:rsidR="008415DC">
              <w:rPr>
                <w:bCs/>
                <w:iCs/>
                <w:lang w:val="ky-KG" w:eastAsia="en-AU"/>
              </w:rPr>
              <w:t xml:space="preserve"> </w:t>
            </w:r>
            <w:r w:rsidRPr="00921980">
              <w:rPr>
                <w:bCs/>
                <w:iCs/>
                <w:lang w:eastAsia="en-AU"/>
              </w:rPr>
              <w:t xml:space="preserve">оценщиков </w:t>
            </w:r>
            <w:r w:rsidR="005A03B9">
              <w:rPr>
                <w:bCs/>
                <w:iCs/>
                <w:lang w:val="ky-KG" w:eastAsia="en-AU"/>
              </w:rPr>
              <w:t>ЕААС</w:t>
            </w:r>
            <w:r w:rsidRPr="00921980">
              <w:rPr>
                <w:bCs/>
                <w:iCs/>
                <w:lang w:eastAsia="en-AU"/>
              </w:rPr>
              <w:t xml:space="preserve"> на всех уровнях был актуальным и постоянно обновлялся. Руководителя группы просят рассмотреть каждого члена команды и ответить на следующие вопросы:</w:t>
            </w:r>
          </w:p>
          <w:p w14:paraId="6563A7C9" w14:textId="77777777" w:rsidR="005449EC" w:rsidRPr="00921980" w:rsidRDefault="005449EC" w:rsidP="005449EC">
            <w:pPr>
              <w:rPr>
                <w:bCs/>
                <w:iCs/>
                <w:lang w:eastAsia="en-AU"/>
              </w:rPr>
            </w:pPr>
          </w:p>
        </w:tc>
        <w:tc>
          <w:tcPr>
            <w:tcW w:w="268" w:type="pct"/>
            <w:gridSpan w:val="2"/>
            <w:vAlign w:val="center"/>
          </w:tcPr>
          <w:p w14:paraId="3B28B970" w14:textId="77777777" w:rsidR="005449EC" w:rsidRPr="00921980" w:rsidRDefault="005449EC" w:rsidP="005449EC">
            <w:pPr>
              <w:rPr>
                <w:b/>
                <w:bCs/>
                <w:iCs/>
                <w:lang w:eastAsia="en-AU"/>
              </w:rPr>
            </w:pPr>
          </w:p>
        </w:tc>
        <w:tc>
          <w:tcPr>
            <w:tcW w:w="202" w:type="pct"/>
            <w:gridSpan w:val="2"/>
            <w:tcBorders>
              <w:left w:val="nil"/>
              <w:right w:val="double" w:sz="4" w:space="0" w:color="auto"/>
            </w:tcBorders>
            <w:vAlign w:val="center"/>
          </w:tcPr>
          <w:p w14:paraId="245EDB5A" w14:textId="77777777" w:rsidR="005449EC" w:rsidRPr="00921980" w:rsidRDefault="005449EC" w:rsidP="005449EC">
            <w:pPr>
              <w:rPr>
                <w:bCs/>
                <w:iCs/>
                <w:lang w:eastAsia="en-AU"/>
              </w:rPr>
            </w:pPr>
          </w:p>
        </w:tc>
      </w:tr>
      <w:tr w:rsidR="009F2E19" w:rsidRPr="00921980" w14:paraId="6091F536" w14:textId="77777777" w:rsidTr="00895D8F">
        <w:trPr>
          <w:trHeight w:val="454"/>
        </w:trPr>
        <w:tc>
          <w:tcPr>
            <w:tcW w:w="4531" w:type="pct"/>
            <w:gridSpan w:val="16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08CE06B1" w14:textId="7E9A7697" w:rsidR="00EA4168" w:rsidRDefault="005449EC" w:rsidP="005449EC">
            <w:pPr>
              <w:rPr>
                <w:bCs/>
                <w:iCs/>
                <w:lang w:eastAsia="en-AU"/>
              </w:rPr>
            </w:pPr>
            <w:r w:rsidRPr="00921980">
              <w:rPr>
                <w:bCs/>
                <w:iCs/>
                <w:lang w:eastAsia="en-AU"/>
              </w:rPr>
              <w:t xml:space="preserve">Если оценщик является </w:t>
            </w:r>
            <w:r w:rsidR="005A03B9">
              <w:rPr>
                <w:b/>
                <w:bCs/>
                <w:iCs/>
                <w:lang w:val="ky-KG" w:eastAsia="en-AU"/>
              </w:rPr>
              <w:t>стажером</w:t>
            </w:r>
            <w:r w:rsidRPr="00921980">
              <w:rPr>
                <w:bCs/>
                <w:iCs/>
                <w:lang w:eastAsia="en-AU"/>
              </w:rPr>
              <w:t>, рекомендуете ли вы назначить его</w:t>
            </w:r>
            <w:r w:rsidR="008415DC" w:rsidRPr="00FD460B">
              <w:rPr>
                <w:bCs/>
                <w:iCs/>
                <w:color w:val="0000CC"/>
                <w:lang w:val="ky-KG" w:eastAsia="en-AU"/>
              </w:rPr>
              <w:t xml:space="preserve"> паритетн</w:t>
            </w:r>
            <w:r w:rsidR="008415DC">
              <w:rPr>
                <w:bCs/>
                <w:iCs/>
                <w:color w:val="0000CC"/>
                <w:lang w:val="ky-KG" w:eastAsia="en-AU"/>
              </w:rPr>
              <w:t>ым</w:t>
            </w:r>
            <w:r w:rsidRPr="00921980">
              <w:rPr>
                <w:bCs/>
                <w:iCs/>
                <w:lang w:eastAsia="en-AU"/>
              </w:rPr>
              <w:t xml:space="preserve"> </w:t>
            </w:r>
            <w:r w:rsidR="005A03B9">
              <w:rPr>
                <w:b/>
                <w:bCs/>
                <w:iCs/>
                <w:lang w:val="ky-KG" w:eastAsia="en-AU"/>
              </w:rPr>
              <w:t xml:space="preserve">оценщиком </w:t>
            </w:r>
            <w:r w:rsidR="005A03B9">
              <w:rPr>
                <w:bCs/>
                <w:iCs/>
                <w:lang w:val="ky-KG" w:eastAsia="en-AU"/>
              </w:rPr>
              <w:t>ЕААС</w:t>
            </w:r>
            <w:r w:rsidRPr="00921980">
              <w:rPr>
                <w:bCs/>
                <w:iCs/>
                <w:lang w:eastAsia="en-AU"/>
              </w:rPr>
              <w:t>?</w:t>
            </w:r>
          </w:p>
          <w:p w14:paraId="522A894B" w14:textId="0C618C86" w:rsidR="005449EC" w:rsidRPr="00EA4168" w:rsidRDefault="005449EC" w:rsidP="005449EC">
            <w:pPr>
              <w:rPr>
                <w:bCs/>
                <w:iCs/>
                <w:lang w:eastAsia="en-AU"/>
              </w:rPr>
            </w:pPr>
            <w:r w:rsidRPr="00EA4168">
              <w:rPr>
                <w:bCs/>
                <w:iCs/>
                <w:lang w:eastAsia="en-AU"/>
              </w:rPr>
              <w:t xml:space="preserve">(Пожалуйста, укажите либо "Да", "Нет", </w:t>
            </w:r>
            <w:r w:rsidR="005A03B9" w:rsidRPr="00EA4168">
              <w:rPr>
                <w:bCs/>
                <w:iCs/>
                <w:lang w:eastAsia="en-AU"/>
              </w:rPr>
              <w:t>"Н / О"</w:t>
            </w:r>
            <w:r w:rsidR="005A03B9">
              <w:rPr>
                <w:bCs/>
                <w:iCs/>
                <w:lang w:val="ky-KG" w:eastAsia="en-AU"/>
              </w:rPr>
              <w:t xml:space="preserve"> </w:t>
            </w:r>
            <w:r w:rsidR="005A03B9" w:rsidRPr="005A03B9">
              <w:rPr>
                <w:bCs/>
                <w:iCs/>
                <w:lang w:val="ky-KG" w:eastAsia="en-AU"/>
              </w:rPr>
              <w:t>(не относится)</w:t>
            </w:r>
            <w:r w:rsidRPr="00EA4168">
              <w:rPr>
                <w:bCs/>
                <w:iCs/>
                <w:lang w:eastAsia="en-AU"/>
              </w:rPr>
              <w:t>)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1E394" w14:textId="77777777" w:rsidR="005449EC" w:rsidRPr="00EA4168" w:rsidRDefault="005449EC" w:rsidP="005449EC">
            <w:pPr>
              <w:rPr>
                <w:b/>
                <w:bCs/>
                <w:iCs/>
                <w:lang w:eastAsia="en-AU"/>
              </w:rPr>
            </w:pPr>
          </w:p>
        </w:tc>
        <w:tc>
          <w:tcPr>
            <w:tcW w:w="202" w:type="pct"/>
            <w:gridSpan w:val="2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28E47CBC" w14:textId="77777777" w:rsidR="005449EC" w:rsidRPr="00EA4168" w:rsidRDefault="005449EC" w:rsidP="005449EC">
            <w:pPr>
              <w:rPr>
                <w:bCs/>
                <w:iCs/>
                <w:lang w:eastAsia="en-AU"/>
              </w:rPr>
            </w:pPr>
          </w:p>
        </w:tc>
      </w:tr>
      <w:tr w:rsidR="009F2E19" w:rsidRPr="00921980" w14:paraId="5C3C75FD" w14:textId="77777777" w:rsidTr="00895D8F">
        <w:trPr>
          <w:trHeight w:val="454"/>
        </w:trPr>
        <w:tc>
          <w:tcPr>
            <w:tcW w:w="4531" w:type="pct"/>
            <w:gridSpan w:val="16"/>
            <w:tcBorders>
              <w:left w:val="double" w:sz="4" w:space="0" w:color="auto"/>
            </w:tcBorders>
            <w:vAlign w:val="center"/>
          </w:tcPr>
          <w:p w14:paraId="5A790C4E" w14:textId="77777777" w:rsidR="005449EC" w:rsidRPr="00EA4168" w:rsidRDefault="005449EC" w:rsidP="005449EC">
            <w:pPr>
              <w:rPr>
                <w:bCs/>
                <w:iCs/>
                <w:lang w:eastAsia="en-AU"/>
              </w:rPr>
            </w:pPr>
          </w:p>
        </w:tc>
        <w:tc>
          <w:tcPr>
            <w:tcW w:w="268" w:type="pct"/>
            <w:gridSpan w:val="2"/>
            <w:tcBorders>
              <w:bottom w:val="single" w:sz="4" w:space="0" w:color="auto"/>
            </w:tcBorders>
            <w:vAlign w:val="center"/>
          </w:tcPr>
          <w:p w14:paraId="70D9F78E" w14:textId="77777777" w:rsidR="005449EC" w:rsidRPr="00EA4168" w:rsidRDefault="005449EC" w:rsidP="005449EC">
            <w:pPr>
              <w:rPr>
                <w:b/>
                <w:bCs/>
                <w:iCs/>
                <w:lang w:eastAsia="en-AU"/>
              </w:rPr>
            </w:pPr>
          </w:p>
        </w:tc>
        <w:tc>
          <w:tcPr>
            <w:tcW w:w="202" w:type="pct"/>
            <w:gridSpan w:val="2"/>
            <w:tcBorders>
              <w:left w:val="nil"/>
              <w:right w:val="double" w:sz="4" w:space="0" w:color="auto"/>
            </w:tcBorders>
            <w:vAlign w:val="center"/>
          </w:tcPr>
          <w:p w14:paraId="74FB0003" w14:textId="77777777" w:rsidR="005449EC" w:rsidRPr="00EA4168" w:rsidRDefault="005449EC" w:rsidP="005449EC">
            <w:pPr>
              <w:rPr>
                <w:bCs/>
                <w:iCs/>
                <w:lang w:eastAsia="en-AU"/>
              </w:rPr>
            </w:pPr>
          </w:p>
        </w:tc>
      </w:tr>
      <w:tr w:rsidR="009F2E19" w:rsidRPr="00921980" w14:paraId="42FA0570" w14:textId="77777777" w:rsidTr="00895D8F">
        <w:trPr>
          <w:trHeight w:val="454"/>
        </w:trPr>
        <w:tc>
          <w:tcPr>
            <w:tcW w:w="4531" w:type="pct"/>
            <w:gridSpan w:val="16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16875157" w14:textId="2755F997" w:rsidR="005449EC" w:rsidRPr="00921980" w:rsidRDefault="005449EC" w:rsidP="005449EC">
            <w:pPr>
              <w:rPr>
                <w:bCs/>
                <w:iCs/>
                <w:lang w:eastAsia="en-AU"/>
              </w:rPr>
            </w:pPr>
            <w:r w:rsidRPr="00921980">
              <w:rPr>
                <w:bCs/>
                <w:iCs/>
                <w:lang w:eastAsia="en-AU"/>
              </w:rPr>
              <w:t xml:space="preserve">Если </w:t>
            </w:r>
            <w:r w:rsidR="008415DC" w:rsidRPr="008415DC">
              <w:rPr>
                <w:bCs/>
                <w:iCs/>
                <w:color w:val="0000CC"/>
                <w:lang w:val="ky-KG" w:eastAsia="en-AU"/>
              </w:rPr>
              <w:t>участник оценки</w:t>
            </w:r>
            <w:r w:rsidRPr="008415DC">
              <w:rPr>
                <w:bCs/>
                <w:iCs/>
                <w:color w:val="0000CC"/>
                <w:lang w:eastAsia="en-AU"/>
              </w:rPr>
              <w:t xml:space="preserve"> </w:t>
            </w:r>
            <w:r w:rsidRPr="00921980">
              <w:rPr>
                <w:bCs/>
                <w:iCs/>
                <w:lang w:eastAsia="en-AU"/>
              </w:rPr>
              <w:t xml:space="preserve">является </w:t>
            </w:r>
            <w:r w:rsidR="008415DC" w:rsidRPr="008415DC">
              <w:rPr>
                <w:bCs/>
                <w:iCs/>
                <w:color w:val="0000CC"/>
                <w:lang w:val="ky-KG" w:eastAsia="en-AU"/>
              </w:rPr>
              <w:t>паритетным</w:t>
            </w:r>
            <w:r w:rsidR="008415DC">
              <w:rPr>
                <w:bCs/>
                <w:iCs/>
                <w:lang w:val="ky-KG" w:eastAsia="en-AU"/>
              </w:rPr>
              <w:t xml:space="preserve"> </w:t>
            </w:r>
            <w:r w:rsidRPr="00921980">
              <w:rPr>
                <w:b/>
                <w:bCs/>
                <w:iCs/>
                <w:lang w:eastAsia="en-AU"/>
              </w:rPr>
              <w:t>оценщиком</w:t>
            </w:r>
            <w:r w:rsidRPr="00921980">
              <w:rPr>
                <w:bCs/>
                <w:iCs/>
                <w:lang w:eastAsia="en-AU"/>
              </w:rPr>
              <w:t xml:space="preserve">, продемонстрировали ли они способность быть </w:t>
            </w:r>
            <w:r w:rsidR="005A03B9">
              <w:rPr>
                <w:b/>
                <w:bCs/>
                <w:iCs/>
                <w:lang w:val="ky-KG" w:eastAsia="en-AU"/>
              </w:rPr>
              <w:t>ведущим оценщиком</w:t>
            </w:r>
            <w:r w:rsidRPr="00921980">
              <w:rPr>
                <w:bCs/>
                <w:iCs/>
                <w:lang w:eastAsia="en-AU"/>
              </w:rPr>
              <w:t xml:space="preserve">? </w:t>
            </w:r>
          </w:p>
          <w:p w14:paraId="18933D91" w14:textId="65AAC78B" w:rsidR="00EA4168" w:rsidRDefault="005449EC" w:rsidP="005449EC">
            <w:pPr>
              <w:rPr>
                <w:bCs/>
                <w:iCs/>
                <w:lang w:eastAsia="en-AU"/>
              </w:rPr>
            </w:pPr>
            <w:r w:rsidRPr="00921980">
              <w:rPr>
                <w:bCs/>
                <w:iCs/>
                <w:lang w:eastAsia="en-AU"/>
              </w:rPr>
              <w:t xml:space="preserve">Требования к </w:t>
            </w:r>
            <w:r w:rsidR="005A03B9">
              <w:rPr>
                <w:bCs/>
                <w:iCs/>
                <w:lang w:val="ky-KG" w:eastAsia="en-AU"/>
              </w:rPr>
              <w:t>руководителю группы</w:t>
            </w:r>
            <w:r w:rsidRPr="00921980">
              <w:rPr>
                <w:bCs/>
                <w:iCs/>
                <w:lang w:eastAsia="en-AU"/>
              </w:rPr>
              <w:t xml:space="preserve"> (т.е. руководителю группы) изложены</w:t>
            </w:r>
            <w:r w:rsidR="005A03B9">
              <w:rPr>
                <w:bCs/>
                <w:iCs/>
                <w:lang w:val="ky-KG" w:eastAsia="en-AU"/>
              </w:rPr>
              <w:t xml:space="preserve"> </w:t>
            </w:r>
            <w:r w:rsidR="005A03B9" w:rsidRPr="005A03B9">
              <w:rPr>
                <w:bCs/>
                <w:iCs/>
                <w:u w:val="single"/>
                <w:lang w:eastAsia="en-AU"/>
              </w:rPr>
              <w:t xml:space="preserve">в </w:t>
            </w:r>
            <w:r w:rsidR="009E46C1">
              <w:fldChar w:fldCharType="begin"/>
            </w:r>
            <w:r w:rsidR="009E46C1">
              <w:instrText xml:space="preserve"> HYPERLINK "https://www.apac-accreditation.org/publications/mra-series/" </w:instrText>
            </w:r>
            <w:r w:rsidR="009E46C1">
              <w:fldChar w:fldCharType="separate"/>
            </w:r>
            <w:r w:rsidR="005A03B9" w:rsidRPr="005A03B9">
              <w:rPr>
                <w:rStyle w:val="af"/>
                <w:bCs/>
                <w:iCs/>
                <w:color w:val="auto"/>
                <w:lang w:val="ky-KG" w:eastAsia="en-AU"/>
              </w:rPr>
              <w:t>в</w:t>
            </w:r>
            <w:r w:rsidR="005A03B9" w:rsidRPr="005A03B9">
              <w:rPr>
                <w:rStyle w:val="af"/>
                <w:color w:val="auto"/>
                <w:lang w:val="ky-KG"/>
              </w:rPr>
              <w:t>ыше</w:t>
            </w:r>
            <w:r w:rsidR="009E46C1">
              <w:rPr>
                <w:rStyle w:val="af"/>
                <w:color w:val="auto"/>
                <w:lang w:val="ky-KG"/>
              </w:rPr>
              <w:fldChar w:fldCharType="end"/>
            </w:r>
            <w:r w:rsidR="005A03B9" w:rsidRPr="005A03B9">
              <w:rPr>
                <w:rStyle w:val="af"/>
                <w:bCs/>
                <w:iCs/>
                <w:color w:val="auto"/>
                <w:lang w:val="ky-KG" w:eastAsia="en-AU"/>
              </w:rPr>
              <w:t xml:space="preserve"> </w:t>
            </w:r>
            <w:r w:rsidR="005A03B9" w:rsidRPr="005A03B9">
              <w:rPr>
                <w:rStyle w:val="af"/>
                <w:color w:val="auto"/>
                <w:lang w:val="ky-KG"/>
              </w:rPr>
              <w:t>в н</w:t>
            </w:r>
            <w:r w:rsidR="008415DC">
              <w:rPr>
                <w:rStyle w:val="af"/>
                <w:color w:val="auto"/>
                <w:lang w:val="ky-KG"/>
              </w:rPr>
              <w:t>а</w:t>
            </w:r>
            <w:r w:rsidR="005A03B9" w:rsidRPr="005A03B9">
              <w:rPr>
                <w:rStyle w:val="af"/>
                <w:color w:val="auto"/>
                <w:lang w:val="ky-KG"/>
              </w:rPr>
              <w:t>стоящем док</w:t>
            </w:r>
            <w:r w:rsidR="008415DC">
              <w:rPr>
                <w:rStyle w:val="af"/>
                <w:color w:val="auto"/>
                <w:lang w:val="ky-KG"/>
              </w:rPr>
              <w:t>у</w:t>
            </w:r>
            <w:r w:rsidR="005A03B9" w:rsidRPr="005A03B9">
              <w:rPr>
                <w:rStyle w:val="af"/>
                <w:color w:val="auto"/>
                <w:lang w:val="ky-KG"/>
              </w:rPr>
              <w:t>менте</w:t>
            </w:r>
            <w:r w:rsidRPr="00921980">
              <w:rPr>
                <w:bCs/>
                <w:iCs/>
                <w:lang w:eastAsia="en-AU"/>
              </w:rPr>
              <w:t xml:space="preserve"> и </w:t>
            </w:r>
            <w:r w:rsidR="009E46C1">
              <w:fldChar w:fldCharType="begin"/>
            </w:r>
            <w:r w:rsidR="009E46C1">
              <w:instrText xml:space="preserve"> HYPERLINK "https://www.iaf.nu/upFiles/IAFILACA2012018.pdf" </w:instrText>
            </w:r>
            <w:r w:rsidR="009E46C1">
              <w:fldChar w:fldCharType="separate"/>
            </w:r>
            <w:r w:rsidRPr="00921980">
              <w:rPr>
                <w:rStyle w:val="af"/>
                <w:bCs/>
                <w:iCs/>
                <w:lang w:eastAsia="en-AU"/>
              </w:rPr>
              <w:t xml:space="preserve"> Приложени</w:t>
            </w:r>
            <w:r w:rsidR="008415DC">
              <w:rPr>
                <w:rStyle w:val="af"/>
                <w:bCs/>
                <w:iCs/>
                <w:lang w:val="ky-KG" w:eastAsia="en-AU"/>
              </w:rPr>
              <w:t xml:space="preserve">и </w:t>
            </w:r>
            <w:r w:rsidRPr="00921980">
              <w:rPr>
                <w:rStyle w:val="af"/>
                <w:bCs/>
                <w:iCs/>
                <w:lang w:eastAsia="en-AU"/>
              </w:rPr>
              <w:t>1</w:t>
            </w:r>
            <w:r w:rsidR="009E46C1">
              <w:rPr>
                <w:rStyle w:val="af"/>
                <w:bCs/>
                <w:iCs/>
                <w:lang w:eastAsia="en-AU"/>
              </w:rPr>
              <w:fldChar w:fldCharType="end"/>
            </w:r>
            <w:r w:rsidRPr="00921980">
              <w:rPr>
                <w:bCs/>
                <w:iCs/>
                <w:lang w:eastAsia="en-AU"/>
              </w:rPr>
              <w:t xml:space="preserve"> и приведены ниже для удобства</w:t>
            </w:r>
          </w:p>
          <w:p w14:paraId="604835B2" w14:textId="63AD93A1" w:rsidR="005449EC" w:rsidRPr="00921980" w:rsidRDefault="005449EC" w:rsidP="005449EC">
            <w:pPr>
              <w:rPr>
                <w:bCs/>
                <w:iCs/>
                <w:lang w:eastAsia="en-AU"/>
              </w:rPr>
            </w:pPr>
            <w:r w:rsidRPr="00921980">
              <w:rPr>
                <w:bCs/>
                <w:iCs/>
                <w:lang w:eastAsia="en-AU"/>
              </w:rPr>
              <w:t>(Пожалуйста, укажите "Да", "Нет", "</w:t>
            </w:r>
            <w:r w:rsidR="005A03B9">
              <w:rPr>
                <w:bCs/>
                <w:iCs/>
                <w:lang w:val="ky-KG" w:eastAsia="en-AU"/>
              </w:rPr>
              <w:t>Н</w:t>
            </w:r>
            <w:r w:rsidRPr="00921980">
              <w:rPr>
                <w:bCs/>
                <w:iCs/>
                <w:lang w:eastAsia="en-AU"/>
              </w:rPr>
              <w:t xml:space="preserve"> / </w:t>
            </w:r>
            <w:r w:rsidR="005A03B9">
              <w:rPr>
                <w:bCs/>
                <w:iCs/>
                <w:lang w:val="ky-KG" w:eastAsia="en-AU"/>
              </w:rPr>
              <w:t>О</w:t>
            </w:r>
            <w:r w:rsidRPr="00921980">
              <w:rPr>
                <w:bCs/>
                <w:iCs/>
                <w:lang w:eastAsia="en-AU"/>
              </w:rPr>
              <w:t>" (не</w:t>
            </w:r>
            <w:r w:rsidR="005A03B9">
              <w:rPr>
                <w:bCs/>
                <w:iCs/>
                <w:lang w:val="ky-KG" w:eastAsia="en-AU"/>
              </w:rPr>
              <w:t xml:space="preserve"> относится</w:t>
            </w:r>
            <w:r w:rsidRPr="00921980">
              <w:rPr>
                <w:bCs/>
                <w:iCs/>
                <w:lang w:eastAsia="en-AU"/>
              </w:rPr>
              <w:t>)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0C541" w14:textId="77777777" w:rsidR="005449EC" w:rsidRPr="00921980" w:rsidRDefault="005449EC" w:rsidP="005449EC">
            <w:pPr>
              <w:rPr>
                <w:b/>
                <w:bCs/>
                <w:iCs/>
                <w:lang w:eastAsia="en-AU"/>
              </w:rPr>
            </w:pPr>
          </w:p>
        </w:tc>
        <w:tc>
          <w:tcPr>
            <w:tcW w:w="202" w:type="pct"/>
            <w:gridSpan w:val="2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48DC356A" w14:textId="77777777" w:rsidR="005449EC" w:rsidRPr="00921980" w:rsidRDefault="005449EC" w:rsidP="005449EC">
            <w:pPr>
              <w:rPr>
                <w:bCs/>
                <w:iCs/>
                <w:lang w:eastAsia="en-AU"/>
              </w:rPr>
            </w:pPr>
          </w:p>
        </w:tc>
      </w:tr>
      <w:tr w:rsidR="009F2E19" w:rsidRPr="00921980" w14:paraId="5ED5CF35" w14:textId="77777777" w:rsidTr="00895D8F">
        <w:trPr>
          <w:trHeight w:val="454"/>
        </w:trPr>
        <w:tc>
          <w:tcPr>
            <w:tcW w:w="4531" w:type="pct"/>
            <w:gridSpan w:val="16"/>
            <w:tcBorders>
              <w:left w:val="double" w:sz="4" w:space="0" w:color="auto"/>
            </w:tcBorders>
            <w:vAlign w:val="center"/>
          </w:tcPr>
          <w:p w14:paraId="0CAF830A" w14:textId="77777777" w:rsidR="005449EC" w:rsidRPr="00921980" w:rsidRDefault="005449EC" w:rsidP="005449EC">
            <w:pPr>
              <w:rPr>
                <w:bCs/>
                <w:iCs/>
                <w:lang w:eastAsia="en-AU"/>
              </w:rPr>
            </w:pPr>
            <w:r w:rsidRPr="00921980">
              <w:rPr>
                <w:bCs/>
                <w:iCs/>
                <w:lang w:eastAsia="en-AU"/>
              </w:rPr>
              <w:t>Если нет, пожалуйста, укажите причины и предложения по улучшению: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</w:tcBorders>
            <w:vAlign w:val="center"/>
          </w:tcPr>
          <w:p w14:paraId="4442D8F2" w14:textId="77777777" w:rsidR="005449EC" w:rsidRPr="00921980" w:rsidRDefault="005449EC" w:rsidP="005449EC">
            <w:pPr>
              <w:rPr>
                <w:b/>
                <w:bCs/>
                <w:iCs/>
                <w:lang w:eastAsia="en-AU"/>
              </w:rPr>
            </w:pPr>
          </w:p>
        </w:tc>
        <w:tc>
          <w:tcPr>
            <w:tcW w:w="202" w:type="pct"/>
            <w:gridSpan w:val="2"/>
            <w:tcBorders>
              <w:left w:val="nil"/>
              <w:right w:val="double" w:sz="4" w:space="0" w:color="auto"/>
            </w:tcBorders>
            <w:vAlign w:val="center"/>
          </w:tcPr>
          <w:p w14:paraId="53898C3C" w14:textId="77777777" w:rsidR="005449EC" w:rsidRPr="00921980" w:rsidRDefault="005449EC" w:rsidP="005449EC">
            <w:pPr>
              <w:rPr>
                <w:bCs/>
                <w:iCs/>
                <w:lang w:eastAsia="en-AU"/>
              </w:rPr>
            </w:pPr>
          </w:p>
        </w:tc>
      </w:tr>
      <w:tr w:rsidR="009F2E19" w:rsidRPr="00921980" w14:paraId="1956943F" w14:textId="77777777" w:rsidTr="00895D8F">
        <w:trPr>
          <w:trHeight w:val="454"/>
        </w:trPr>
        <w:tc>
          <w:tcPr>
            <w:tcW w:w="4531" w:type="pct"/>
            <w:gridSpan w:val="16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14:paraId="4C13269E" w14:textId="77777777" w:rsidR="005449EC" w:rsidRPr="00D326BE" w:rsidRDefault="005449EC" w:rsidP="005449EC">
            <w:pPr>
              <w:rPr>
                <w:bCs/>
                <w:i/>
                <w:iCs/>
                <w:lang w:eastAsia="en-AU"/>
              </w:rPr>
            </w:pPr>
          </w:p>
          <w:p w14:paraId="15BD6068" w14:textId="78CD3F81" w:rsidR="005449EC" w:rsidRPr="00921980" w:rsidRDefault="005449EC" w:rsidP="005449EC">
            <w:pPr>
              <w:numPr>
                <w:ilvl w:val="0"/>
                <w:numId w:val="45"/>
              </w:numPr>
              <w:rPr>
                <w:bCs/>
                <w:i/>
                <w:iCs/>
                <w:lang w:eastAsia="en-AU"/>
              </w:rPr>
            </w:pPr>
            <w:r w:rsidRPr="00921980">
              <w:rPr>
                <w:bCs/>
                <w:i/>
                <w:iCs/>
                <w:lang w:eastAsia="en-AU"/>
              </w:rPr>
              <w:t>продемонстрируйте, что у н</w:t>
            </w:r>
            <w:r w:rsidR="00EA4168">
              <w:rPr>
                <w:bCs/>
                <w:i/>
                <w:iCs/>
                <w:lang w:eastAsia="en-AU"/>
              </w:rPr>
              <w:t xml:space="preserve">его </w:t>
            </w:r>
            <w:r w:rsidRPr="00921980">
              <w:rPr>
                <w:bCs/>
                <w:i/>
                <w:iCs/>
                <w:lang w:eastAsia="en-AU"/>
              </w:rPr>
              <w:t>есть высшее руководство. или опыт работы на руководящих должностях в своем органе по аккредитации или аналогичной организации;</w:t>
            </w:r>
          </w:p>
          <w:p w14:paraId="1D282391" w14:textId="0B62CABE" w:rsidR="005449EC" w:rsidRPr="00921980" w:rsidRDefault="005449EC" w:rsidP="005449EC">
            <w:pPr>
              <w:numPr>
                <w:ilvl w:val="0"/>
                <w:numId w:val="45"/>
              </w:numPr>
              <w:rPr>
                <w:bCs/>
                <w:i/>
                <w:iCs/>
                <w:lang w:eastAsia="en-AU"/>
              </w:rPr>
            </w:pPr>
            <w:r w:rsidRPr="00921980">
              <w:rPr>
                <w:bCs/>
                <w:i/>
                <w:iCs/>
                <w:lang w:eastAsia="en-AU"/>
              </w:rPr>
              <w:t xml:space="preserve">участвовал в качестве члена команды по крайней мере в двух </w:t>
            </w:r>
            <w:r w:rsidR="0035359A" w:rsidRPr="0035359A">
              <w:rPr>
                <w:bCs/>
                <w:i/>
                <w:iCs/>
                <w:color w:val="0000CC"/>
                <w:lang w:val="ky-KG" w:eastAsia="en-AU"/>
              </w:rPr>
              <w:t>паритетных</w:t>
            </w:r>
            <w:r w:rsidR="0035359A">
              <w:rPr>
                <w:bCs/>
                <w:i/>
                <w:iCs/>
                <w:lang w:val="ky-KG" w:eastAsia="en-AU"/>
              </w:rPr>
              <w:t xml:space="preserve"> </w:t>
            </w:r>
            <w:r w:rsidRPr="00921980">
              <w:rPr>
                <w:bCs/>
                <w:i/>
                <w:iCs/>
                <w:lang w:eastAsia="en-AU"/>
              </w:rPr>
              <w:t xml:space="preserve">оценках органов по аккредитации </w:t>
            </w:r>
            <w:r w:rsidR="005A03B9">
              <w:rPr>
                <w:bCs/>
                <w:i/>
                <w:iCs/>
                <w:lang w:val="ky-KG" w:eastAsia="en-AU"/>
              </w:rPr>
              <w:t>ЕААС</w:t>
            </w:r>
            <w:r w:rsidRPr="00921980">
              <w:rPr>
                <w:bCs/>
                <w:i/>
                <w:iCs/>
                <w:lang w:eastAsia="en-AU"/>
              </w:rPr>
              <w:t xml:space="preserve"> (или эквивалентных);</w:t>
            </w:r>
          </w:p>
          <w:p w14:paraId="27E9247B" w14:textId="5513CBB5" w:rsidR="005449EC" w:rsidRPr="00921980" w:rsidRDefault="005449EC" w:rsidP="005449EC">
            <w:pPr>
              <w:numPr>
                <w:ilvl w:val="0"/>
                <w:numId w:val="45"/>
              </w:numPr>
              <w:rPr>
                <w:bCs/>
                <w:i/>
                <w:iCs/>
                <w:lang w:eastAsia="en-AU"/>
              </w:rPr>
            </w:pPr>
            <w:r w:rsidRPr="00921980">
              <w:rPr>
                <w:bCs/>
                <w:i/>
                <w:iCs/>
                <w:lang w:eastAsia="en-AU"/>
              </w:rPr>
              <w:t xml:space="preserve">обладают глубокими знаниями применения соответствующего стандарта (ов) </w:t>
            </w:r>
            <w:r w:rsidRPr="00921980">
              <w:rPr>
                <w:bCs/>
                <w:i/>
                <w:iCs/>
                <w:lang w:val="en-AU" w:eastAsia="en-AU"/>
              </w:rPr>
              <w:t>ISO</w:t>
            </w:r>
            <w:r w:rsidRPr="00921980">
              <w:rPr>
                <w:bCs/>
                <w:i/>
                <w:iCs/>
                <w:lang w:eastAsia="en-AU"/>
              </w:rPr>
              <w:t xml:space="preserve"> или </w:t>
            </w:r>
            <w:r w:rsidRPr="00921980">
              <w:rPr>
                <w:bCs/>
                <w:i/>
                <w:iCs/>
                <w:lang w:val="en-AU" w:eastAsia="en-AU"/>
              </w:rPr>
              <w:t>ISO</w:t>
            </w:r>
            <w:r w:rsidRPr="00921980">
              <w:rPr>
                <w:bCs/>
                <w:i/>
                <w:iCs/>
                <w:lang w:eastAsia="en-AU"/>
              </w:rPr>
              <w:t xml:space="preserve"> / </w:t>
            </w:r>
            <w:r w:rsidRPr="00921980">
              <w:rPr>
                <w:bCs/>
                <w:i/>
                <w:iCs/>
                <w:lang w:val="en-AU" w:eastAsia="en-AU"/>
              </w:rPr>
              <w:t>IEC</w:t>
            </w:r>
            <w:r w:rsidRPr="00921980">
              <w:rPr>
                <w:bCs/>
                <w:i/>
                <w:iCs/>
                <w:lang w:eastAsia="en-AU"/>
              </w:rPr>
              <w:t xml:space="preserve"> и соответствующих документов </w:t>
            </w:r>
            <w:r w:rsidRPr="00921980">
              <w:rPr>
                <w:bCs/>
                <w:i/>
                <w:iCs/>
                <w:lang w:val="en-AU" w:eastAsia="en-AU"/>
              </w:rPr>
              <w:t>IAF</w:t>
            </w:r>
            <w:r w:rsidRPr="00921980">
              <w:rPr>
                <w:bCs/>
                <w:i/>
                <w:iCs/>
                <w:lang w:eastAsia="en-AU"/>
              </w:rPr>
              <w:t xml:space="preserve"> / </w:t>
            </w:r>
            <w:r w:rsidRPr="00921980">
              <w:rPr>
                <w:bCs/>
                <w:i/>
                <w:iCs/>
                <w:lang w:val="en-AU" w:eastAsia="en-AU"/>
              </w:rPr>
              <w:t>ILAC</w:t>
            </w:r>
            <w:r w:rsidRPr="00921980">
              <w:rPr>
                <w:bCs/>
                <w:i/>
                <w:iCs/>
                <w:lang w:eastAsia="en-AU"/>
              </w:rPr>
              <w:t xml:space="preserve"> и других документов </w:t>
            </w:r>
            <w:r w:rsidR="005A03B9">
              <w:rPr>
                <w:bCs/>
                <w:i/>
                <w:iCs/>
                <w:lang w:val="ky-KG" w:eastAsia="en-AU"/>
              </w:rPr>
              <w:t>Соглашения</w:t>
            </w:r>
            <w:r w:rsidRPr="00921980">
              <w:rPr>
                <w:bCs/>
                <w:i/>
                <w:iCs/>
                <w:lang w:eastAsia="en-AU"/>
              </w:rPr>
              <w:t xml:space="preserve"> </w:t>
            </w:r>
            <w:r w:rsidRPr="00921980">
              <w:rPr>
                <w:bCs/>
                <w:i/>
                <w:iCs/>
                <w:lang w:val="en-AU" w:eastAsia="en-AU"/>
              </w:rPr>
              <w:t>MRA</w:t>
            </w:r>
            <w:r w:rsidRPr="00921980">
              <w:rPr>
                <w:bCs/>
                <w:i/>
                <w:iCs/>
                <w:lang w:eastAsia="en-AU"/>
              </w:rPr>
              <w:t>;</w:t>
            </w:r>
          </w:p>
          <w:p w14:paraId="36293C01" w14:textId="3DC27407" w:rsidR="005449EC" w:rsidRPr="00921980" w:rsidRDefault="005449EC" w:rsidP="005449EC">
            <w:pPr>
              <w:numPr>
                <w:ilvl w:val="0"/>
                <w:numId w:val="45"/>
              </w:numPr>
              <w:rPr>
                <w:bCs/>
                <w:i/>
                <w:iCs/>
                <w:lang w:eastAsia="en-AU"/>
              </w:rPr>
            </w:pPr>
            <w:r w:rsidRPr="00921980">
              <w:rPr>
                <w:bCs/>
                <w:i/>
                <w:iCs/>
                <w:lang w:eastAsia="en-AU"/>
              </w:rPr>
              <w:t>уме</w:t>
            </w:r>
            <w:r w:rsidR="00EA4168">
              <w:rPr>
                <w:bCs/>
                <w:i/>
                <w:iCs/>
                <w:lang w:eastAsia="en-AU"/>
              </w:rPr>
              <w:t>ет</w:t>
            </w:r>
            <w:r w:rsidRPr="00921980">
              <w:rPr>
                <w:bCs/>
                <w:i/>
                <w:iCs/>
                <w:lang w:eastAsia="en-AU"/>
              </w:rPr>
              <w:t xml:space="preserve"> понимать и четко выражать свои мысли на </w:t>
            </w:r>
            <w:r w:rsidR="005A03B9">
              <w:rPr>
                <w:bCs/>
                <w:i/>
                <w:iCs/>
                <w:lang w:val="ky-KG" w:eastAsia="en-AU"/>
              </w:rPr>
              <w:t>русском</w:t>
            </w:r>
            <w:r w:rsidRPr="00921980">
              <w:rPr>
                <w:bCs/>
                <w:i/>
                <w:iCs/>
                <w:lang w:eastAsia="en-AU"/>
              </w:rPr>
              <w:t xml:space="preserve"> языке, в устной и письменной форме;</w:t>
            </w:r>
          </w:p>
          <w:p w14:paraId="66EFCA7A" w14:textId="67EA01D7" w:rsidR="005449EC" w:rsidRPr="00921980" w:rsidRDefault="005449EC" w:rsidP="005449EC">
            <w:pPr>
              <w:numPr>
                <w:ilvl w:val="0"/>
                <w:numId w:val="45"/>
              </w:numPr>
              <w:rPr>
                <w:bCs/>
                <w:i/>
                <w:iCs/>
                <w:lang w:eastAsia="en-AU"/>
              </w:rPr>
            </w:pPr>
            <w:r w:rsidRPr="00921980">
              <w:rPr>
                <w:bCs/>
                <w:i/>
                <w:iCs/>
                <w:lang w:eastAsia="en-AU"/>
              </w:rPr>
              <w:t>име</w:t>
            </w:r>
            <w:r w:rsidR="005A03B9">
              <w:rPr>
                <w:bCs/>
                <w:i/>
                <w:iCs/>
                <w:lang w:val="ky-KG" w:eastAsia="en-AU"/>
              </w:rPr>
              <w:t>е</w:t>
            </w:r>
            <w:r w:rsidRPr="00921980">
              <w:rPr>
                <w:bCs/>
                <w:i/>
                <w:iCs/>
                <w:lang w:eastAsia="en-AU"/>
              </w:rPr>
              <w:t xml:space="preserve">т опыт председательствования на совещаниях и достижения консенсуса по спорным вопросам; </w:t>
            </w:r>
          </w:p>
          <w:p w14:paraId="18379B8A" w14:textId="047F99EC" w:rsidR="005449EC" w:rsidRPr="00921980" w:rsidRDefault="005449EC" w:rsidP="005449EC">
            <w:pPr>
              <w:numPr>
                <w:ilvl w:val="0"/>
                <w:numId w:val="45"/>
              </w:numPr>
              <w:rPr>
                <w:bCs/>
                <w:i/>
                <w:iCs/>
                <w:lang w:eastAsia="en-AU"/>
              </w:rPr>
            </w:pPr>
            <w:r w:rsidRPr="00921980">
              <w:rPr>
                <w:bCs/>
                <w:i/>
                <w:iCs/>
                <w:lang w:eastAsia="en-AU"/>
              </w:rPr>
              <w:t>облада</w:t>
            </w:r>
            <w:r w:rsidR="005A03B9">
              <w:rPr>
                <w:bCs/>
                <w:i/>
                <w:iCs/>
                <w:lang w:val="ky-KG" w:eastAsia="en-AU"/>
              </w:rPr>
              <w:t>е</w:t>
            </w:r>
            <w:r w:rsidRPr="00921980">
              <w:rPr>
                <w:bCs/>
                <w:i/>
                <w:iCs/>
                <w:lang w:eastAsia="en-AU"/>
              </w:rPr>
              <w:t>т хорошими навыками межличностного общения.</w:t>
            </w:r>
          </w:p>
          <w:p w14:paraId="2856C238" w14:textId="77777777" w:rsidR="005449EC" w:rsidRPr="00921980" w:rsidRDefault="005449EC" w:rsidP="005449EC">
            <w:pPr>
              <w:rPr>
                <w:bCs/>
                <w:i/>
                <w:iCs/>
                <w:lang w:eastAsia="en-AU"/>
              </w:rPr>
            </w:pPr>
          </w:p>
          <w:p w14:paraId="2365A3F4" w14:textId="77777777" w:rsidR="005449EC" w:rsidRPr="00921980" w:rsidRDefault="005449EC" w:rsidP="005449EC">
            <w:pPr>
              <w:rPr>
                <w:b/>
                <w:bCs/>
                <w:i/>
                <w:iCs/>
                <w:lang w:eastAsia="en-AU"/>
              </w:rPr>
            </w:pPr>
            <w:r w:rsidRPr="00921980">
              <w:rPr>
                <w:b/>
                <w:bCs/>
                <w:i/>
                <w:iCs/>
                <w:lang w:val="en-GB" w:eastAsia="en-AU"/>
              </w:rPr>
              <w:t>IAF</w:t>
            </w:r>
            <w:r w:rsidRPr="00921980">
              <w:rPr>
                <w:b/>
                <w:bCs/>
                <w:i/>
                <w:iCs/>
                <w:lang w:eastAsia="en-AU"/>
              </w:rPr>
              <w:t xml:space="preserve"> / </w:t>
            </w:r>
            <w:r w:rsidRPr="00921980">
              <w:rPr>
                <w:b/>
                <w:bCs/>
                <w:i/>
                <w:iCs/>
                <w:lang w:val="en-GB" w:eastAsia="en-AU"/>
              </w:rPr>
              <w:t>ILAC</w:t>
            </w:r>
            <w:r w:rsidRPr="00921980">
              <w:rPr>
                <w:b/>
                <w:bCs/>
                <w:i/>
                <w:iCs/>
                <w:lang w:eastAsia="en-AU"/>
              </w:rPr>
              <w:t>-</w:t>
            </w:r>
            <w:r w:rsidRPr="00921980">
              <w:rPr>
                <w:b/>
                <w:bCs/>
                <w:i/>
                <w:iCs/>
                <w:lang w:val="en-GB" w:eastAsia="en-AU"/>
              </w:rPr>
              <w:t>A</w:t>
            </w:r>
            <w:r w:rsidRPr="00921980">
              <w:rPr>
                <w:b/>
                <w:bCs/>
                <w:i/>
                <w:iCs/>
                <w:lang w:eastAsia="en-AU"/>
              </w:rPr>
              <w:t>2: 01/2018 Приложение 1</w:t>
            </w:r>
          </w:p>
          <w:p w14:paraId="0D4F97AB" w14:textId="77777777" w:rsidR="005449EC" w:rsidRPr="00921980" w:rsidRDefault="005449EC" w:rsidP="005449EC">
            <w:pPr>
              <w:rPr>
                <w:bCs/>
                <w:i/>
                <w:iCs/>
                <w:lang w:eastAsia="en-AU"/>
              </w:rPr>
            </w:pPr>
          </w:p>
          <w:p w14:paraId="417A2E4C" w14:textId="740EB3E8" w:rsidR="005449EC" w:rsidRPr="00961FBF" w:rsidRDefault="005449EC" w:rsidP="005449EC">
            <w:pPr>
              <w:rPr>
                <w:bCs/>
                <w:i/>
                <w:iCs/>
                <w:lang w:eastAsia="en-AU"/>
                <w:rPrChange w:id="1732" w:author="User" w:date="2026-02-26T23:40:00Z">
                  <w:rPr>
                    <w:bCs/>
                    <w:i/>
                    <w:iCs/>
                    <w:sz w:val="12"/>
                    <w:lang w:eastAsia="en-AU"/>
                  </w:rPr>
                </w:rPrChange>
              </w:rPr>
            </w:pPr>
            <w:r w:rsidRPr="00921980">
              <w:rPr>
                <w:bCs/>
                <w:i/>
                <w:iCs/>
                <w:lang w:eastAsia="en-AU"/>
              </w:rPr>
              <w:t xml:space="preserve">1.5.3 </w:t>
            </w:r>
            <w:r w:rsidRPr="0035359A">
              <w:rPr>
                <w:bCs/>
                <w:i/>
                <w:iCs/>
                <w:strike/>
                <w:color w:val="FF0000"/>
                <w:lang w:eastAsia="en-AU"/>
              </w:rPr>
              <w:t xml:space="preserve">Руководитель группы </w:t>
            </w:r>
            <w:del w:id="1733" w:author="User" w:date="2026-02-26T23:40:00Z">
              <w:r w:rsidRPr="0035359A" w:rsidDel="00961FBF">
                <w:rPr>
                  <w:bCs/>
                  <w:i/>
                  <w:iCs/>
                  <w:strike/>
                  <w:color w:val="FF0000"/>
                  <w:lang w:eastAsia="en-AU"/>
                </w:rPr>
                <w:delText>независимых экспертов</w:delText>
              </w:r>
              <w:r w:rsidR="00E61E83" w:rsidRPr="0035359A" w:rsidDel="00961FBF">
                <w:rPr>
                  <w:bCs/>
                  <w:i/>
                  <w:iCs/>
                  <w:strike/>
                  <w:color w:val="FF0000"/>
                  <w:lang w:eastAsia="en-AU"/>
                  <w:rPrChange w:id="1734" w:author="User" w:date="2026-02-26T23:40:00Z">
                    <w:rPr>
                      <w:color w:val="00B050"/>
                      <w:sz w:val="26"/>
                      <w:szCs w:val="26"/>
                    </w:rPr>
                  </w:rPrChange>
                </w:rPr>
                <w:delText xml:space="preserve"> </w:delText>
              </w:r>
              <w:r w:rsidR="00E61E83" w:rsidRPr="0035359A" w:rsidDel="00961FBF">
                <w:rPr>
                  <w:bCs/>
                  <w:i/>
                  <w:iCs/>
                  <w:strike/>
                  <w:color w:val="FF0000"/>
                  <w:lang w:eastAsia="en-AU"/>
                </w:rPr>
                <w:delText>по оценке</w:delText>
              </w:r>
              <w:r w:rsidR="00E61E83" w:rsidRPr="0035359A" w:rsidDel="00961FBF">
                <w:rPr>
                  <w:bCs/>
                  <w:i/>
                  <w:iCs/>
                  <w:strike/>
                  <w:color w:val="FF0000"/>
                  <w:lang w:eastAsia="en-AU"/>
                  <w:rPrChange w:id="1735" w:author="User" w:date="2026-02-26T23:40:00Z">
                    <w:rPr>
                      <w:color w:val="00B050"/>
                      <w:sz w:val="26"/>
                      <w:szCs w:val="26"/>
                    </w:rPr>
                  </w:rPrChange>
                </w:rPr>
                <w:delText xml:space="preserve"> </w:delText>
              </w:r>
            </w:del>
            <w:r w:rsidR="00E61E83" w:rsidRPr="0035359A">
              <w:rPr>
                <w:bCs/>
                <w:i/>
                <w:iCs/>
                <w:strike/>
                <w:color w:val="FF0000"/>
                <w:lang w:eastAsia="en-AU"/>
                <w:rPrChange w:id="1736" w:author="User" w:date="2026-02-26T23:40:00Z">
                  <w:rPr>
                    <w:color w:val="00B050"/>
                    <w:sz w:val="18"/>
                    <w:szCs w:val="26"/>
                  </w:rPr>
                </w:rPrChange>
              </w:rPr>
              <w:t>паритетн</w:t>
            </w:r>
            <w:r w:rsidR="00E61E83" w:rsidRPr="0035359A">
              <w:rPr>
                <w:bCs/>
                <w:i/>
                <w:iCs/>
                <w:strike/>
                <w:color w:val="FF0000"/>
                <w:lang w:eastAsia="en-AU"/>
                <w:rPrChange w:id="1737" w:author="User" w:date="2026-02-26T23:40:00Z">
                  <w:rPr>
                    <w:color w:val="00B050"/>
                    <w:sz w:val="18"/>
                    <w:szCs w:val="26"/>
                    <w:lang w:val="ky-KG"/>
                  </w:rPr>
                </w:rPrChange>
              </w:rPr>
              <w:t xml:space="preserve">ых </w:t>
            </w:r>
            <w:r w:rsidR="00E61E83" w:rsidRPr="0035359A">
              <w:rPr>
                <w:bCs/>
                <w:i/>
                <w:iCs/>
                <w:strike/>
                <w:color w:val="FF0000"/>
                <w:lang w:eastAsia="en-AU"/>
                <w:rPrChange w:id="1738" w:author="User" w:date="2026-02-26T23:40:00Z">
                  <w:rPr>
                    <w:color w:val="00B050"/>
                    <w:sz w:val="18"/>
                    <w:szCs w:val="26"/>
                  </w:rPr>
                </w:rPrChange>
              </w:rPr>
              <w:t>оценщик</w:t>
            </w:r>
            <w:r w:rsidR="00E61E83" w:rsidRPr="0035359A">
              <w:rPr>
                <w:bCs/>
                <w:i/>
                <w:iCs/>
                <w:strike/>
                <w:color w:val="FF0000"/>
                <w:lang w:eastAsia="en-AU"/>
                <w:rPrChange w:id="1739" w:author="User" w:date="2026-02-26T23:40:00Z">
                  <w:rPr>
                    <w:color w:val="00B050"/>
                    <w:sz w:val="18"/>
                    <w:szCs w:val="26"/>
                    <w:lang w:val="ky-KG"/>
                  </w:rPr>
                </w:rPrChange>
              </w:rPr>
              <w:t>ов</w:t>
            </w:r>
            <w:ins w:id="1740" w:author="User" w:date="2026-02-26T23:40:00Z">
              <w:r w:rsidR="00961FBF">
                <w:rPr>
                  <w:bCs/>
                  <w:i/>
                  <w:iCs/>
                  <w:lang w:eastAsia="en-AU"/>
                </w:rPr>
                <w:t>.</w:t>
              </w:r>
            </w:ins>
            <w:r w:rsidR="0035359A">
              <w:rPr>
                <w:bCs/>
                <w:i/>
                <w:iCs/>
                <w:lang w:val="ky-KG" w:eastAsia="en-AU"/>
              </w:rPr>
              <w:t xml:space="preserve"> </w:t>
            </w:r>
            <w:r w:rsidR="0035359A" w:rsidRPr="0035359A">
              <w:rPr>
                <w:bCs/>
                <w:i/>
                <w:iCs/>
                <w:color w:val="0000CC"/>
                <w:lang w:val="ky-KG" w:eastAsia="en-AU"/>
              </w:rPr>
              <w:t>Ведущий паритетный оценщик</w:t>
            </w:r>
            <w:del w:id="1741" w:author="User" w:date="2026-02-26T23:40:00Z">
              <w:r w:rsidR="00E61E83" w:rsidRPr="00961FBF" w:rsidDel="00961FBF">
                <w:rPr>
                  <w:bCs/>
                  <w:i/>
                  <w:iCs/>
                  <w:lang w:eastAsia="en-AU"/>
                  <w:rPrChange w:id="1742" w:author="User" w:date="2026-02-26T23:40:00Z">
                    <w:rPr>
                      <w:color w:val="00B050"/>
                      <w:sz w:val="18"/>
                      <w:szCs w:val="26"/>
                      <w:lang w:val="ky-KG"/>
                    </w:rPr>
                  </w:rPrChange>
                </w:rPr>
                <w:delText xml:space="preserve"> </w:delText>
              </w:r>
              <w:r w:rsidR="00E61E83" w:rsidRPr="00961FBF" w:rsidDel="00961FBF">
                <w:rPr>
                  <w:bCs/>
                  <w:i/>
                  <w:iCs/>
                  <w:lang w:eastAsia="en-AU"/>
                  <w:rPrChange w:id="1743" w:author="User" w:date="2026-02-26T23:40:00Z">
                    <w:rPr>
                      <w:i/>
                      <w:color w:val="00B050"/>
                      <w:sz w:val="18"/>
                      <w:szCs w:val="26"/>
                      <w:lang w:val="ky-KG"/>
                    </w:rPr>
                  </w:rPrChange>
                </w:rPr>
                <w:delText>(предложэение ФЦА РФ)</w:delText>
              </w:r>
              <w:r w:rsidR="00E61E83" w:rsidRPr="00961FBF" w:rsidDel="00961FBF">
                <w:rPr>
                  <w:bCs/>
                  <w:i/>
                  <w:iCs/>
                  <w:lang w:eastAsia="en-AU"/>
                  <w:rPrChange w:id="1744" w:author="User" w:date="2026-02-26T23:40:00Z">
                    <w:rPr>
                      <w:sz w:val="18"/>
                      <w:szCs w:val="26"/>
                    </w:rPr>
                  </w:rPrChange>
                </w:rPr>
                <w:delText xml:space="preserve"> </w:delText>
              </w:r>
              <w:r w:rsidRPr="00961FBF" w:rsidDel="00961FBF">
                <w:rPr>
                  <w:bCs/>
                  <w:i/>
                  <w:iCs/>
                  <w:lang w:eastAsia="en-AU"/>
                  <w:rPrChange w:id="1745" w:author="User" w:date="2026-02-26T23:40:00Z">
                    <w:rPr>
                      <w:bCs/>
                      <w:i/>
                      <w:iCs/>
                      <w:sz w:val="12"/>
                      <w:lang w:eastAsia="en-AU"/>
                    </w:rPr>
                  </w:rPrChange>
                </w:rPr>
                <w:delText xml:space="preserve"> </w:delText>
              </w:r>
            </w:del>
          </w:p>
          <w:p w14:paraId="074EF5C6" w14:textId="77777777" w:rsidR="005449EC" w:rsidRPr="00921980" w:rsidRDefault="005449EC" w:rsidP="005449EC">
            <w:pPr>
              <w:rPr>
                <w:bCs/>
                <w:i/>
                <w:iCs/>
                <w:lang w:eastAsia="en-AU"/>
              </w:rPr>
            </w:pPr>
          </w:p>
          <w:p w14:paraId="7B377070" w14:textId="02A18460" w:rsidR="005449EC" w:rsidRPr="00921980" w:rsidRDefault="005449EC" w:rsidP="005449EC">
            <w:pPr>
              <w:rPr>
                <w:bCs/>
                <w:i/>
                <w:iCs/>
                <w:lang w:eastAsia="en-AU"/>
              </w:rPr>
            </w:pPr>
            <w:r w:rsidRPr="00921980">
              <w:rPr>
                <w:bCs/>
                <w:i/>
                <w:iCs/>
                <w:lang w:eastAsia="en-AU"/>
              </w:rPr>
              <w:t xml:space="preserve">1.5.3.1 ... руководитель группы должен уметь управлять </w:t>
            </w:r>
            <w:r w:rsidR="00A05BEB" w:rsidRPr="00A05BEB">
              <w:rPr>
                <w:bCs/>
                <w:i/>
                <w:iCs/>
                <w:color w:val="0000CC"/>
                <w:lang w:val="ky-KG" w:eastAsia="en-AU"/>
              </w:rPr>
              <w:t>паритетной</w:t>
            </w:r>
            <w:r w:rsidR="00A05BEB">
              <w:rPr>
                <w:bCs/>
                <w:i/>
                <w:iCs/>
                <w:lang w:val="ky-KG" w:eastAsia="en-AU"/>
              </w:rPr>
              <w:t xml:space="preserve"> </w:t>
            </w:r>
            <w:r w:rsidRPr="00921980">
              <w:rPr>
                <w:bCs/>
                <w:i/>
                <w:iCs/>
                <w:lang w:eastAsia="en-AU"/>
              </w:rPr>
              <w:t xml:space="preserve">оценкой, эффективно руководить группой по оценке, планировать и контролировать вклад отдельных членов команды и четко и </w:t>
            </w:r>
            <w:r w:rsidR="00EA4168">
              <w:rPr>
                <w:bCs/>
                <w:i/>
                <w:iCs/>
                <w:lang w:eastAsia="en-AU"/>
              </w:rPr>
              <w:t>лаконично</w:t>
            </w:r>
            <w:r w:rsidRPr="00921980">
              <w:rPr>
                <w:bCs/>
                <w:i/>
                <w:iCs/>
                <w:lang w:eastAsia="en-AU"/>
              </w:rPr>
              <w:t xml:space="preserve"> сообщать о результатах </w:t>
            </w:r>
            <w:r w:rsidR="00CD6725" w:rsidRPr="00CD6725">
              <w:rPr>
                <w:bCs/>
                <w:i/>
                <w:iCs/>
                <w:color w:val="0000CC"/>
                <w:lang w:val="ky-KG" w:eastAsia="en-AU"/>
              </w:rPr>
              <w:t xml:space="preserve">паритетной </w:t>
            </w:r>
            <w:r w:rsidRPr="00921980">
              <w:rPr>
                <w:bCs/>
                <w:i/>
                <w:iCs/>
                <w:lang w:eastAsia="en-AU"/>
              </w:rPr>
              <w:t>оценки.</w:t>
            </w:r>
          </w:p>
          <w:p w14:paraId="18E16BC8" w14:textId="77777777" w:rsidR="005449EC" w:rsidRPr="00921980" w:rsidRDefault="005449EC" w:rsidP="005449EC">
            <w:pPr>
              <w:rPr>
                <w:bCs/>
                <w:i/>
                <w:iCs/>
                <w:lang w:eastAsia="en-AU"/>
              </w:rPr>
            </w:pPr>
          </w:p>
          <w:p w14:paraId="1AF08B22" w14:textId="4DF74743" w:rsidR="005449EC" w:rsidRPr="00921980" w:rsidRDefault="005449EC" w:rsidP="005449EC">
            <w:pPr>
              <w:rPr>
                <w:bCs/>
                <w:i/>
                <w:iCs/>
                <w:lang w:eastAsia="en-AU"/>
              </w:rPr>
            </w:pPr>
            <w:r w:rsidRPr="00921980">
              <w:rPr>
                <w:bCs/>
                <w:i/>
                <w:iCs/>
                <w:lang w:eastAsia="en-AU"/>
              </w:rPr>
              <w:t xml:space="preserve">1.5.3.2 Руководитель группы должен иметь возможность обсуждать цели и влияние услуг по аккредитации с руководством и персоналом </w:t>
            </w:r>
            <w:r w:rsidR="00EA4168">
              <w:rPr>
                <w:bCs/>
                <w:i/>
                <w:iCs/>
                <w:lang w:eastAsia="en-AU"/>
              </w:rPr>
              <w:t>органа по аккредитации</w:t>
            </w:r>
            <w:r w:rsidRPr="00921980">
              <w:rPr>
                <w:bCs/>
                <w:i/>
                <w:iCs/>
                <w:lang w:eastAsia="en-AU"/>
              </w:rPr>
              <w:t>, основываясь на своих знаниях об услугах органа по аккредитации, их (деловом и нормативном) контексте и связанны</w:t>
            </w:r>
            <w:r w:rsidR="00A1000D">
              <w:rPr>
                <w:bCs/>
                <w:i/>
                <w:iCs/>
                <w:lang w:eastAsia="en-AU"/>
              </w:rPr>
              <w:t>ми</w:t>
            </w:r>
            <w:r w:rsidRPr="00921980">
              <w:rPr>
                <w:bCs/>
                <w:i/>
                <w:iCs/>
                <w:lang w:eastAsia="en-AU"/>
              </w:rPr>
              <w:t xml:space="preserve"> с </w:t>
            </w:r>
            <w:r w:rsidR="00A1000D">
              <w:rPr>
                <w:bCs/>
                <w:i/>
                <w:iCs/>
                <w:lang w:eastAsia="en-AU"/>
              </w:rPr>
              <w:t>ними</w:t>
            </w:r>
            <w:r w:rsidRPr="00921980">
              <w:rPr>
                <w:bCs/>
                <w:i/>
                <w:iCs/>
                <w:lang w:eastAsia="en-AU"/>
              </w:rPr>
              <w:t xml:space="preserve"> риск</w:t>
            </w:r>
            <w:r w:rsidR="00A1000D">
              <w:rPr>
                <w:bCs/>
                <w:i/>
                <w:iCs/>
                <w:lang w:eastAsia="en-AU"/>
              </w:rPr>
              <w:t>ами</w:t>
            </w:r>
            <w:r w:rsidRPr="00921980">
              <w:rPr>
                <w:bCs/>
                <w:i/>
                <w:iCs/>
                <w:lang w:eastAsia="en-AU"/>
              </w:rPr>
              <w:t xml:space="preserve">. </w:t>
            </w:r>
          </w:p>
          <w:p w14:paraId="19166907" w14:textId="77777777" w:rsidR="005449EC" w:rsidRPr="00921980" w:rsidRDefault="005449EC" w:rsidP="005449EC">
            <w:pPr>
              <w:rPr>
                <w:bCs/>
                <w:i/>
                <w:iCs/>
                <w:lang w:eastAsia="en-AU"/>
              </w:rPr>
            </w:pPr>
          </w:p>
          <w:p w14:paraId="0BC7E493" w14:textId="77777777" w:rsidR="005449EC" w:rsidRPr="00921980" w:rsidRDefault="005449EC" w:rsidP="005449EC">
            <w:pPr>
              <w:rPr>
                <w:bCs/>
                <w:i/>
                <w:iCs/>
                <w:lang w:eastAsia="en-AU"/>
              </w:rPr>
            </w:pPr>
            <w:r w:rsidRPr="00921980">
              <w:rPr>
                <w:bCs/>
                <w:i/>
                <w:iCs/>
                <w:lang w:eastAsia="en-AU"/>
              </w:rPr>
              <w:t xml:space="preserve">1.5.3.3 Руководитель группы должен быть способен понимать вопросы, поднятые другими членами группы в областях аккредитации, которые выходят за рамки его / ее компетенции. </w:t>
            </w:r>
          </w:p>
          <w:p w14:paraId="0E988344" w14:textId="77777777" w:rsidR="005449EC" w:rsidRPr="00921980" w:rsidRDefault="005449EC" w:rsidP="005449EC">
            <w:pPr>
              <w:rPr>
                <w:bCs/>
                <w:i/>
                <w:iCs/>
                <w:lang w:eastAsia="en-AU"/>
              </w:rPr>
            </w:pPr>
          </w:p>
          <w:p w14:paraId="0BF09376" w14:textId="380D7492" w:rsidR="005449EC" w:rsidRPr="00921980" w:rsidRDefault="005449EC" w:rsidP="005449EC">
            <w:pPr>
              <w:rPr>
                <w:bCs/>
                <w:i/>
                <w:iCs/>
                <w:lang w:eastAsia="en-AU"/>
              </w:rPr>
            </w:pPr>
            <w:r w:rsidRPr="00921980">
              <w:rPr>
                <w:bCs/>
                <w:i/>
                <w:iCs/>
                <w:lang w:eastAsia="en-AU"/>
              </w:rPr>
              <w:t xml:space="preserve">1.5.3.4 На основе своих навыков межличностного общения руководитель группы должен быть способен оптимизировать работу группы по оценке с учетом сильных и слабых сторон отдельных членов </w:t>
            </w:r>
            <w:r w:rsidR="00A1000D">
              <w:rPr>
                <w:bCs/>
                <w:i/>
                <w:iCs/>
                <w:lang w:eastAsia="en-AU"/>
              </w:rPr>
              <w:t>группы</w:t>
            </w:r>
            <w:r w:rsidRPr="00921980">
              <w:rPr>
                <w:bCs/>
                <w:i/>
                <w:iCs/>
                <w:lang w:eastAsia="en-AU"/>
              </w:rPr>
              <w:t xml:space="preserve">. </w:t>
            </w:r>
          </w:p>
          <w:p w14:paraId="2755BB7C" w14:textId="77777777" w:rsidR="005449EC" w:rsidRPr="00921980" w:rsidRDefault="005449EC" w:rsidP="005449EC">
            <w:pPr>
              <w:rPr>
                <w:bCs/>
                <w:i/>
                <w:iCs/>
                <w:lang w:eastAsia="en-AU"/>
              </w:rPr>
            </w:pPr>
          </w:p>
          <w:p w14:paraId="1F063E91" w14:textId="77777777" w:rsidR="005449EC" w:rsidRPr="00921980" w:rsidRDefault="005449EC" w:rsidP="005449EC">
            <w:pPr>
              <w:rPr>
                <w:bCs/>
                <w:i/>
                <w:iCs/>
                <w:lang w:eastAsia="en-AU"/>
              </w:rPr>
            </w:pPr>
            <w:r w:rsidRPr="00921980">
              <w:rPr>
                <w:bCs/>
                <w:i/>
                <w:iCs/>
                <w:lang w:eastAsia="en-AU"/>
              </w:rPr>
              <w:t xml:space="preserve">1.5.3.5 Руководитель группы должен иметь возможность принимать решения о классификации результатов и об их закрытии на основе рекомендаций членов группы. </w:t>
            </w:r>
          </w:p>
          <w:p w14:paraId="4D9B1532" w14:textId="12EFE722" w:rsidR="005449EC" w:rsidDel="00961FBF" w:rsidRDefault="005449EC" w:rsidP="005449EC">
            <w:pPr>
              <w:rPr>
                <w:del w:id="1746" w:author="User" w:date="2026-02-26T23:40:00Z"/>
                <w:bCs/>
                <w:i/>
                <w:iCs/>
                <w:lang w:eastAsia="en-AU"/>
              </w:rPr>
            </w:pPr>
          </w:p>
          <w:p w14:paraId="1882C6B8" w14:textId="77777777" w:rsidR="000835D8" w:rsidRPr="000835D8" w:rsidRDefault="000835D8" w:rsidP="000835D8">
            <w:pPr>
              <w:rPr>
                <w:lang w:eastAsia="en-AU"/>
              </w:rPr>
            </w:pPr>
          </w:p>
          <w:p w14:paraId="5188F4CE" w14:textId="77777777" w:rsidR="005449EC" w:rsidRPr="00921980" w:rsidRDefault="005449EC" w:rsidP="005449EC">
            <w:pPr>
              <w:rPr>
                <w:bCs/>
                <w:i/>
                <w:iCs/>
                <w:lang w:eastAsia="en-AU"/>
              </w:rPr>
            </w:pPr>
            <w:r w:rsidRPr="00921980">
              <w:rPr>
                <w:bCs/>
                <w:i/>
                <w:iCs/>
                <w:lang w:eastAsia="en-AU"/>
              </w:rPr>
              <w:t xml:space="preserve">1.5.3.6 Руководитель группы должен иметь возможность председательствовать на собраниях и достигать консенсуса по деликатным вопросам. </w:t>
            </w:r>
          </w:p>
          <w:p w14:paraId="0E247448" w14:textId="77777777" w:rsidR="005449EC" w:rsidRPr="00921980" w:rsidRDefault="005449EC" w:rsidP="005449EC">
            <w:pPr>
              <w:rPr>
                <w:bCs/>
                <w:i/>
                <w:iCs/>
                <w:lang w:eastAsia="en-AU"/>
              </w:rPr>
            </w:pPr>
          </w:p>
          <w:p w14:paraId="278DA1C9" w14:textId="7F5DCC7F" w:rsidR="005449EC" w:rsidRPr="00921980" w:rsidRDefault="005449EC" w:rsidP="005449EC">
            <w:pPr>
              <w:rPr>
                <w:bCs/>
                <w:i/>
                <w:iCs/>
                <w:lang w:eastAsia="en-AU"/>
              </w:rPr>
            </w:pPr>
            <w:r w:rsidRPr="00921980">
              <w:rPr>
                <w:bCs/>
                <w:i/>
                <w:iCs/>
                <w:lang w:eastAsia="en-AU"/>
              </w:rPr>
              <w:t xml:space="preserve">1.5.3.7 Руководитель группы должен иметь возможность отчитываться перед комитетом по принятию решений и представлять рекомендации, принимая во внимание выводы всех членов группы, в соответствии с требованиями </w:t>
            </w:r>
            <w:r w:rsidR="005A03B9">
              <w:rPr>
                <w:bCs/>
                <w:i/>
                <w:iCs/>
                <w:lang w:val="ky-KG" w:eastAsia="en-AU"/>
              </w:rPr>
              <w:t>о</w:t>
            </w:r>
            <w:r w:rsidRPr="00921980">
              <w:rPr>
                <w:bCs/>
                <w:i/>
                <w:iCs/>
                <w:lang w:eastAsia="en-AU"/>
              </w:rPr>
              <w:t xml:space="preserve">рганизации. </w:t>
            </w:r>
          </w:p>
        </w:tc>
        <w:tc>
          <w:tcPr>
            <w:tcW w:w="268" w:type="pct"/>
            <w:gridSpan w:val="2"/>
            <w:tcBorders>
              <w:bottom w:val="double" w:sz="4" w:space="0" w:color="auto"/>
            </w:tcBorders>
            <w:vAlign w:val="center"/>
          </w:tcPr>
          <w:p w14:paraId="7F845543" w14:textId="77777777" w:rsidR="005449EC" w:rsidRPr="00921980" w:rsidRDefault="005449EC" w:rsidP="005449EC">
            <w:pPr>
              <w:rPr>
                <w:b/>
                <w:bCs/>
                <w:iCs/>
                <w:lang w:eastAsia="en-AU"/>
              </w:rPr>
            </w:pPr>
          </w:p>
        </w:tc>
        <w:tc>
          <w:tcPr>
            <w:tcW w:w="202" w:type="pct"/>
            <w:gridSpan w:val="2"/>
            <w:tcBorders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 w14:paraId="12C7E2DB" w14:textId="77777777" w:rsidR="005449EC" w:rsidRPr="00921980" w:rsidRDefault="005449EC" w:rsidP="005449EC">
            <w:pPr>
              <w:rPr>
                <w:bCs/>
                <w:iCs/>
                <w:lang w:eastAsia="en-AU"/>
              </w:rPr>
            </w:pPr>
          </w:p>
        </w:tc>
      </w:tr>
      <w:tr w:rsidR="005449EC" w:rsidRPr="00921980" w14:paraId="1680C9E3" w14:textId="77777777" w:rsidTr="00895D8F">
        <w:trPr>
          <w:trHeight w:val="454"/>
        </w:trPr>
        <w:tc>
          <w:tcPr>
            <w:tcW w:w="5000" w:type="pct"/>
            <w:gridSpan w:val="20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16F029D0" w14:textId="77777777" w:rsidR="005449EC" w:rsidRPr="00921980" w:rsidRDefault="005449EC" w:rsidP="005449EC">
            <w:pPr>
              <w:rPr>
                <w:bCs/>
                <w:iCs/>
                <w:lang w:val="en-NZ" w:eastAsia="en-AU"/>
              </w:rPr>
            </w:pPr>
            <w:r w:rsidRPr="00921980">
              <w:rPr>
                <w:b/>
                <w:bCs/>
                <w:iCs/>
                <w:lang w:val="en-NZ" w:eastAsia="en-AU"/>
              </w:rPr>
              <w:t>Комментарии</w:t>
            </w:r>
          </w:p>
        </w:tc>
      </w:tr>
      <w:tr w:rsidR="005449EC" w:rsidRPr="00921980" w14:paraId="20941E33" w14:textId="77777777" w:rsidTr="00895D8F">
        <w:trPr>
          <w:trHeight w:val="340"/>
        </w:trPr>
        <w:tc>
          <w:tcPr>
            <w:tcW w:w="5000" w:type="pct"/>
            <w:gridSpan w:val="20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65CDBB37" w14:textId="4F22F4FA" w:rsidR="005449EC" w:rsidRPr="00921980" w:rsidRDefault="005449EC" w:rsidP="005449EC">
            <w:pPr>
              <w:rPr>
                <w:bCs/>
                <w:iCs/>
                <w:lang w:eastAsia="en-AU"/>
              </w:rPr>
            </w:pPr>
            <w:r w:rsidRPr="00921980">
              <w:rPr>
                <w:bCs/>
                <w:iCs/>
                <w:lang w:eastAsia="en-AU"/>
              </w:rPr>
              <w:t>Перечис</w:t>
            </w:r>
            <w:r w:rsidR="00A1000D">
              <w:rPr>
                <w:bCs/>
                <w:iCs/>
                <w:lang w:eastAsia="en-AU"/>
              </w:rPr>
              <w:t>лите</w:t>
            </w:r>
            <w:r w:rsidRPr="00921980">
              <w:rPr>
                <w:bCs/>
                <w:iCs/>
                <w:lang w:eastAsia="en-AU"/>
              </w:rPr>
              <w:t xml:space="preserve"> две ключевые сильные стороны </w:t>
            </w:r>
            <w:r w:rsidR="00CD6725" w:rsidRPr="00CD6725">
              <w:rPr>
                <w:bCs/>
                <w:iCs/>
                <w:color w:val="0000CC"/>
                <w:lang w:val="ky-KG" w:eastAsia="en-AU"/>
              </w:rPr>
              <w:t xml:space="preserve">паритетного </w:t>
            </w:r>
            <w:r w:rsidRPr="00921980">
              <w:rPr>
                <w:bCs/>
                <w:iCs/>
                <w:lang w:eastAsia="en-AU"/>
              </w:rPr>
              <w:t>оценщика / эксперта:</w:t>
            </w:r>
          </w:p>
        </w:tc>
      </w:tr>
      <w:tr w:rsidR="005449EC" w:rsidRPr="00921980" w14:paraId="1A7D2D0B" w14:textId="77777777" w:rsidTr="00895D8F">
        <w:trPr>
          <w:trHeight w:val="567"/>
        </w:trPr>
        <w:tc>
          <w:tcPr>
            <w:tcW w:w="219" w:type="pct"/>
            <w:gridSpan w:val="2"/>
            <w:tcBorders>
              <w:left w:val="double" w:sz="4" w:space="0" w:color="auto"/>
            </w:tcBorders>
            <w:vAlign w:val="center"/>
          </w:tcPr>
          <w:p w14:paraId="6D574F9C" w14:textId="77777777" w:rsidR="005449EC" w:rsidRPr="00921980" w:rsidRDefault="005449EC" w:rsidP="005449EC">
            <w:pPr>
              <w:rPr>
                <w:bCs/>
                <w:iCs/>
                <w:lang w:val="en-NZ" w:eastAsia="en-AU"/>
              </w:rPr>
            </w:pPr>
            <w:r w:rsidRPr="00921980">
              <w:rPr>
                <w:bCs/>
                <w:iCs/>
                <w:lang w:val="en-NZ" w:eastAsia="en-AU"/>
              </w:rPr>
              <w:t>1.</w:t>
            </w:r>
          </w:p>
        </w:tc>
        <w:tc>
          <w:tcPr>
            <w:tcW w:w="4781" w:type="pct"/>
            <w:gridSpan w:val="18"/>
            <w:tcBorders>
              <w:right w:val="double" w:sz="4" w:space="0" w:color="auto"/>
            </w:tcBorders>
            <w:vAlign w:val="center"/>
          </w:tcPr>
          <w:p w14:paraId="4995FFA5" w14:textId="77777777" w:rsidR="005449EC" w:rsidRPr="00921980" w:rsidRDefault="005449EC" w:rsidP="005449EC">
            <w:pPr>
              <w:rPr>
                <w:b/>
                <w:bCs/>
                <w:iCs/>
                <w:lang w:val="en-NZ" w:eastAsia="en-AU"/>
              </w:rPr>
            </w:pPr>
          </w:p>
        </w:tc>
      </w:tr>
      <w:tr w:rsidR="005449EC" w:rsidRPr="00921980" w14:paraId="0782D327" w14:textId="77777777" w:rsidTr="00895D8F">
        <w:trPr>
          <w:trHeight w:val="567"/>
        </w:trPr>
        <w:tc>
          <w:tcPr>
            <w:tcW w:w="219" w:type="pct"/>
            <w:gridSpan w:val="2"/>
            <w:tcBorders>
              <w:left w:val="double" w:sz="4" w:space="0" w:color="auto"/>
            </w:tcBorders>
            <w:vAlign w:val="center"/>
          </w:tcPr>
          <w:p w14:paraId="4F35B924" w14:textId="77777777" w:rsidR="005449EC" w:rsidRPr="00921980" w:rsidRDefault="005449EC" w:rsidP="005449EC">
            <w:pPr>
              <w:rPr>
                <w:bCs/>
                <w:iCs/>
                <w:lang w:val="en-NZ" w:eastAsia="en-AU"/>
              </w:rPr>
            </w:pPr>
            <w:r w:rsidRPr="00921980">
              <w:rPr>
                <w:bCs/>
                <w:iCs/>
                <w:lang w:val="en-NZ" w:eastAsia="en-AU"/>
              </w:rPr>
              <w:t>2.</w:t>
            </w:r>
          </w:p>
        </w:tc>
        <w:tc>
          <w:tcPr>
            <w:tcW w:w="4781" w:type="pct"/>
            <w:gridSpan w:val="18"/>
            <w:tcBorders>
              <w:right w:val="double" w:sz="4" w:space="0" w:color="auto"/>
            </w:tcBorders>
            <w:vAlign w:val="center"/>
          </w:tcPr>
          <w:p w14:paraId="5B0C721E" w14:textId="77777777" w:rsidR="005449EC" w:rsidRPr="00921980" w:rsidRDefault="005449EC" w:rsidP="005449EC">
            <w:pPr>
              <w:rPr>
                <w:b/>
                <w:bCs/>
                <w:iCs/>
                <w:lang w:val="en-NZ" w:eastAsia="en-AU"/>
              </w:rPr>
            </w:pPr>
          </w:p>
        </w:tc>
      </w:tr>
      <w:tr w:rsidR="005449EC" w:rsidRPr="00921980" w14:paraId="17849254" w14:textId="77777777" w:rsidTr="00895D8F">
        <w:trPr>
          <w:trHeight w:val="340"/>
        </w:trPr>
        <w:tc>
          <w:tcPr>
            <w:tcW w:w="5000" w:type="pct"/>
            <w:gridSpan w:val="20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40EB2203" w14:textId="31ADEB3F" w:rsidR="005449EC" w:rsidRPr="00921980" w:rsidRDefault="005449EC" w:rsidP="005449EC">
            <w:pPr>
              <w:rPr>
                <w:bCs/>
                <w:iCs/>
                <w:lang w:eastAsia="en-AU"/>
              </w:rPr>
            </w:pPr>
            <w:r w:rsidRPr="00921980">
              <w:rPr>
                <w:bCs/>
                <w:iCs/>
                <w:lang w:eastAsia="en-AU"/>
              </w:rPr>
              <w:t xml:space="preserve">Предложите две области улучшения </w:t>
            </w:r>
            <w:r w:rsidR="00A1000D">
              <w:rPr>
                <w:bCs/>
                <w:iCs/>
                <w:lang w:eastAsia="en-AU"/>
              </w:rPr>
              <w:t xml:space="preserve">для </w:t>
            </w:r>
            <w:r w:rsidRPr="00921980">
              <w:rPr>
                <w:bCs/>
                <w:iCs/>
                <w:lang w:eastAsia="en-AU"/>
              </w:rPr>
              <w:t xml:space="preserve">будущих </w:t>
            </w:r>
            <w:r w:rsidR="00CD6725" w:rsidRPr="00CD6725">
              <w:rPr>
                <w:bCs/>
                <w:iCs/>
                <w:color w:val="0000CC"/>
                <w:lang w:val="ky-KG" w:eastAsia="en-AU"/>
              </w:rPr>
              <w:t>паритетн</w:t>
            </w:r>
            <w:r w:rsidR="00CD6725">
              <w:rPr>
                <w:bCs/>
                <w:iCs/>
                <w:color w:val="0000CC"/>
                <w:lang w:val="ky-KG" w:eastAsia="en-AU"/>
              </w:rPr>
              <w:t>ых</w:t>
            </w:r>
            <w:r w:rsidR="00CD6725" w:rsidRPr="00CD6725">
              <w:rPr>
                <w:bCs/>
                <w:iCs/>
                <w:color w:val="0000CC"/>
                <w:lang w:val="ky-KG" w:eastAsia="en-AU"/>
              </w:rPr>
              <w:t xml:space="preserve"> </w:t>
            </w:r>
            <w:r w:rsidRPr="00921980">
              <w:rPr>
                <w:bCs/>
                <w:iCs/>
                <w:lang w:eastAsia="en-AU"/>
              </w:rPr>
              <w:t>оценок:</w:t>
            </w:r>
          </w:p>
        </w:tc>
      </w:tr>
      <w:tr w:rsidR="005449EC" w:rsidRPr="00921980" w14:paraId="215E467D" w14:textId="77777777" w:rsidTr="00895D8F">
        <w:trPr>
          <w:trHeight w:val="567"/>
        </w:trPr>
        <w:tc>
          <w:tcPr>
            <w:tcW w:w="219" w:type="pct"/>
            <w:gridSpan w:val="2"/>
            <w:tcBorders>
              <w:left w:val="double" w:sz="4" w:space="0" w:color="auto"/>
            </w:tcBorders>
            <w:vAlign w:val="center"/>
          </w:tcPr>
          <w:p w14:paraId="53EE4DB2" w14:textId="77777777" w:rsidR="005449EC" w:rsidRPr="00921980" w:rsidRDefault="005449EC" w:rsidP="005449EC">
            <w:pPr>
              <w:rPr>
                <w:bCs/>
                <w:iCs/>
                <w:lang w:val="en-NZ" w:eastAsia="en-AU"/>
              </w:rPr>
            </w:pPr>
            <w:r w:rsidRPr="00921980">
              <w:rPr>
                <w:bCs/>
                <w:iCs/>
                <w:lang w:val="en-NZ" w:eastAsia="en-AU"/>
              </w:rPr>
              <w:t>1.</w:t>
            </w:r>
          </w:p>
        </w:tc>
        <w:tc>
          <w:tcPr>
            <w:tcW w:w="4781" w:type="pct"/>
            <w:gridSpan w:val="18"/>
            <w:tcBorders>
              <w:right w:val="double" w:sz="4" w:space="0" w:color="auto"/>
            </w:tcBorders>
            <w:vAlign w:val="center"/>
          </w:tcPr>
          <w:p w14:paraId="782793CE" w14:textId="77777777" w:rsidR="005449EC" w:rsidRPr="00921980" w:rsidRDefault="005449EC" w:rsidP="005449EC">
            <w:pPr>
              <w:rPr>
                <w:b/>
                <w:bCs/>
                <w:iCs/>
                <w:lang w:val="en-NZ" w:eastAsia="en-AU"/>
              </w:rPr>
            </w:pPr>
          </w:p>
        </w:tc>
      </w:tr>
      <w:tr w:rsidR="005449EC" w:rsidRPr="00921980" w14:paraId="580AB4E7" w14:textId="77777777" w:rsidTr="00895D8F">
        <w:trPr>
          <w:trHeight w:val="567"/>
        </w:trPr>
        <w:tc>
          <w:tcPr>
            <w:tcW w:w="219" w:type="pct"/>
            <w:gridSpan w:val="2"/>
            <w:tcBorders>
              <w:left w:val="double" w:sz="4" w:space="0" w:color="auto"/>
            </w:tcBorders>
            <w:vAlign w:val="center"/>
          </w:tcPr>
          <w:p w14:paraId="38C2FE9B" w14:textId="77777777" w:rsidR="005449EC" w:rsidRPr="00921980" w:rsidRDefault="005449EC" w:rsidP="005449EC">
            <w:pPr>
              <w:rPr>
                <w:bCs/>
                <w:iCs/>
                <w:lang w:val="en-NZ" w:eastAsia="en-AU"/>
              </w:rPr>
            </w:pPr>
            <w:r w:rsidRPr="00921980">
              <w:rPr>
                <w:bCs/>
                <w:iCs/>
                <w:lang w:val="en-NZ" w:eastAsia="en-AU"/>
              </w:rPr>
              <w:t>2.</w:t>
            </w:r>
          </w:p>
        </w:tc>
        <w:tc>
          <w:tcPr>
            <w:tcW w:w="4781" w:type="pct"/>
            <w:gridSpan w:val="18"/>
            <w:tcBorders>
              <w:right w:val="double" w:sz="4" w:space="0" w:color="auto"/>
            </w:tcBorders>
            <w:vAlign w:val="center"/>
          </w:tcPr>
          <w:p w14:paraId="2BAE47F1" w14:textId="77777777" w:rsidR="005449EC" w:rsidRPr="00921980" w:rsidRDefault="005449EC" w:rsidP="005449EC">
            <w:pPr>
              <w:rPr>
                <w:b/>
                <w:bCs/>
                <w:iCs/>
                <w:lang w:val="en-NZ" w:eastAsia="en-AU"/>
              </w:rPr>
            </w:pPr>
          </w:p>
        </w:tc>
      </w:tr>
      <w:tr w:rsidR="005449EC" w:rsidRPr="00921980" w14:paraId="0D04C30F" w14:textId="77777777" w:rsidTr="00895D8F">
        <w:trPr>
          <w:trHeight w:val="340"/>
        </w:trPr>
        <w:tc>
          <w:tcPr>
            <w:tcW w:w="5000" w:type="pct"/>
            <w:gridSpan w:val="20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2DCADF48" w14:textId="4C19CB19" w:rsidR="005449EC" w:rsidRPr="00921980" w:rsidRDefault="005449EC" w:rsidP="005449EC">
            <w:pPr>
              <w:rPr>
                <w:bCs/>
                <w:iCs/>
                <w:lang w:eastAsia="en-AU"/>
              </w:rPr>
            </w:pPr>
            <w:r w:rsidRPr="00921980">
              <w:rPr>
                <w:bCs/>
                <w:iCs/>
                <w:lang w:eastAsia="en-AU"/>
              </w:rPr>
              <w:t>Есть ли какие-либо проблемы с пониманием, компетентностью или доступностью данного</w:t>
            </w:r>
            <w:r w:rsidR="0054772C">
              <w:rPr>
                <w:bCs/>
                <w:iCs/>
                <w:lang w:val="ky-KG" w:eastAsia="en-AU"/>
              </w:rPr>
              <w:t xml:space="preserve"> </w:t>
            </w:r>
            <w:r w:rsidR="0054772C" w:rsidRPr="0054772C">
              <w:rPr>
                <w:bCs/>
                <w:iCs/>
                <w:color w:val="0000CC"/>
                <w:lang w:val="ky-KG" w:eastAsia="en-AU"/>
              </w:rPr>
              <w:t>паритетного</w:t>
            </w:r>
            <w:r w:rsidRPr="00921980">
              <w:rPr>
                <w:bCs/>
                <w:iCs/>
                <w:lang w:eastAsia="en-AU"/>
              </w:rPr>
              <w:t xml:space="preserve"> оценщика или в </w:t>
            </w:r>
            <w:r w:rsidR="00A1000D">
              <w:rPr>
                <w:bCs/>
                <w:iCs/>
                <w:lang w:eastAsia="en-AU"/>
              </w:rPr>
              <w:t>его</w:t>
            </w:r>
            <w:r w:rsidRPr="00921980">
              <w:rPr>
                <w:bCs/>
                <w:iCs/>
                <w:lang w:eastAsia="en-AU"/>
              </w:rPr>
              <w:t xml:space="preserve"> взаимодействии с оцениваемым органом по аккредитации или другими членами </w:t>
            </w:r>
            <w:r w:rsidR="005A03B9">
              <w:rPr>
                <w:bCs/>
                <w:iCs/>
                <w:lang w:val="ky-KG" w:eastAsia="en-AU"/>
              </w:rPr>
              <w:t>группы</w:t>
            </w:r>
            <w:r w:rsidRPr="00921980">
              <w:rPr>
                <w:bCs/>
                <w:iCs/>
                <w:lang w:eastAsia="en-AU"/>
              </w:rPr>
              <w:t xml:space="preserve">, которые вызывают опасения по поводу эффективности </w:t>
            </w:r>
            <w:r w:rsidR="00A1000D">
              <w:rPr>
                <w:bCs/>
                <w:iCs/>
                <w:lang w:eastAsia="en-AU"/>
              </w:rPr>
              <w:t xml:space="preserve">его в </w:t>
            </w:r>
            <w:r w:rsidRPr="00921980">
              <w:rPr>
                <w:bCs/>
                <w:iCs/>
                <w:lang w:eastAsia="en-AU"/>
              </w:rPr>
              <w:t>деятельности</w:t>
            </w:r>
            <w:r w:rsidR="0054772C">
              <w:rPr>
                <w:bCs/>
                <w:iCs/>
                <w:lang w:val="ky-KG" w:eastAsia="en-AU"/>
              </w:rPr>
              <w:t xml:space="preserve"> </w:t>
            </w:r>
            <w:r w:rsidR="0054772C" w:rsidRPr="0054772C">
              <w:rPr>
                <w:bCs/>
                <w:iCs/>
                <w:color w:val="0000CC"/>
                <w:lang w:val="ky-KG" w:eastAsia="en-AU"/>
              </w:rPr>
              <w:t>по паритетным оценкам</w:t>
            </w:r>
            <w:r w:rsidRPr="00921980">
              <w:rPr>
                <w:bCs/>
                <w:iCs/>
                <w:lang w:eastAsia="en-AU"/>
              </w:rPr>
              <w:t>?</w:t>
            </w:r>
          </w:p>
          <w:p w14:paraId="5AE48D12" w14:textId="77777777" w:rsidR="005449EC" w:rsidRPr="00921980" w:rsidRDefault="005449EC" w:rsidP="005449EC">
            <w:pPr>
              <w:rPr>
                <w:bCs/>
                <w:iCs/>
                <w:lang w:eastAsia="en-AU"/>
              </w:rPr>
            </w:pPr>
          </w:p>
        </w:tc>
      </w:tr>
      <w:tr w:rsidR="005449EC" w:rsidRPr="00921980" w14:paraId="6224506C" w14:textId="77777777" w:rsidTr="00895D8F">
        <w:trPr>
          <w:trHeight w:val="340"/>
        </w:trPr>
        <w:tc>
          <w:tcPr>
            <w:tcW w:w="5000" w:type="pct"/>
            <w:gridSpan w:val="20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0ABBCFEC" w14:textId="77777777" w:rsidR="005449EC" w:rsidRPr="00921980" w:rsidRDefault="005449EC" w:rsidP="005449EC">
            <w:pPr>
              <w:rPr>
                <w:bCs/>
                <w:iCs/>
                <w:lang w:val="en-NZ" w:eastAsia="en-AU"/>
              </w:rPr>
            </w:pPr>
            <w:r w:rsidRPr="00921980">
              <w:rPr>
                <w:bCs/>
                <w:iCs/>
                <w:lang w:val="en-NZ" w:eastAsia="en-AU"/>
              </w:rPr>
              <w:t>Любые дополнительные комментарии:</w:t>
            </w:r>
          </w:p>
        </w:tc>
      </w:tr>
      <w:tr w:rsidR="005449EC" w:rsidRPr="00921980" w14:paraId="53C96573" w14:textId="77777777" w:rsidTr="00895D8F">
        <w:trPr>
          <w:trHeight w:val="680"/>
        </w:trPr>
        <w:tc>
          <w:tcPr>
            <w:tcW w:w="5000" w:type="pct"/>
            <w:gridSpan w:val="20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62E2836" w14:textId="77777777" w:rsidR="005449EC" w:rsidRPr="00921980" w:rsidRDefault="005449EC" w:rsidP="005449EC">
            <w:pPr>
              <w:rPr>
                <w:b/>
                <w:bCs/>
                <w:iCs/>
                <w:lang w:val="en-NZ" w:eastAsia="en-AU"/>
              </w:rPr>
            </w:pPr>
          </w:p>
        </w:tc>
      </w:tr>
      <w:tr w:rsidR="005449EC" w:rsidRPr="00921980" w14:paraId="007E5E16" w14:textId="77777777" w:rsidTr="00895D8F">
        <w:trPr>
          <w:trHeight w:val="454"/>
        </w:trPr>
        <w:tc>
          <w:tcPr>
            <w:tcW w:w="997" w:type="pct"/>
            <w:gridSpan w:val="4"/>
            <w:tcBorders>
              <w:top w:val="single" w:sz="4" w:space="0" w:color="auto"/>
              <w:left w:val="double" w:sz="4" w:space="0" w:color="auto"/>
            </w:tcBorders>
            <w:vAlign w:val="center"/>
          </w:tcPr>
          <w:p w14:paraId="7045D1B4" w14:textId="77777777" w:rsidR="005449EC" w:rsidRPr="00921980" w:rsidRDefault="005449EC" w:rsidP="005449EC">
            <w:pPr>
              <w:rPr>
                <w:bCs/>
                <w:iCs/>
                <w:lang w:val="en-NZ" w:eastAsia="en-AU"/>
              </w:rPr>
            </w:pPr>
            <w:r w:rsidRPr="00921980">
              <w:rPr>
                <w:bCs/>
                <w:iCs/>
                <w:lang w:val="en-NZ" w:eastAsia="en-AU"/>
              </w:rPr>
              <w:t>Руководитель группы:</w:t>
            </w:r>
          </w:p>
        </w:tc>
        <w:tc>
          <w:tcPr>
            <w:tcW w:w="1557" w:type="pct"/>
            <w:gridSpan w:val="4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418AD9EE" w14:textId="77777777" w:rsidR="005449EC" w:rsidRPr="00921980" w:rsidRDefault="005449EC" w:rsidP="005449EC">
            <w:pPr>
              <w:rPr>
                <w:b/>
                <w:bCs/>
                <w:iCs/>
                <w:lang w:val="en-NZ" w:eastAsia="en-AU"/>
              </w:rPr>
            </w:pPr>
          </w:p>
        </w:tc>
        <w:tc>
          <w:tcPr>
            <w:tcW w:w="779" w:type="pct"/>
            <w:gridSpan w:val="3"/>
            <w:tcBorders>
              <w:top w:val="single" w:sz="4" w:space="0" w:color="auto"/>
            </w:tcBorders>
            <w:vAlign w:val="center"/>
          </w:tcPr>
          <w:p w14:paraId="06D75CE6" w14:textId="77777777" w:rsidR="005449EC" w:rsidRPr="00921980" w:rsidRDefault="005449EC" w:rsidP="005449EC">
            <w:pPr>
              <w:rPr>
                <w:bCs/>
                <w:iCs/>
                <w:lang w:val="en-NZ" w:eastAsia="en-AU"/>
              </w:rPr>
            </w:pPr>
            <w:r w:rsidRPr="00921980">
              <w:rPr>
                <w:bCs/>
                <w:iCs/>
                <w:lang w:val="en-NZ" w:eastAsia="en-AU"/>
              </w:rPr>
              <w:t>Дата:</w:t>
            </w:r>
          </w:p>
        </w:tc>
        <w:tc>
          <w:tcPr>
            <w:tcW w:w="1667" w:type="pct"/>
            <w:gridSpan w:val="9"/>
            <w:tcBorders>
              <w:top w:val="single" w:sz="4" w:space="0" w:color="auto"/>
              <w:bottom w:val="dashSmallGap" w:sz="4" w:space="0" w:color="auto"/>
              <w:right w:val="double" w:sz="4" w:space="0" w:color="auto"/>
            </w:tcBorders>
            <w:vAlign w:val="center"/>
          </w:tcPr>
          <w:p w14:paraId="0F13AA71" w14:textId="77777777" w:rsidR="005449EC" w:rsidRPr="00921980" w:rsidRDefault="005449EC" w:rsidP="005449EC">
            <w:pPr>
              <w:rPr>
                <w:b/>
                <w:bCs/>
                <w:iCs/>
                <w:lang w:val="en-NZ" w:eastAsia="en-AU"/>
              </w:rPr>
            </w:pPr>
          </w:p>
        </w:tc>
      </w:tr>
      <w:tr w:rsidR="005449EC" w:rsidRPr="00921980" w14:paraId="19451346" w14:textId="77777777" w:rsidTr="00895D8F">
        <w:trPr>
          <w:trHeight w:val="170"/>
        </w:trPr>
        <w:tc>
          <w:tcPr>
            <w:tcW w:w="997" w:type="pct"/>
            <w:gridSpan w:val="4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14:paraId="0AEC2BD7" w14:textId="77777777" w:rsidR="005449EC" w:rsidRPr="00921980" w:rsidRDefault="005449EC" w:rsidP="005449EC">
            <w:pPr>
              <w:rPr>
                <w:bCs/>
                <w:iCs/>
                <w:lang w:val="en-NZ" w:eastAsia="en-AU"/>
              </w:rPr>
            </w:pPr>
          </w:p>
        </w:tc>
        <w:tc>
          <w:tcPr>
            <w:tcW w:w="1557" w:type="pct"/>
            <w:gridSpan w:val="4"/>
            <w:tcBorders>
              <w:bottom w:val="double" w:sz="4" w:space="0" w:color="auto"/>
            </w:tcBorders>
            <w:vAlign w:val="center"/>
          </w:tcPr>
          <w:p w14:paraId="215A9347" w14:textId="40E53741" w:rsidR="005449EC" w:rsidRPr="00921980" w:rsidRDefault="005449EC" w:rsidP="005449EC">
            <w:pPr>
              <w:rPr>
                <w:bCs/>
                <w:iCs/>
                <w:lang w:val="en-NZ" w:eastAsia="en-AU"/>
              </w:rPr>
            </w:pPr>
            <w:r w:rsidRPr="00921980">
              <w:rPr>
                <w:bCs/>
                <w:iCs/>
                <w:lang w:val="en-NZ" w:eastAsia="en-AU"/>
              </w:rPr>
              <w:t>(</w:t>
            </w:r>
            <w:r w:rsidR="000835D8">
              <w:rPr>
                <w:bCs/>
                <w:iCs/>
                <w:lang w:val="ky-KG" w:eastAsia="en-AU"/>
              </w:rPr>
              <w:t>ФИО,</w:t>
            </w:r>
            <w:r w:rsidRPr="00921980">
              <w:rPr>
                <w:bCs/>
                <w:iCs/>
                <w:lang w:val="en-NZ" w:eastAsia="en-AU"/>
              </w:rPr>
              <w:t xml:space="preserve"> подпись)</w:t>
            </w:r>
          </w:p>
        </w:tc>
        <w:tc>
          <w:tcPr>
            <w:tcW w:w="779" w:type="pct"/>
            <w:gridSpan w:val="3"/>
            <w:tcBorders>
              <w:bottom w:val="double" w:sz="4" w:space="0" w:color="auto"/>
            </w:tcBorders>
            <w:vAlign w:val="center"/>
          </w:tcPr>
          <w:p w14:paraId="2AD0C44D" w14:textId="77777777" w:rsidR="005449EC" w:rsidRPr="00921980" w:rsidRDefault="005449EC" w:rsidP="005449EC">
            <w:pPr>
              <w:rPr>
                <w:bCs/>
                <w:iCs/>
                <w:lang w:val="en-NZ" w:eastAsia="en-AU"/>
              </w:rPr>
            </w:pPr>
          </w:p>
        </w:tc>
        <w:tc>
          <w:tcPr>
            <w:tcW w:w="1667" w:type="pct"/>
            <w:gridSpan w:val="9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14:paraId="26079454" w14:textId="1D7949D6" w:rsidR="005449EC" w:rsidRPr="00921980" w:rsidRDefault="005449EC" w:rsidP="005449EC">
            <w:pPr>
              <w:rPr>
                <w:bCs/>
                <w:iCs/>
                <w:lang w:val="en-NZ" w:eastAsia="en-AU"/>
              </w:rPr>
            </w:pPr>
            <w:r w:rsidRPr="00921980">
              <w:rPr>
                <w:bCs/>
                <w:iCs/>
                <w:lang w:val="en-NZ" w:eastAsia="en-AU"/>
              </w:rPr>
              <w:t>(Заполнени</w:t>
            </w:r>
            <w:r w:rsidR="00C806C5">
              <w:rPr>
                <w:bCs/>
                <w:iCs/>
                <w:lang w:val="ky-KG" w:eastAsia="en-AU"/>
              </w:rPr>
              <w:t>я</w:t>
            </w:r>
            <w:r w:rsidRPr="00921980">
              <w:rPr>
                <w:bCs/>
                <w:iCs/>
                <w:lang w:val="en-NZ" w:eastAsia="en-AU"/>
              </w:rPr>
              <w:t xml:space="preserve"> этой формы)</w:t>
            </w:r>
          </w:p>
          <w:p w14:paraId="0BD22E40" w14:textId="77777777" w:rsidR="005449EC" w:rsidRPr="00921980" w:rsidRDefault="005449EC" w:rsidP="005449EC">
            <w:pPr>
              <w:rPr>
                <w:bCs/>
                <w:iCs/>
                <w:lang w:val="en-NZ" w:eastAsia="en-AU"/>
              </w:rPr>
            </w:pPr>
          </w:p>
        </w:tc>
      </w:tr>
    </w:tbl>
    <w:p w14:paraId="5DC1A3FB" w14:textId="77777777" w:rsidR="002535F8" w:rsidRPr="00657DB3" w:rsidRDefault="002535F8" w:rsidP="000F0777">
      <w:pPr>
        <w:rPr>
          <w:b/>
          <w:i/>
          <w:lang w:eastAsia="en-AU"/>
        </w:rPr>
      </w:pPr>
    </w:p>
    <w:p w14:paraId="222D8F46" w14:textId="1A871131" w:rsidR="009F279A" w:rsidRPr="00985C8E" w:rsidRDefault="005A03B9" w:rsidP="00EB38D0">
      <w:pPr>
        <w:tabs>
          <w:tab w:val="num" w:pos="360"/>
        </w:tabs>
        <w:ind w:firstLine="567"/>
        <w:jc w:val="both"/>
        <w:outlineLvl w:val="0"/>
        <w:rPr>
          <w:b/>
          <w:sz w:val="26"/>
          <w:szCs w:val="26"/>
        </w:rPr>
      </w:pPr>
      <w:bookmarkStart w:id="1747" w:name="_Toc226127725"/>
      <w:r w:rsidRPr="00985C8E">
        <w:rPr>
          <w:b/>
          <w:sz w:val="26"/>
          <w:szCs w:val="26"/>
          <w:lang w:val="ky-KG"/>
        </w:rPr>
        <w:t xml:space="preserve">Нормативные </w:t>
      </w:r>
      <w:bookmarkEnd w:id="1656"/>
      <w:r w:rsidR="00A1000D">
        <w:rPr>
          <w:b/>
          <w:sz w:val="26"/>
          <w:szCs w:val="26"/>
          <w:lang w:val="ky-KG"/>
        </w:rPr>
        <w:t>ссылки</w:t>
      </w:r>
      <w:bookmarkEnd w:id="1747"/>
    </w:p>
    <w:p w14:paraId="2C105D6C" w14:textId="77777777" w:rsidR="008570D4" w:rsidRPr="00985C8E" w:rsidRDefault="008570D4" w:rsidP="00895D8F">
      <w:pPr>
        <w:ind w:firstLine="567"/>
        <w:jc w:val="both"/>
        <w:rPr>
          <w:sz w:val="26"/>
          <w:szCs w:val="26"/>
        </w:rPr>
      </w:pPr>
      <w:r w:rsidRPr="00985C8E">
        <w:rPr>
          <w:sz w:val="26"/>
          <w:szCs w:val="26"/>
        </w:rPr>
        <w:t xml:space="preserve">ISO/IEC 17000 Оценка соответствия. Словарь и общие принципы; </w:t>
      </w:r>
    </w:p>
    <w:p w14:paraId="0ADCC44A" w14:textId="6E8FAE3C" w:rsidR="008570D4" w:rsidRPr="00985C8E" w:rsidRDefault="008570D4" w:rsidP="00895D8F">
      <w:pPr>
        <w:ind w:firstLine="567"/>
        <w:jc w:val="both"/>
        <w:rPr>
          <w:sz w:val="26"/>
          <w:szCs w:val="26"/>
        </w:rPr>
      </w:pPr>
      <w:r w:rsidRPr="00985C8E">
        <w:rPr>
          <w:sz w:val="26"/>
          <w:szCs w:val="26"/>
        </w:rPr>
        <w:t>ISO/IEC</w:t>
      </w:r>
      <w:r w:rsidR="00985C8E" w:rsidRPr="00985C8E">
        <w:rPr>
          <w:sz w:val="26"/>
          <w:szCs w:val="26"/>
          <w:lang w:val="ky-KG"/>
        </w:rPr>
        <w:t xml:space="preserve"> </w:t>
      </w:r>
      <w:r w:rsidRPr="00985C8E">
        <w:rPr>
          <w:sz w:val="26"/>
          <w:szCs w:val="26"/>
        </w:rPr>
        <w:t>17011</w:t>
      </w:r>
      <w:r w:rsidR="00985C8E" w:rsidRPr="00985C8E">
        <w:rPr>
          <w:sz w:val="26"/>
          <w:szCs w:val="26"/>
          <w:lang w:val="ky-KG"/>
        </w:rPr>
        <w:t xml:space="preserve"> </w:t>
      </w:r>
      <w:r w:rsidRPr="00985C8E">
        <w:rPr>
          <w:sz w:val="26"/>
          <w:szCs w:val="26"/>
        </w:rPr>
        <w:t>Оценка соответствия. Требования к органам по аккредитации органов по оценке соответствия;</w:t>
      </w:r>
    </w:p>
    <w:p w14:paraId="0BD0F6B9" w14:textId="3410B2DA" w:rsidR="00770770" w:rsidRPr="00985C8E" w:rsidRDefault="00770770" w:rsidP="00895D8F">
      <w:pPr>
        <w:ind w:firstLine="567"/>
        <w:jc w:val="both"/>
        <w:rPr>
          <w:sz w:val="26"/>
          <w:szCs w:val="26"/>
          <w:lang w:val="ky-KG"/>
        </w:rPr>
      </w:pPr>
      <w:r w:rsidRPr="00985C8E">
        <w:rPr>
          <w:sz w:val="26"/>
          <w:szCs w:val="26"/>
          <w:lang w:val="en-US"/>
        </w:rPr>
        <w:t>IAF</w:t>
      </w:r>
      <w:r w:rsidRPr="00985C8E">
        <w:rPr>
          <w:sz w:val="26"/>
          <w:szCs w:val="26"/>
        </w:rPr>
        <w:t>/</w:t>
      </w:r>
      <w:r w:rsidRPr="00985C8E">
        <w:rPr>
          <w:sz w:val="26"/>
          <w:szCs w:val="26"/>
          <w:lang w:val="en-US"/>
        </w:rPr>
        <w:t>ILAC</w:t>
      </w:r>
      <w:r w:rsidRPr="00985C8E">
        <w:rPr>
          <w:sz w:val="26"/>
          <w:szCs w:val="26"/>
        </w:rPr>
        <w:t xml:space="preserve"> </w:t>
      </w:r>
      <w:r w:rsidRPr="00985C8E">
        <w:rPr>
          <w:sz w:val="26"/>
          <w:szCs w:val="26"/>
          <w:lang w:val="en-US"/>
        </w:rPr>
        <w:t>A</w:t>
      </w:r>
      <w:r w:rsidRPr="00985C8E">
        <w:rPr>
          <w:sz w:val="26"/>
          <w:szCs w:val="26"/>
        </w:rPr>
        <w:t>1 Многостороннее соглашение IAF/ILAC о взаимном признании. Требования и процедуры по паритетной оценке региональной группы</w:t>
      </w:r>
      <w:r w:rsidR="00BB37FB" w:rsidRPr="00985C8E">
        <w:rPr>
          <w:sz w:val="26"/>
          <w:szCs w:val="26"/>
          <w:lang w:val="ky-KG"/>
        </w:rPr>
        <w:t>;</w:t>
      </w:r>
    </w:p>
    <w:p w14:paraId="6A95D0F9" w14:textId="7FAA2A16" w:rsidR="0011336B" w:rsidRPr="00985C8E" w:rsidRDefault="0011336B" w:rsidP="00895D8F">
      <w:pPr>
        <w:ind w:firstLine="567"/>
        <w:jc w:val="both"/>
        <w:rPr>
          <w:sz w:val="26"/>
          <w:szCs w:val="26"/>
          <w:lang w:val="ky-KG"/>
        </w:rPr>
      </w:pPr>
      <w:r w:rsidRPr="00985C8E">
        <w:rPr>
          <w:sz w:val="26"/>
          <w:szCs w:val="26"/>
        </w:rPr>
        <w:t>IAF/ILAC A2</w:t>
      </w:r>
      <w:r w:rsidR="00267816" w:rsidRPr="00985C8E">
        <w:rPr>
          <w:sz w:val="26"/>
          <w:szCs w:val="26"/>
        </w:rPr>
        <w:t xml:space="preserve"> </w:t>
      </w:r>
      <w:r w:rsidRPr="00985C8E">
        <w:rPr>
          <w:sz w:val="26"/>
          <w:szCs w:val="26"/>
        </w:rPr>
        <w:t>Многостороннее соглашение IAF/ILAC о взаимном признании. Требования</w:t>
      </w:r>
      <w:r w:rsidR="00770770" w:rsidRPr="00985C8E">
        <w:rPr>
          <w:sz w:val="26"/>
          <w:szCs w:val="26"/>
        </w:rPr>
        <w:t xml:space="preserve"> и процедуры</w:t>
      </w:r>
      <w:r w:rsidRPr="00985C8E">
        <w:rPr>
          <w:sz w:val="26"/>
          <w:szCs w:val="26"/>
        </w:rPr>
        <w:t xml:space="preserve"> </w:t>
      </w:r>
      <w:r w:rsidR="00770770" w:rsidRPr="00985C8E">
        <w:rPr>
          <w:sz w:val="26"/>
          <w:szCs w:val="26"/>
        </w:rPr>
        <w:t xml:space="preserve">по </w:t>
      </w:r>
      <w:r w:rsidRPr="00985C8E">
        <w:rPr>
          <w:sz w:val="26"/>
          <w:szCs w:val="26"/>
        </w:rPr>
        <w:t>паритетной оценк</w:t>
      </w:r>
      <w:r w:rsidR="00770770" w:rsidRPr="00985C8E">
        <w:rPr>
          <w:sz w:val="26"/>
          <w:szCs w:val="26"/>
        </w:rPr>
        <w:t>и</w:t>
      </w:r>
      <w:r w:rsidRPr="00985C8E">
        <w:rPr>
          <w:sz w:val="26"/>
          <w:szCs w:val="26"/>
        </w:rPr>
        <w:t xml:space="preserve"> отдельного органа по аккредитации</w:t>
      </w:r>
      <w:r w:rsidR="00BB37FB" w:rsidRPr="00985C8E">
        <w:rPr>
          <w:sz w:val="26"/>
          <w:szCs w:val="26"/>
          <w:lang w:val="ky-KG"/>
        </w:rPr>
        <w:t>;</w:t>
      </w:r>
    </w:p>
    <w:p w14:paraId="48BA3A0D" w14:textId="3E1D867A" w:rsidR="00AD03ED" w:rsidRPr="00985C8E" w:rsidRDefault="0011336B" w:rsidP="00895D8F">
      <w:pPr>
        <w:ind w:firstLine="567"/>
        <w:jc w:val="both"/>
        <w:rPr>
          <w:b/>
          <w:sz w:val="26"/>
          <w:szCs w:val="26"/>
          <w:lang w:val="ky-KG"/>
        </w:rPr>
      </w:pPr>
      <w:r w:rsidRPr="00985C8E">
        <w:rPr>
          <w:color w:val="000000"/>
          <w:sz w:val="26"/>
          <w:szCs w:val="26"/>
        </w:rPr>
        <w:t>IAF/ILAC A3</w:t>
      </w:r>
      <w:r w:rsidR="00267816" w:rsidRPr="00985C8E">
        <w:rPr>
          <w:color w:val="000000"/>
          <w:sz w:val="26"/>
          <w:szCs w:val="26"/>
        </w:rPr>
        <w:t xml:space="preserve"> </w:t>
      </w:r>
      <w:r w:rsidRPr="00985C8E">
        <w:rPr>
          <w:sz w:val="26"/>
          <w:szCs w:val="26"/>
        </w:rPr>
        <w:t xml:space="preserve">Многостороннее соглашение IAF/ILAC о взаимном признании. </w:t>
      </w:r>
      <w:r w:rsidR="00267816" w:rsidRPr="00985C8E">
        <w:rPr>
          <w:sz w:val="26"/>
          <w:szCs w:val="26"/>
        </w:rPr>
        <w:t xml:space="preserve">Образец отчета </w:t>
      </w:r>
      <w:r w:rsidR="005F65BF" w:rsidRPr="00985C8E">
        <w:rPr>
          <w:sz w:val="26"/>
          <w:szCs w:val="26"/>
        </w:rPr>
        <w:t>о паритетной оценке органа по аккредитации на основе ISO/IEC 17011</w:t>
      </w:r>
      <w:r w:rsidR="00BB37FB" w:rsidRPr="00985C8E">
        <w:rPr>
          <w:sz w:val="26"/>
          <w:szCs w:val="26"/>
          <w:lang w:val="ky-KG"/>
        </w:rPr>
        <w:t>.</w:t>
      </w:r>
    </w:p>
    <w:sectPr w:rsidR="00AD03ED" w:rsidRPr="00985C8E" w:rsidSect="000549D9">
      <w:headerReference w:type="default" r:id="rId16"/>
      <w:footerReference w:type="default" r:id="rId17"/>
      <w:headerReference w:type="first" r:id="rId18"/>
      <w:footerReference w:type="first" r:id="rId19"/>
      <w:pgSz w:w="11906" w:h="16838"/>
      <w:pgMar w:top="1134" w:right="850" w:bottom="1134" w:left="1418" w:header="708" w:footer="220" w:gutter="0"/>
      <w:cols w:space="708"/>
      <w:titlePg/>
      <w:docGrid w:linePitch="360"/>
      <w:sectPrChange w:id="1749" w:author="User" w:date="2026-02-26T23:34:00Z">
        <w:sectPr w:rsidR="00AD03ED" w:rsidRPr="00985C8E" w:rsidSect="000549D9">
          <w:pgMar w:top="1134" w:right="850" w:bottom="1134" w:left="1701" w:header="708" w:footer="220" w:gutter="0"/>
        </w:sectPr>
      </w:sectPrChange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37" w:author="Тлеуова Анара Жумажановна" w:date="2026-02-10T11:02:00Z" w:initials="ТАЖ">
    <w:p w14:paraId="13554646" w14:textId="09CD939B" w:rsidR="009C1504" w:rsidRDefault="009C1504">
      <w:pPr>
        <w:pStyle w:val="af7"/>
      </w:pPr>
      <w:r>
        <w:rPr>
          <w:rStyle w:val="af6"/>
        </w:rPr>
        <w:annotationRef/>
      </w:r>
      <w:r>
        <w:t>Насколько уместно ссылаться на Соглашение? Так как само Соглашение не ссылается на РОА. Для обсуждения</w:t>
      </w:r>
    </w:p>
  </w:comment>
  <w:comment w:id="111" w:author="Тлеуова Анара Жумажановна" w:date="2026-02-10T11:32:00Z" w:initials="ТАЖ">
    <w:p w14:paraId="4B200B76" w14:textId="724D13FF" w:rsidR="009C1504" w:rsidRDefault="009C1504">
      <w:pPr>
        <w:pStyle w:val="af7"/>
      </w:pPr>
      <w:r>
        <w:rPr>
          <w:rStyle w:val="af6"/>
        </w:rPr>
        <w:annotationRef/>
      </w:r>
      <w:r>
        <w:t>В документе необходимо четко разграничить понятия градации компетентности (кандидат, стажер, паритетный оценщик, ведущий паритетный оценщик) и роли в группе по оценке (под наблюдением, член группы, заместитель руководителя группы по оценке, руководитель группы по оценке)</w:t>
      </w:r>
    </w:p>
  </w:comment>
  <w:comment w:id="725" w:author="Тлеуова Анара Жумажановна" w:date="2026-02-10T15:04:00Z" w:initials="ТАЖ">
    <w:p w14:paraId="1B833C29" w14:textId="337B4FFA" w:rsidR="009C1504" w:rsidRPr="001B6A69" w:rsidRDefault="009C1504">
      <w:pPr>
        <w:pStyle w:val="af7"/>
      </w:pPr>
      <w:r>
        <w:rPr>
          <w:rStyle w:val="af6"/>
        </w:rPr>
        <w:annotationRef/>
      </w:r>
      <w:r>
        <w:t xml:space="preserve">может следует разработать форму аналогичную </w:t>
      </w:r>
      <w:r>
        <w:rPr>
          <w:lang w:val="en-US"/>
        </w:rPr>
        <w:t>FMRA</w:t>
      </w:r>
      <w:r w:rsidRPr="001B6A69">
        <w:t>-004</w:t>
      </w:r>
    </w:p>
  </w:comment>
  <w:comment w:id="824" w:author="Тлеуова Анара Жумажановна" w:date="2026-02-10T15:25:00Z" w:initials="ТАЖ">
    <w:p w14:paraId="34559B0D" w14:textId="3213E8A4" w:rsidR="009C1504" w:rsidRDefault="009C1504">
      <w:pPr>
        <w:pStyle w:val="af7"/>
      </w:pPr>
      <w:r>
        <w:rPr>
          <w:rStyle w:val="af6"/>
        </w:rPr>
        <w:annotationRef/>
      </w:r>
      <w:r>
        <w:t>кем принимается решение? Управляющим комитетом ЕААС?</w:t>
      </w:r>
    </w:p>
  </w:comment>
  <w:comment w:id="982" w:author="Тлеуова Анара Жумажановна" w:date="2026-02-10T16:00:00Z" w:initials="ТАЖ">
    <w:p w14:paraId="7D81D449" w14:textId="7CA17B94" w:rsidR="009C1504" w:rsidRDefault="009C1504">
      <w:pPr>
        <w:pStyle w:val="af7"/>
      </w:pPr>
      <w:r>
        <w:rPr>
          <w:rStyle w:val="af6"/>
        </w:rPr>
        <w:annotationRef/>
      </w:r>
      <w:r>
        <w:t>Считаю разработать аналогичную форму, и указать</w:t>
      </w:r>
    </w:p>
  </w:comment>
  <w:comment w:id="998" w:author="Тлеуова Анара Жумажановна" w:date="2026-02-10T16:02:00Z" w:initials="ТАЖ">
    <w:p w14:paraId="0308B083" w14:textId="798091EA" w:rsidR="009C1504" w:rsidRDefault="009C1504">
      <w:pPr>
        <w:pStyle w:val="af7"/>
      </w:pPr>
      <w:r>
        <w:rPr>
          <w:rStyle w:val="af6"/>
        </w:rPr>
        <w:annotationRef/>
      </w:r>
      <w:r>
        <w:t>разработать</w:t>
      </w:r>
    </w:p>
  </w:comment>
  <w:comment w:id="1012" w:author="Тлеуова Анара Жумажановна" w:date="2026-02-10T16:02:00Z" w:initials="ТАЖ">
    <w:p w14:paraId="75600992" w14:textId="1F723FE9" w:rsidR="009C1504" w:rsidRDefault="009C1504">
      <w:pPr>
        <w:pStyle w:val="af7"/>
      </w:pPr>
      <w:r>
        <w:rPr>
          <w:rStyle w:val="af6"/>
        </w:rPr>
        <w:annotationRef/>
      </w:r>
      <w:r>
        <w:t>разработать свою форму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13554646" w15:done="0"/>
  <w15:commentEx w15:paraId="4B200B76" w15:done="0"/>
  <w15:commentEx w15:paraId="1B833C29" w15:done="0"/>
  <w15:commentEx w15:paraId="34559B0D" w15:done="0"/>
  <w15:commentEx w15:paraId="7D81D449" w15:done="0"/>
  <w15:commentEx w15:paraId="0308B083" w15:done="0"/>
  <w15:commentEx w15:paraId="75600992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15C1AA57" w16cex:dateUtc="2026-02-10T06:02:00Z"/>
  <w16cex:commentExtensible w16cex:durableId="0573CB49" w16cex:dateUtc="2026-02-10T06:32:00Z"/>
  <w16cex:commentExtensible w16cex:durableId="282A8AD6" w16cex:dateUtc="2026-02-10T10:04:00Z"/>
  <w16cex:commentExtensible w16cex:durableId="2A52C553" w16cex:dateUtc="2026-02-10T10:25:00Z"/>
  <w16cex:commentExtensible w16cex:durableId="35E10E6B" w16cex:dateUtc="2026-02-10T11:00:00Z"/>
  <w16cex:commentExtensible w16cex:durableId="3AAE80B5" w16cex:dateUtc="2026-02-10T11:02:00Z"/>
  <w16cex:commentExtensible w16cex:durableId="50D20F0C" w16cex:dateUtc="2026-02-10T11:0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3554646" w16cid:durableId="15C1AA57"/>
  <w16cid:commentId w16cid:paraId="4B200B76" w16cid:durableId="0573CB49"/>
  <w16cid:commentId w16cid:paraId="1B833C29" w16cid:durableId="282A8AD6"/>
  <w16cid:commentId w16cid:paraId="34559B0D" w16cid:durableId="2A52C553"/>
  <w16cid:commentId w16cid:paraId="7D81D449" w16cid:durableId="35E10E6B"/>
  <w16cid:commentId w16cid:paraId="0308B083" w16cid:durableId="3AAE80B5"/>
  <w16cid:commentId w16cid:paraId="75600992" w16cid:durableId="50D20F0C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C99B71" w14:textId="77777777" w:rsidR="00DA2F26" w:rsidRDefault="00DA2F26" w:rsidP="006802CE">
      <w:r>
        <w:separator/>
      </w:r>
    </w:p>
  </w:endnote>
  <w:endnote w:type="continuationSeparator" w:id="0">
    <w:p w14:paraId="049E97B5" w14:textId="77777777" w:rsidR="00DA2F26" w:rsidRDefault="00DA2F26" w:rsidP="006802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OpenSans-Condensed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239115" w14:textId="77777777" w:rsidR="009C1504" w:rsidRPr="0039404D" w:rsidRDefault="009C1504" w:rsidP="003C6897">
    <w:pPr>
      <w:pStyle w:val="a5"/>
      <w:pBdr>
        <w:top w:val="single" w:sz="12" w:space="1" w:color="auto"/>
      </w:pBdr>
      <w:tabs>
        <w:tab w:val="center" w:pos="-5670"/>
        <w:tab w:val="right" w:pos="9781"/>
      </w:tabs>
      <w:spacing w:before="120"/>
      <w:ind w:left="-567" w:right="-142" w:firstLine="283"/>
      <w:jc w:val="center"/>
      <w:rPr>
        <w:b/>
        <w:i/>
        <w:iCs/>
      </w:rPr>
    </w:pPr>
    <w:r w:rsidRPr="003C6897">
      <w:rPr>
        <w:i/>
        <w:iCs/>
      </w:rPr>
      <w:t xml:space="preserve"> </w:t>
    </w:r>
    <w:r w:rsidRPr="0039404D">
      <w:rPr>
        <w:i/>
        <w:iCs/>
      </w:rPr>
      <w:t xml:space="preserve">Контролируемый экземпляр размещен </w:t>
    </w:r>
    <w:r>
      <w:rPr>
        <w:i/>
        <w:iCs/>
      </w:rPr>
      <w:t>на сайте региональной организации по аккредитации</w:t>
    </w:r>
  </w:p>
  <w:p w14:paraId="78819623" w14:textId="77777777" w:rsidR="009C1504" w:rsidRPr="0039404D" w:rsidRDefault="009C1504" w:rsidP="003C6897">
    <w:pPr>
      <w:pStyle w:val="a5"/>
      <w:tabs>
        <w:tab w:val="right" w:pos="9781"/>
      </w:tabs>
      <w:ind w:left="-567" w:firstLine="283"/>
      <w:jc w:val="center"/>
      <w:rPr>
        <w:i/>
        <w:iCs/>
      </w:rPr>
    </w:pPr>
    <w:r w:rsidRPr="0039404D">
      <w:rPr>
        <w:b/>
        <w:i/>
        <w:iCs/>
      </w:rPr>
      <w:t>Сохраненный или распечатанный документ не является контролируемым экземпляром</w:t>
    </w:r>
  </w:p>
  <w:p w14:paraId="1E69AFCF" w14:textId="77777777" w:rsidR="009C1504" w:rsidRPr="00106FC3" w:rsidRDefault="009C1504" w:rsidP="008A1DFC">
    <w:pPr>
      <w:pStyle w:val="a5"/>
      <w:jc w:val="right"/>
      <w:rPr>
        <w:sz w:val="24"/>
        <w:szCs w:val="2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4"/>
        <w:szCs w:val="24"/>
      </w:rPr>
      <w:id w:val="452368761"/>
      <w:docPartObj>
        <w:docPartGallery w:val="Page Numbers (Bottom of Page)"/>
        <w:docPartUnique/>
      </w:docPartObj>
    </w:sdtPr>
    <w:sdtEndPr/>
    <w:sdtContent>
      <w:sdt>
        <w:sdtPr>
          <w:rPr>
            <w:sz w:val="24"/>
            <w:szCs w:val="24"/>
          </w:rPr>
          <w:id w:val="579101079"/>
          <w:docPartObj>
            <w:docPartGallery w:val="Page Numbers (Top of Page)"/>
            <w:docPartUnique/>
          </w:docPartObj>
        </w:sdtPr>
        <w:sdtEndPr/>
        <w:sdtContent>
          <w:p w14:paraId="03E41FA6" w14:textId="77777777" w:rsidR="009C1504" w:rsidRPr="002D2BBA" w:rsidRDefault="009C1504" w:rsidP="002D2BBA">
            <w:pPr>
              <w:pStyle w:val="a5"/>
              <w:pBdr>
                <w:top w:val="single" w:sz="12" w:space="1" w:color="auto"/>
              </w:pBdr>
              <w:tabs>
                <w:tab w:val="center" w:pos="-5670"/>
                <w:tab w:val="right" w:pos="9781"/>
              </w:tabs>
              <w:spacing w:before="120"/>
              <w:ind w:left="-567" w:right="-142" w:firstLine="283"/>
              <w:jc w:val="center"/>
              <w:rPr>
                <w:rFonts w:eastAsia="Calibri"/>
                <w:b/>
                <w:i/>
                <w:iCs/>
                <w:szCs w:val="22"/>
                <w:lang w:eastAsia="en-US"/>
              </w:rPr>
            </w:pPr>
            <w:r w:rsidRPr="002D2BBA">
              <w:rPr>
                <w:rFonts w:eastAsia="Calibri"/>
                <w:i/>
                <w:iCs/>
                <w:szCs w:val="22"/>
                <w:lang w:eastAsia="en-US"/>
              </w:rPr>
              <w:t>Контролируемый экземпляр размещен на сайте региональной организации по аккредитации</w:t>
            </w:r>
          </w:p>
          <w:p w14:paraId="619EE1F1" w14:textId="77777777" w:rsidR="009C1504" w:rsidRPr="002D2BBA" w:rsidRDefault="009C1504" w:rsidP="002D2BBA">
            <w:pPr>
              <w:tabs>
                <w:tab w:val="center" w:pos="4677"/>
                <w:tab w:val="right" w:pos="9355"/>
                <w:tab w:val="right" w:pos="9781"/>
              </w:tabs>
              <w:ind w:left="-567" w:firstLine="283"/>
              <w:jc w:val="center"/>
              <w:rPr>
                <w:rFonts w:eastAsia="Calibri"/>
                <w:i/>
                <w:iCs/>
                <w:szCs w:val="22"/>
                <w:lang w:eastAsia="en-US"/>
              </w:rPr>
            </w:pPr>
            <w:r w:rsidRPr="002D2BBA">
              <w:rPr>
                <w:rFonts w:eastAsia="Calibri"/>
                <w:b/>
                <w:i/>
                <w:iCs/>
                <w:szCs w:val="22"/>
                <w:lang w:eastAsia="en-US"/>
              </w:rPr>
              <w:t>Сохраненный или распечатанный документ не является контролируемым экземпляром</w:t>
            </w:r>
          </w:p>
          <w:p w14:paraId="274ED50F" w14:textId="77777777" w:rsidR="009C1504" w:rsidRPr="00F351C4" w:rsidRDefault="003741FA" w:rsidP="00F351C4">
            <w:pPr>
              <w:pStyle w:val="a5"/>
              <w:jc w:val="right"/>
              <w:rPr>
                <w:sz w:val="24"/>
                <w:szCs w:val="24"/>
              </w:rPr>
            </w:pP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5E67AE" w14:textId="77777777" w:rsidR="009C1504" w:rsidRPr="0039404D" w:rsidRDefault="009C1504" w:rsidP="00134603">
    <w:pPr>
      <w:pStyle w:val="a5"/>
      <w:pBdr>
        <w:top w:val="single" w:sz="12" w:space="1" w:color="auto"/>
      </w:pBdr>
      <w:tabs>
        <w:tab w:val="center" w:pos="-5670"/>
        <w:tab w:val="right" w:pos="9781"/>
      </w:tabs>
      <w:spacing w:before="120"/>
      <w:ind w:left="-567" w:right="-142" w:firstLine="283"/>
      <w:jc w:val="center"/>
      <w:rPr>
        <w:b/>
        <w:i/>
        <w:iCs/>
      </w:rPr>
    </w:pPr>
    <w:r w:rsidRPr="0039404D">
      <w:rPr>
        <w:i/>
        <w:iCs/>
      </w:rPr>
      <w:t xml:space="preserve">Контролируемый экземпляр размещен </w:t>
    </w:r>
    <w:r>
      <w:rPr>
        <w:i/>
        <w:iCs/>
      </w:rPr>
      <w:t>на сайте региональной организации по аккредитации</w:t>
    </w:r>
  </w:p>
  <w:p w14:paraId="6BBC40E5" w14:textId="77777777" w:rsidR="009C1504" w:rsidRPr="0039404D" w:rsidRDefault="009C1504" w:rsidP="00134603">
    <w:pPr>
      <w:pStyle w:val="a5"/>
      <w:tabs>
        <w:tab w:val="right" w:pos="9781"/>
      </w:tabs>
      <w:ind w:left="-567" w:firstLine="283"/>
      <w:jc w:val="center"/>
      <w:rPr>
        <w:i/>
        <w:iCs/>
      </w:rPr>
    </w:pPr>
    <w:r w:rsidRPr="0039404D">
      <w:rPr>
        <w:b/>
        <w:i/>
        <w:iCs/>
      </w:rPr>
      <w:t>Сохраненный или распечатанный документ не является контролируемым экземпляром</w:t>
    </w:r>
  </w:p>
  <w:p w14:paraId="00D48E5D" w14:textId="77777777" w:rsidR="009C1504" w:rsidRDefault="009C1504">
    <w:pPr>
      <w:pStyle w:val="a5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30889169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44162FC3" w14:textId="77777777" w:rsidR="009C1504" w:rsidRPr="0039404D" w:rsidRDefault="009C1504" w:rsidP="00134603">
            <w:pPr>
              <w:pStyle w:val="a5"/>
              <w:pBdr>
                <w:top w:val="single" w:sz="12" w:space="1" w:color="auto"/>
              </w:pBdr>
              <w:tabs>
                <w:tab w:val="center" w:pos="-5670"/>
                <w:tab w:val="right" w:pos="9781"/>
              </w:tabs>
              <w:spacing w:before="120"/>
              <w:ind w:left="-567" w:right="-142" w:firstLine="283"/>
              <w:jc w:val="center"/>
              <w:rPr>
                <w:b/>
                <w:i/>
                <w:iCs/>
              </w:rPr>
            </w:pPr>
            <w:r w:rsidRPr="0039404D">
              <w:rPr>
                <w:i/>
                <w:iCs/>
              </w:rPr>
              <w:t xml:space="preserve">Контролируемый экземпляр размещен </w:t>
            </w:r>
            <w:r>
              <w:rPr>
                <w:i/>
                <w:iCs/>
              </w:rPr>
              <w:t>на сайте региональной организации по аккредитации</w:t>
            </w:r>
          </w:p>
          <w:p w14:paraId="22331FFD" w14:textId="77777777" w:rsidR="009C1504" w:rsidRPr="0039404D" w:rsidRDefault="009C1504" w:rsidP="00134603">
            <w:pPr>
              <w:pStyle w:val="a5"/>
              <w:tabs>
                <w:tab w:val="right" w:pos="9781"/>
              </w:tabs>
              <w:ind w:left="-567" w:firstLine="283"/>
              <w:jc w:val="center"/>
              <w:rPr>
                <w:i/>
                <w:iCs/>
              </w:rPr>
            </w:pPr>
            <w:r w:rsidRPr="0039404D">
              <w:rPr>
                <w:b/>
                <w:i/>
                <w:iCs/>
              </w:rPr>
              <w:t>Сохраненный или распечатанный документ не является контролируемым экземпляром</w:t>
            </w:r>
          </w:p>
          <w:p w14:paraId="3CF07DF5" w14:textId="1E5EDFB7" w:rsidR="009C1504" w:rsidRPr="00ED2809" w:rsidRDefault="003741FA" w:rsidP="002E2D23">
            <w:pPr>
              <w:pStyle w:val="a5"/>
              <w:jc w:val="right"/>
            </w:pPr>
          </w:p>
        </w:sdtContent>
      </w:sdt>
    </w:sdtContent>
  </w:sdt>
  <w:p w14:paraId="711CEE4D" w14:textId="77777777" w:rsidR="009C1504" w:rsidRDefault="009C150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D56439" w14:textId="77777777" w:rsidR="00DA2F26" w:rsidRDefault="00DA2F26" w:rsidP="006802CE">
      <w:r>
        <w:separator/>
      </w:r>
    </w:p>
  </w:footnote>
  <w:footnote w:type="continuationSeparator" w:id="0">
    <w:p w14:paraId="406D9D1F" w14:textId="77777777" w:rsidR="00DA2F26" w:rsidRDefault="00DA2F26" w:rsidP="006802CE">
      <w:r>
        <w:continuationSeparator/>
      </w:r>
    </w:p>
  </w:footnote>
  <w:footnote w:id="1">
    <w:p w14:paraId="140979F6" w14:textId="77777777" w:rsidR="009C1504" w:rsidDel="005C251B" w:rsidRDefault="009C1504">
      <w:pPr>
        <w:pStyle w:val="af0"/>
        <w:rPr>
          <w:del w:id="66" w:author="User" w:date="2026-02-26T22:56:00Z"/>
        </w:rPr>
      </w:pPr>
      <w:del w:id="67" w:author="User" w:date="2026-02-26T22:56:00Z">
        <w:r w:rsidDel="005C251B">
          <w:rPr>
            <w:rStyle w:val="af2"/>
          </w:rPr>
          <w:footnoteRef/>
        </w:r>
        <w:r w:rsidDel="005C251B">
          <w:delText xml:space="preserve"> Далее по тексту </w:delText>
        </w:r>
        <w:r w:rsidRPr="008454AF" w:rsidDel="005C251B">
          <w:delText>ISO/IEC</w:delText>
        </w:r>
        <w:r w:rsidDel="005C251B">
          <w:delText xml:space="preserve"> следует понимать как межгосударственные стандарты (ГОСТ), идентичные последним редакциям международных стандартов </w:delText>
        </w:r>
        <w:r w:rsidRPr="006535C0" w:rsidDel="005C251B">
          <w:delText>(при наличии)</w:delText>
        </w:r>
      </w:del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226" w:type="pct"/>
      <w:tblInd w:w="-150" w:type="dxa"/>
      <w:tblBorders>
        <w:top w:val="single" w:sz="6" w:space="0" w:color="auto"/>
        <w:left w:val="single" w:sz="6" w:space="0" w:color="auto"/>
        <w:bottom w:val="single" w:sz="4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ook w:val="0000" w:firstRow="0" w:lastRow="0" w:firstColumn="0" w:lastColumn="0" w:noHBand="0" w:noVBand="0"/>
    </w:tblPr>
    <w:tblGrid>
      <w:gridCol w:w="4649"/>
      <w:gridCol w:w="8029"/>
      <w:gridCol w:w="2534"/>
    </w:tblGrid>
    <w:tr w:rsidR="009C1504" w:rsidRPr="004302DB" w14:paraId="2657477D" w14:textId="77777777" w:rsidTr="00D0283E">
      <w:trPr>
        <w:trHeight w:val="694"/>
      </w:trPr>
      <w:tc>
        <w:tcPr>
          <w:tcW w:w="1528" w:type="pct"/>
          <w:vMerge w:val="restart"/>
          <w:tcBorders>
            <w:top w:val="single" w:sz="6" w:space="0" w:color="auto"/>
          </w:tcBorders>
          <w:vAlign w:val="center"/>
        </w:tcPr>
        <w:p w14:paraId="140E00D5" w14:textId="77777777" w:rsidR="009C1504" w:rsidRDefault="009C1504" w:rsidP="00D44C90">
          <w:pPr>
            <w:keepNext/>
            <w:shd w:val="clear" w:color="auto" w:fill="FFFFFF"/>
            <w:ind w:firstLine="36"/>
            <w:jc w:val="center"/>
            <w:outlineLvl w:val="0"/>
            <w:rPr>
              <w:rFonts w:ascii="Arial" w:hAnsi="Arial" w:cs="Arial"/>
              <w:bCs/>
              <w:noProof/>
              <w:kern w:val="32"/>
              <w:szCs w:val="32"/>
            </w:rPr>
          </w:pPr>
          <w:r w:rsidRPr="004302DB">
            <w:rPr>
              <w:rFonts w:ascii="Arial" w:hAnsi="Arial" w:cs="Arial"/>
              <w:bCs/>
              <w:noProof/>
              <w:kern w:val="32"/>
              <w:szCs w:val="32"/>
            </w:rPr>
            <w:t>ЛОГОТИП РЕГИОНАЛЬНОЙ ОРГАНИЗАЦИИ ПО АККРЕДИТАЦИИ</w:t>
          </w:r>
          <w:r>
            <w:rPr>
              <w:rFonts w:ascii="Arial" w:hAnsi="Arial" w:cs="Arial"/>
              <w:bCs/>
              <w:noProof/>
              <w:kern w:val="32"/>
              <w:szCs w:val="32"/>
            </w:rPr>
            <w:t xml:space="preserve"> - ЕААС</w:t>
          </w:r>
        </w:p>
        <w:p w14:paraId="49BB6600" w14:textId="5596C4F0" w:rsidR="009C1504" w:rsidRPr="004740B6" w:rsidRDefault="009C1504" w:rsidP="004740B6">
          <w:pPr>
            <w:rPr>
              <w:rFonts w:ascii="OpenSans-Condensed" w:hAnsi="OpenSans-Condensed" w:cs="Arial"/>
            </w:rPr>
          </w:pPr>
        </w:p>
      </w:tc>
      <w:tc>
        <w:tcPr>
          <w:tcW w:w="2638" w:type="pct"/>
          <w:tcBorders>
            <w:top w:val="single" w:sz="6" w:space="0" w:color="auto"/>
          </w:tcBorders>
          <w:vAlign w:val="center"/>
        </w:tcPr>
        <w:p w14:paraId="3544F70D" w14:textId="60471768" w:rsidR="009C1504" w:rsidRPr="009409E9" w:rsidRDefault="009C1504" w:rsidP="002D2BBA">
          <w:pPr>
            <w:ind w:left="172"/>
            <w:jc w:val="center"/>
            <w:rPr>
              <w:rFonts w:eastAsia="Calibri"/>
              <w:b/>
              <w:noProof/>
              <w:sz w:val="24"/>
              <w:szCs w:val="24"/>
              <w:lang w:val="ky-KG"/>
            </w:rPr>
          </w:pPr>
          <w:bookmarkStart w:id="1528" w:name="_Hlk179876421"/>
          <w:r w:rsidRPr="004302DB">
            <w:rPr>
              <w:rFonts w:eastAsia="Calibri"/>
              <w:b/>
              <w:sz w:val="24"/>
              <w:szCs w:val="24"/>
              <w:lang w:eastAsia="en-US"/>
            </w:rPr>
            <w:t xml:space="preserve">Порядок </w:t>
          </w:r>
          <w:r>
            <w:rPr>
              <w:rFonts w:eastAsia="Calibri"/>
              <w:b/>
              <w:sz w:val="24"/>
              <w:szCs w:val="24"/>
              <w:lang w:val="ky-KG" w:eastAsia="en-US"/>
            </w:rPr>
            <w:t>выбора оценщиков, задействованных в паритетных оценках Критерии</w:t>
          </w:r>
          <w:bookmarkEnd w:id="1528"/>
        </w:p>
      </w:tc>
      <w:tc>
        <w:tcPr>
          <w:tcW w:w="833" w:type="pct"/>
          <w:vMerge w:val="restart"/>
          <w:tcBorders>
            <w:top w:val="single" w:sz="6" w:space="0" w:color="auto"/>
          </w:tcBorders>
          <w:vAlign w:val="center"/>
        </w:tcPr>
        <w:p w14:paraId="31C67A86" w14:textId="0BFF7159" w:rsidR="009C1504" w:rsidRPr="004302DB" w:rsidRDefault="009C1504" w:rsidP="002D2BBA">
          <w:pPr>
            <w:tabs>
              <w:tab w:val="center" w:pos="4677"/>
              <w:tab w:val="right" w:pos="9355"/>
            </w:tabs>
            <w:jc w:val="center"/>
            <w:rPr>
              <w:rFonts w:eastAsia="Calibri"/>
              <w:b/>
              <w:sz w:val="18"/>
              <w:szCs w:val="18"/>
              <w:lang w:eastAsia="en-US"/>
            </w:rPr>
          </w:pPr>
          <w:r w:rsidRPr="004302DB">
            <w:rPr>
              <w:rFonts w:eastAsia="Calibri"/>
              <w:b/>
              <w:sz w:val="18"/>
              <w:szCs w:val="18"/>
              <w:lang w:eastAsia="en-US"/>
            </w:rPr>
            <w:t xml:space="preserve">стр. </w:t>
          </w:r>
          <w:r w:rsidRPr="004302DB">
            <w:rPr>
              <w:rFonts w:eastAsia="Calibri"/>
              <w:b/>
              <w:sz w:val="18"/>
              <w:szCs w:val="18"/>
              <w:lang w:eastAsia="en-US"/>
            </w:rPr>
            <w:fldChar w:fldCharType="begin"/>
          </w:r>
          <w:r w:rsidRPr="004302DB">
            <w:rPr>
              <w:rFonts w:eastAsia="Calibri"/>
              <w:b/>
              <w:sz w:val="18"/>
              <w:szCs w:val="18"/>
              <w:lang w:eastAsia="en-US"/>
            </w:rPr>
            <w:instrText xml:space="preserve"> PAGE </w:instrText>
          </w:r>
          <w:r w:rsidRPr="004302DB">
            <w:rPr>
              <w:rFonts w:eastAsia="Calibri"/>
              <w:b/>
              <w:sz w:val="18"/>
              <w:szCs w:val="18"/>
              <w:lang w:eastAsia="en-US"/>
            </w:rPr>
            <w:fldChar w:fldCharType="separate"/>
          </w:r>
          <w:r w:rsidR="000360EB">
            <w:rPr>
              <w:rFonts w:eastAsia="Calibri"/>
              <w:b/>
              <w:noProof/>
              <w:sz w:val="18"/>
              <w:szCs w:val="18"/>
              <w:lang w:eastAsia="en-US"/>
            </w:rPr>
            <w:t>2</w:t>
          </w:r>
          <w:r w:rsidRPr="004302DB">
            <w:rPr>
              <w:rFonts w:eastAsia="Calibri"/>
              <w:b/>
              <w:sz w:val="18"/>
              <w:szCs w:val="18"/>
              <w:lang w:eastAsia="en-US"/>
            </w:rPr>
            <w:fldChar w:fldCharType="end"/>
          </w:r>
          <w:r w:rsidRPr="004302DB">
            <w:rPr>
              <w:rFonts w:eastAsia="Calibri"/>
              <w:b/>
              <w:sz w:val="18"/>
              <w:szCs w:val="18"/>
              <w:lang w:eastAsia="en-US"/>
            </w:rPr>
            <w:t xml:space="preserve"> из </w:t>
          </w:r>
          <w:r w:rsidRPr="004302DB">
            <w:rPr>
              <w:rFonts w:eastAsia="Calibri"/>
              <w:b/>
              <w:sz w:val="18"/>
              <w:szCs w:val="18"/>
              <w:lang w:eastAsia="en-US"/>
            </w:rPr>
            <w:fldChar w:fldCharType="begin"/>
          </w:r>
          <w:r w:rsidRPr="004302DB">
            <w:rPr>
              <w:rFonts w:eastAsia="Calibri"/>
              <w:b/>
              <w:sz w:val="18"/>
              <w:szCs w:val="18"/>
              <w:lang w:eastAsia="en-US"/>
            </w:rPr>
            <w:instrText xml:space="preserve"> NUMPAGES </w:instrText>
          </w:r>
          <w:r w:rsidRPr="004302DB">
            <w:rPr>
              <w:rFonts w:eastAsia="Calibri"/>
              <w:b/>
              <w:sz w:val="18"/>
              <w:szCs w:val="18"/>
              <w:lang w:eastAsia="en-US"/>
            </w:rPr>
            <w:fldChar w:fldCharType="separate"/>
          </w:r>
          <w:r w:rsidR="000360EB">
            <w:rPr>
              <w:rFonts w:eastAsia="Calibri"/>
              <w:b/>
              <w:noProof/>
              <w:sz w:val="18"/>
              <w:szCs w:val="18"/>
              <w:lang w:eastAsia="en-US"/>
            </w:rPr>
            <w:t>28</w:t>
          </w:r>
          <w:r w:rsidRPr="004302DB">
            <w:rPr>
              <w:rFonts w:eastAsia="Calibri"/>
              <w:b/>
              <w:sz w:val="18"/>
              <w:szCs w:val="18"/>
              <w:lang w:eastAsia="en-US"/>
            </w:rPr>
            <w:fldChar w:fldCharType="end"/>
          </w:r>
        </w:p>
      </w:tc>
    </w:tr>
    <w:tr w:rsidR="009C1504" w:rsidRPr="004302DB" w14:paraId="3C197B57" w14:textId="77777777" w:rsidTr="00D0283E">
      <w:trPr>
        <w:trHeight w:val="563"/>
      </w:trPr>
      <w:tc>
        <w:tcPr>
          <w:tcW w:w="1528" w:type="pct"/>
          <w:vMerge/>
          <w:vAlign w:val="center"/>
        </w:tcPr>
        <w:p w14:paraId="7D5E53F5" w14:textId="77777777" w:rsidR="009C1504" w:rsidRPr="004302DB" w:rsidRDefault="009C1504" w:rsidP="002D2BBA">
          <w:pPr>
            <w:keepNext/>
            <w:shd w:val="clear" w:color="auto" w:fill="FFFFFF"/>
            <w:jc w:val="center"/>
            <w:outlineLvl w:val="0"/>
            <w:rPr>
              <w:rFonts w:ascii="OpenSans-Condensed" w:hAnsi="OpenSans-Condensed" w:cs="Arial"/>
              <w:b/>
              <w:bCs/>
              <w:color w:val="1D1D1D"/>
              <w:kern w:val="32"/>
            </w:rPr>
          </w:pPr>
        </w:p>
      </w:tc>
      <w:tc>
        <w:tcPr>
          <w:tcW w:w="2638" w:type="pct"/>
          <w:vAlign w:val="center"/>
        </w:tcPr>
        <w:p w14:paraId="26C7DE22" w14:textId="658C3875" w:rsidR="009C1504" w:rsidRPr="004302DB" w:rsidRDefault="00D0283E" w:rsidP="002D2BBA">
          <w:pPr>
            <w:spacing w:line="360" w:lineRule="auto"/>
            <w:jc w:val="center"/>
            <w:rPr>
              <w:rFonts w:eastAsia="Calibri"/>
              <w:b/>
              <w:color w:val="000000"/>
              <w:sz w:val="22"/>
              <w:szCs w:val="22"/>
              <w:lang w:eastAsia="en-US"/>
            </w:rPr>
          </w:pPr>
          <w:r w:rsidRPr="004302DB">
            <w:rPr>
              <w:rFonts w:eastAsia="Calibri"/>
              <w:b/>
              <w:i/>
              <w:color w:val="000000"/>
              <w:sz w:val="22"/>
              <w:szCs w:val="22"/>
              <w:lang w:eastAsia="en-US"/>
            </w:rPr>
            <w:t>(№ документа)</w:t>
          </w:r>
          <w:r>
            <w:rPr>
              <w:rFonts w:eastAsia="Calibri"/>
              <w:b/>
              <w:i/>
              <w:color w:val="000000"/>
              <w:sz w:val="22"/>
              <w:szCs w:val="22"/>
              <w:lang w:val="ky-KG" w:eastAsia="en-US"/>
            </w:rPr>
            <w:t xml:space="preserve"> проект </w:t>
          </w:r>
          <w:del w:id="1529" w:author="User" w:date="2026-02-26T23:42:00Z">
            <w:r w:rsidDel="003F5F7E">
              <w:rPr>
                <w:rFonts w:eastAsia="Calibri"/>
                <w:b/>
                <w:i/>
                <w:color w:val="000000"/>
                <w:sz w:val="22"/>
                <w:szCs w:val="22"/>
                <w:lang w:val="ky-KG" w:eastAsia="en-US"/>
              </w:rPr>
              <w:delText>05.11.2025</w:delText>
            </w:r>
          </w:del>
          <w:r>
            <w:rPr>
              <w:rFonts w:eastAsia="Calibri"/>
              <w:b/>
              <w:i/>
              <w:color w:val="000000"/>
              <w:sz w:val="22"/>
              <w:szCs w:val="22"/>
              <w:lang w:val="ky-KG" w:eastAsia="en-US"/>
            </w:rPr>
            <w:t>от 20.05</w:t>
          </w:r>
          <w:ins w:id="1530" w:author="User" w:date="2026-02-26T23:42:00Z">
            <w:r>
              <w:rPr>
                <w:rFonts w:eastAsia="Calibri"/>
                <w:b/>
                <w:i/>
                <w:color w:val="000000"/>
                <w:sz w:val="22"/>
                <w:szCs w:val="22"/>
                <w:lang w:val="ky-KG" w:eastAsia="en-US"/>
              </w:rPr>
              <w:t>.2026</w:t>
            </w:r>
          </w:ins>
        </w:p>
      </w:tc>
      <w:tc>
        <w:tcPr>
          <w:tcW w:w="833" w:type="pct"/>
          <w:vMerge/>
          <w:vAlign w:val="center"/>
        </w:tcPr>
        <w:p w14:paraId="5CA18934" w14:textId="77777777" w:rsidR="009C1504" w:rsidRPr="004302DB" w:rsidRDefault="009C1504" w:rsidP="002D2BBA">
          <w:pPr>
            <w:tabs>
              <w:tab w:val="center" w:pos="4677"/>
              <w:tab w:val="right" w:pos="9355"/>
            </w:tabs>
            <w:ind w:firstLine="709"/>
            <w:jc w:val="center"/>
            <w:rPr>
              <w:rFonts w:eastAsia="Calibri"/>
              <w:b/>
              <w:sz w:val="18"/>
              <w:szCs w:val="18"/>
              <w:lang w:eastAsia="en-US"/>
            </w:rPr>
          </w:pPr>
        </w:p>
      </w:tc>
    </w:tr>
  </w:tbl>
  <w:p w14:paraId="389D7E37" w14:textId="77777777" w:rsidR="009C1504" w:rsidRPr="004D473F" w:rsidDel="00C1048C" w:rsidRDefault="009C1504" w:rsidP="00615F33">
    <w:pPr>
      <w:pStyle w:val="a3"/>
      <w:jc w:val="right"/>
      <w:rPr>
        <w:del w:id="1531" w:author="User" w:date="2026-02-26T22:58:00Z"/>
        <w:rFonts w:ascii="Arial" w:hAnsi="Arial" w:cs="Arial"/>
        <w:sz w:val="22"/>
      </w:rPr>
    </w:pPr>
  </w:p>
  <w:p w14:paraId="0CFFD402" w14:textId="77777777" w:rsidR="009C1504" w:rsidRPr="0082599A" w:rsidRDefault="009C1504">
    <w:pPr>
      <w:pStyle w:val="a3"/>
      <w:rPr>
        <w:sz w:val="22"/>
      </w:rPr>
      <w:pPrChange w:id="1532" w:author="User" w:date="2026-02-26T22:58:00Z">
        <w:pPr>
          <w:pStyle w:val="a3"/>
          <w:jc w:val="right"/>
        </w:pPr>
      </w:pPrChange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154" w:type="pct"/>
      <w:tblInd w:w="-8" w:type="dxa"/>
      <w:tblBorders>
        <w:top w:val="single" w:sz="6" w:space="0" w:color="auto"/>
        <w:left w:val="single" w:sz="6" w:space="0" w:color="auto"/>
        <w:bottom w:val="single" w:sz="4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ook w:val="0000" w:firstRow="0" w:lastRow="0" w:firstColumn="0" w:lastColumn="0" w:noHBand="0" w:noVBand="0"/>
    </w:tblPr>
    <w:tblGrid>
      <w:gridCol w:w="6298"/>
      <w:gridCol w:w="5323"/>
      <w:gridCol w:w="3381"/>
    </w:tblGrid>
    <w:tr w:rsidR="009C1504" w:rsidRPr="004302DB" w14:paraId="40D191CF" w14:textId="77777777" w:rsidTr="0048116A">
      <w:trPr>
        <w:trHeight w:val="694"/>
      </w:trPr>
      <w:tc>
        <w:tcPr>
          <w:tcW w:w="2099" w:type="pct"/>
          <w:vMerge w:val="restart"/>
          <w:vAlign w:val="center"/>
        </w:tcPr>
        <w:p w14:paraId="6F85FD84" w14:textId="77777777" w:rsidR="009C1504" w:rsidRPr="004302DB" w:rsidRDefault="009C1504" w:rsidP="004302DB">
          <w:pPr>
            <w:keepNext/>
            <w:shd w:val="clear" w:color="auto" w:fill="FFFFFF"/>
            <w:jc w:val="center"/>
            <w:outlineLvl w:val="0"/>
            <w:rPr>
              <w:rFonts w:ascii="OpenSans-Condensed" w:hAnsi="OpenSans-Condensed" w:cs="Arial"/>
              <w:b/>
              <w:bCs/>
              <w:color w:val="1D1D1D"/>
              <w:kern w:val="32"/>
            </w:rPr>
          </w:pPr>
          <w:r w:rsidRPr="004302DB">
            <w:rPr>
              <w:rFonts w:ascii="Arial" w:hAnsi="Arial" w:cs="Arial"/>
              <w:bCs/>
              <w:noProof/>
              <w:kern w:val="32"/>
              <w:szCs w:val="32"/>
            </w:rPr>
            <w:t>ЛОГОТИП РЕГИОНАЛЬНОЙ ОРГАНИЗАЦИИ ПО АККРЕДИТАЦИИ</w:t>
          </w:r>
        </w:p>
      </w:tc>
      <w:tc>
        <w:tcPr>
          <w:tcW w:w="1774" w:type="pct"/>
          <w:vAlign w:val="center"/>
        </w:tcPr>
        <w:p w14:paraId="025BB0B6" w14:textId="6249DE25" w:rsidR="009C1504" w:rsidRPr="004302DB" w:rsidRDefault="009C1504" w:rsidP="004302DB">
          <w:pPr>
            <w:ind w:left="172"/>
            <w:jc w:val="center"/>
            <w:rPr>
              <w:rFonts w:eastAsia="Calibri"/>
              <w:b/>
              <w:noProof/>
              <w:sz w:val="24"/>
              <w:szCs w:val="24"/>
            </w:rPr>
          </w:pPr>
          <w:r w:rsidRPr="00FA4FEA">
            <w:rPr>
              <w:rFonts w:eastAsia="Calibri"/>
              <w:b/>
              <w:sz w:val="24"/>
              <w:szCs w:val="24"/>
              <w:lang w:eastAsia="en-US"/>
            </w:rPr>
            <w:t>Порядок выбора оценщиков, задействованных в паритетных оценках. Критерии</w:t>
          </w:r>
        </w:p>
      </w:tc>
      <w:tc>
        <w:tcPr>
          <w:tcW w:w="1127" w:type="pct"/>
          <w:vMerge w:val="restart"/>
          <w:vAlign w:val="center"/>
        </w:tcPr>
        <w:p w14:paraId="1296DE0F" w14:textId="03DAEE34" w:rsidR="009C1504" w:rsidRPr="004302DB" w:rsidRDefault="009C1504" w:rsidP="004302DB">
          <w:pPr>
            <w:tabs>
              <w:tab w:val="center" w:pos="4677"/>
              <w:tab w:val="right" w:pos="9355"/>
            </w:tabs>
            <w:jc w:val="center"/>
            <w:rPr>
              <w:rFonts w:eastAsia="Calibri"/>
              <w:b/>
              <w:sz w:val="18"/>
              <w:szCs w:val="18"/>
              <w:lang w:eastAsia="en-US"/>
            </w:rPr>
          </w:pPr>
          <w:r w:rsidRPr="004302DB">
            <w:rPr>
              <w:rFonts w:eastAsia="Calibri"/>
              <w:b/>
              <w:sz w:val="18"/>
              <w:szCs w:val="18"/>
              <w:lang w:eastAsia="en-US"/>
            </w:rPr>
            <w:t xml:space="preserve">стр. </w:t>
          </w:r>
          <w:r w:rsidRPr="004302DB">
            <w:rPr>
              <w:rFonts w:eastAsia="Calibri"/>
              <w:b/>
              <w:sz w:val="18"/>
              <w:szCs w:val="18"/>
              <w:lang w:eastAsia="en-US"/>
            </w:rPr>
            <w:fldChar w:fldCharType="begin"/>
          </w:r>
          <w:r w:rsidRPr="004302DB">
            <w:rPr>
              <w:rFonts w:eastAsia="Calibri"/>
              <w:b/>
              <w:sz w:val="18"/>
              <w:szCs w:val="18"/>
              <w:lang w:eastAsia="en-US"/>
            </w:rPr>
            <w:instrText xml:space="preserve"> PAGE </w:instrText>
          </w:r>
          <w:r w:rsidRPr="004302DB">
            <w:rPr>
              <w:rFonts w:eastAsia="Calibri"/>
              <w:b/>
              <w:sz w:val="18"/>
              <w:szCs w:val="18"/>
              <w:lang w:eastAsia="en-US"/>
            </w:rPr>
            <w:fldChar w:fldCharType="separate"/>
          </w:r>
          <w:r w:rsidR="000360EB">
            <w:rPr>
              <w:rFonts w:eastAsia="Calibri"/>
              <w:b/>
              <w:noProof/>
              <w:sz w:val="18"/>
              <w:szCs w:val="18"/>
              <w:lang w:eastAsia="en-US"/>
            </w:rPr>
            <w:t>1</w:t>
          </w:r>
          <w:r w:rsidRPr="004302DB">
            <w:rPr>
              <w:rFonts w:eastAsia="Calibri"/>
              <w:b/>
              <w:sz w:val="18"/>
              <w:szCs w:val="18"/>
              <w:lang w:eastAsia="en-US"/>
            </w:rPr>
            <w:fldChar w:fldCharType="end"/>
          </w:r>
          <w:r w:rsidRPr="004302DB">
            <w:rPr>
              <w:rFonts w:eastAsia="Calibri"/>
              <w:b/>
              <w:sz w:val="18"/>
              <w:szCs w:val="18"/>
              <w:lang w:eastAsia="en-US"/>
            </w:rPr>
            <w:t xml:space="preserve"> из </w:t>
          </w:r>
          <w:r w:rsidRPr="004302DB">
            <w:rPr>
              <w:rFonts w:eastAsia="Calibri"/>
              <w:b/>
              <w:sz w:val="18"/>
              <w:szCs w:val="18"/>
              <w:lang w:eastAsia="en-US"/>
            </w:rPr>
            <w:fldChar w:fldCharType="begin"/>
          </w:r>
          <w:r w:rsidRPr="004302DB">
            <w:rPr>
              <w:rFonts w:eastAsia="Calibri"/>
              <w:b/>
              <w:sz w:val="18"/>
              <w:szCs w:val="18"/>
              <w:lang w:eastAsia="en-US"/>
            </w:rPr>
            <w:instrText xml:space="preserve"> NUMPAGES </w:instrText>
          </w:r>
          <w:r w:rsidRPr="004302DB">
            <w:rPr>
              <w:rFonts w:eastAsia="Calibri"/>
              <w:b/>
              <w:sz w:val="18"/>
              <w:szCs w:val="18"/>
              <w:lang w:eastAsia="en-US"/>
            </w:rPr>
            <w:fldChar w:fldCharType="separate"/>
          </w:r>
          <w:r w:rsidR="000360EB">
            <w:rPr>
              <w:rFonts w:eastAsia="Calibri"/>
              <w:b/>
              <w:noProof/>
              <w:sz w:val="18"/>
              <w:szCs w:val="18"/>
              <w:lang w:eastAsia="en-US"/>
            </w:rPr>
            <w:t>28</w:t>
          </w:r>
          <w:r w:rsidRPr="004302DB">
            <w:rPr>
              <w:rFonts w:eastAsia="Calibri"/>
              <w:b/>
              <w:sz w:val="18"/>
              <w:szCs w:val="18"/>
              <w:lang w:eastAsia="en-US"/>
            </w:rPr>
            <w:fldChar w:fldCharType="end"/>
          </w:r>
        </w:p>
      </w:tc>
    </w:tr>
    <w:tr w:rsidR="009C1504" w:rsidRPr="004302DB" w14:paraId="2AEDC562" w14:textId="77777777" w:rsidTr="0048116A">
      <w:trPr>
        <w:trHeight w:val="563"/>
      </w:trPr>
      <w:tc>
        <w:tcPr>
          <w:tcW w:w="2099" w:type="pct"/>
          <w:vMerge/>
          <w:vAlign w:val="center"/>
        </w:tcPr>
        <w:p w14:paraId="42D3910F" w14:textId="77777777" w:rsidR="009C1504" w:rsidRPr="004302DB" w:rsidRDefault="009C1504" w:rsidP="004302DB">
          <w:pPr>
            <w:keepNext/>
            <w:shd w:val="clear" w:color="auto" w:fill="FFFFFF"/>
            <w:jc w:val="center"/>
            <w:outlineLvl w:val="0"/>
            <w:rPr>
              <w:rFonts w:ascii="OpenSans-Condensed" w:hAnsi="OpenSans-Condensed" w:cs="Arial"/>
              <w:b/>
              <w:bCs/>
              <w:color w:val="1D1D1D"/>
              <w:kern w:val="32"/>
            </w:rPr>
          </w:pPr>
        </w:p>
      </w:tc>
      <w:tc>
        <w:tcPr>
          <w:tcW w:w="1774" w:type="pct"/>
          <w:vAlign w:val="center"/>
        </w:tcPr>
        <w:p w14:paraId="4970C4A4" w14:textId="39CD9D9E" w:rsidR="009C1504" w:rsidRPr="00751754" w:rsidRDefault="009C1504" w:rsidP="004302DB">
          <w:pPr>
            <w:spacing w:line="360" w:lineRule="auto"/>
            <w:jc w:val="center"/>
            <w:rPr>
              <w:rFonts w:eastAsia="Calibri"/>
              <w:b/>
              <w:color w:val="000000"/>
              <w:sz w:val="22"/>
              <w:szCs w:val="22"/>
              <w:lang w:val="ky-KG" w:eastAsia="en-US"/>
            </w:rPr>
          </w:pPr>
          <w:r w:rsidRPr="004302DB">
            <w:rPr>
              <w:rFonts w:eastAsia="Calibri"/>
              <w:b/>
              <w:i/>
              <w:color w:val="000000"/>
              <w:sz w:val="22"/>
              <w:szCs w:val="22"/>
              <w:lang w:eastAsia="en-US"/>
            </w:rPr>
            <w:t>(№ документа)</w:t>
          </w:r>
          <w:r>
            <w:rPr>
              <w:rFonts w:eastAsia="Calibri"/>
              <w:b/>
              <w:i/>
              <w:color w:val="000000"/>
              <w:sz w:val="22"/>
              <w:szCs w:val="22"/>
              <w:lang w:val="ky-KG" w:eastAsia="en-US"/>
            </w:rPr>
            <w:t xml:space="preserve"> проект </w:t>
          </w:r>
          <w:del w:id="1533" w:author="User" w:date="2026-02-26T23:42:00Z">
            <w:r w:rsidDel="003F5F7E">
              <w:rPr>
                <w:rFonts w:eastAsia="Calibri"/>
                <w:b/>
                <w:i/>
                <w:color w:val="000000"/>
                <w:sz w:val="22"/>
                <w:szCs w:val="22"/>
                <w:lang w:val="ky-KG" w:eastAsia="en-US"/>
              </w:rPr>
              <w:delText>05.11.2025</w:delText>
            </w:r>
          </w:del>
          <w:r>
            <w:rPr>
              <w:rFonts w:eastAsia="Calibri"/>
              <w:b/>
              <w:i/>
              <w:color w:val="000000"/>
              <w:sz w:val="22"/>
              <w:szCs w:val="22"/>
              <w:lang w:val="ky-KG" w:eastAsia="en-US"/>
            </w:rPr>
            <w:t xml:space="preserve">от </w:t>
          </w:r>
          <w:r w:rsidR="00A9515F">
            <w:rPr>
              <w:rFonts w:eastAsia="Calibri"/>
              <w:b/>
              <w:i/>
              <w:color w:val="000000"/>
              <w:sz w:val="22"/>
              <w:szCs w:val="22"/>
              <w:lang w:val="ky-KG" w:eastAsia="en-US"/>
            </w:rPr>
            <w:t>20</w:t>
          </w:r>
          <w:r>
            <w:rPr>
              <w:rFonts w:eastAsia="Calibri"/>
              <w:b/>
              <w:i/>
              <w:color w:val="000000"/>
              <w:sz w:val="22"/>
              <w:szCs w:val="22"/>
              <w:lang w:val="ky-KG" w:eastAsia="en-US"/>
            </w:rPr>
            <w:t>.0</w:t>
          </w:r>
          <w:r w:rsidR="00A9515F">
            <w:rPr>
              <w:rFonts w:eastAsia="Calibri"/>
              <w:b/>
              <w:i/>
              <w:color w:val="000000"/>
              <w:sz w:val="22"/>
              <w:szCs w:val="22"/>
              <w:lang w:val="ky-KG" w:eastAsia="en-US"/>
            </w:rPr>
            <w:t>5</w:t>
          </w:r>
          <w:ins w:id="1534" w:author="User" w:date="2026-02-26T23:42:00Z">
            <w:r>
              <w:rPr>
                <w:rFonts w:eastAsia="Calibri"/>
                <w:b/>
                <w:i/>
                <w:color w:val="000000"/>
                <w:sz w:val="22"/>
                <w:szCs w:val="22"/>
                <w:lang w:val="ky-KG" w:eastAsia="en-US"/>
              </w:rPr>
              <w:t>.2026</w:t>
            </w:r>
          </w:ins>
        </w:p>
      </w:tc>
      <w:tc>
        <w:tcPr>
          <w:tcW w:w="1127" w:type="pct"/>
          <w:vMerge/>
          <w:vAlign w:val="center"/>
        </w:tcPr>
        <w:p w14:paraId="06349967" w14:textId="77777777" w:rsidR="009C1504" w:rsidRPr="004302DB" w:rsidRDefault="009C1504" w:rsidP="004302DB">
          <w:pPr>
            <w:tabs>
              <w:tab w:val="center" w:pos="4677"/>
              <w:tab w:val="right" w:pos="9355"/>
            </w:tabs>
            <w:ind w:firstLine="709"/>
            <w:jc w:val="center"/>
            <w:rPr>
              <w:rFonts w:eastAsia="Calibri"/>
              <w:b/>
              <w:sz w:val="18"/>
              <w:szCs w:val="18"/>
              <w:lang w:eastAsia="en-US"/>
            </w:rPr>
          </w:pPr>
        </w:p>
      </w:tc>
    </w:tr>
  </w:tbl>
  <w:p w14:paraId="7EBA0695" w14:textId="77777777" w:rsidR="009C1504" w:rsidRDefault="009C1504" w:rsidP="004302DB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606" w:type="pct"/>
      <w:tblInd w:w="-1001" w:type="dxa"/>
      <w:tblBorders>
        <w:top w:val="single" w:sz="6" w:space="0" w:color="auto"/>
        <w:left w:val="single" w:sz="6" w:space="0" w:color="auto"/>
        <w:bottom w:val="single" w:sz="4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ook w:val="0000" w:firstRow="0" w:lastRow="0" w:firstColumn="0" w:lastColumn="0" w:noHBand="0" w:noVBand="0"/>
    </w:tblPr>
    <w:tblGrid>
      <w:gridCol w:w="3595"/>
      <w:gridCol w:w="5891"/>
      <w:gridCol w:w="1463"/>
    </w:tblGrid>
    <w:tr w:rsidR="009C1504" w:rsidRPr="004302DB" w14:paraId="542C62B8" w14:textId="77777777" w:rsidTr="00EE484E">
      <w:trPr>
        <w:trHeight w:val="694"/>
      </w:trPr>
      <w:tc>
        <w:tcPr>
          <w:tcW w:w="1642" w:type="pct"/>
          <w:vMerge w:val="restart"/>
          <w:tcBorders>
            <w:top w:val="single" w:sz="6" w:space="0" w:color="auto"/>
          </w:tcBorders>
          <w:vAlign w:val="center"/>
        </w:tcPr>
        <w:p w14:paraId="1CEEFB45" w14:textId="77777777" w:rsidR="009C1504" w:rsidRDefault="009C1504" w:rsidP="002511B4">
          <w:pPr>
            <w:keepNext/>
            <w:shd w:val="clear" w:color="auto" w:fill="FFFFFF"/>
            <w:jc w:val="center"/>
            <w:outlineLvl w:val="0"/>
            <w:rPr>
              <w:rFonts w:ascii="Arial" w:hAnsi="Arial" w:cs="Arial"/>
              <w:bCs/>
              <w:noProof/>
              <w:kern w:val="32"/>
              <w:szCs w:val="32"/>
            </w:rPr>
          </w:pPr>
          <w:r w:rsidRPr="004302DB">
            <w:rPr>
              <w:rFonts w:ascii="Arial" w:hAnsi="Arial" w:cs="Arial"/>
              <w:bCs/>
              <w:noProof/>
              <w:kern w:val="32"/>
              <w:szCs w:val="32"/>
            </w:rPr>
            <w:t>ЛОГОТИП РЕГИОНАЛЬНОЙ ОРГАНИЗАЦИИ ПО АККРЕДИТАЦИИ</w:t>
          </w:r>
          <w:r>
            <w:rPr>
              <w:rFonts w:ascii="Arial" w:hAnsi="Arial" w:cs="Arial"/>
              <w:bCs/>
              <w:noProof/>
              <w:kern w:val="32"/>
              <w:szCs w:val="32"/>
            </w:rPr>
            <w:t xml:space="preserve"> - ЕААС</w:t>
          </w:r>
        </w:p>
        <w:p w14:paraId="172A545C" w14:textId="77777777" w:rsidR="009C1504" w:rsidRPr="004740B6" w:rsidRDefault="009C1504" w:rsidP="002511B4">
          <w:pPr>
            <w:rPr>
              <w:rFonts w:ascii="OpenSans-Condensed" w:hAnsi="OpenSans-Condensed" w:cs="Arial"/>
            </w:rPr>
          </w:pPr>
        </w:p>
      </w:tc>
      <w:tc>
        <w:tcPr>
          <w:tcW w:w="2690" w:type="pct"/>
          <w:tcBorders>
            <w:top w:val="single" w:sz="6" w:space="0" w:color="auto"/>
          </w:tcBorders>
          <w:vAlign w:val="center"/>
        </w:tcPr>
        <w:p w14:paraId="4DF2F9E4" w14:textId="77777777" w:rsidR="009C1504" w:rsidRPr="009409E9" w:rsidRDefault="009C1504" w:rsidP="002511B4">
          <w:pPr>
            <w:ind w:left="172"/>
            <w:jc w:val="center"/>
            <w:rPr>
              <w:rFonts w:eastAsia="Calibri"/>
              <w:b/>
              <w:noProof/>
              <w:sz w:val="24"/>
              <w:szCs w:val="24"/>
              <w:lang w:val="ky-KG"/>
            </w:rPr>
          </w:pPr>
          <w:r w:rsidRPr="004302DB">
            <w:rPr>
              <w:rFonts w:eastAsia="Calibri"/>
              <w:b/>
              <w:sz w:val="24"/>
              <w:szCs w:val="24"/>
              <w:lang w:eastAsia="en-US"/>
            </w:rPr>
            <w:t xml:space="preserve">Порядок </w:t>
          </w:r>
          <w:r>
            <w:rPr>
              <w:rFonts w:eastAsia="Calibri"/>
              <w:b/>
              <w:sz w:val="24"/>
              <w:szCs w:val="24"/>
              <w:lang w:val="ky-KG" w:eastAsia="en-US"/>
            </w:rPr>
            <w:t>выбора оценщиков, задействованных в паритетных оценках. Критерии</w:t>
          </w:r>
        </w:p>
      </w:tc>
      <w:tc>
        <w:tcPr>
          <w:tcW w:w="668" w:type="pct"/>
          <w:vMerge w:val="restart"/>
          <w:tcBorders>
            <w:top w:val="single" w:sz="6" w:space="0" w:color="auto"/>
          </w:tcBorders>
          <w:vAlign w:val="center"/>
        </w:tcPr>
        <w:p w14:paraId="7D698551" w14:textId="189A7E0C" w:rsidR="009C1504" w:rsidRPr="004302DB" w:rsidRDefault="009C1504" w:rsidP="002511B4">
          <w:pPr>
            <w:tabs>
              <w:tab w:val="center" w:pos="4677"/>
              <w:tab w:val="right" w:pos="9355"/>
            </w:tabs>
            <w:jc w:val="center"/>
            <w:rPr>
              <w:rFonts w:eastAsia="Calibri"/>
              <w:b/>
              <w:sz w:val="18"/>
              <w:szCs w:val="18"/>
              <w:lang w:eastAsia="en-US"/>
            </w:rPr>
          </w:pPr>
          <w:r w:rsidRPr="004302DB">
            <w:rPr>
              <w:rFonts w:eastAsia="Calibri"/>
              <w:b/>
              <w:sz w:val="18"/>
              <w:szCs w:val="18"/>
              <w:lang w:eastAsia="en-US"/>
            </w:rPr>
            <w:t xml:space="preserve">стр. </w:t>
          </w:r>
          <w:r w:rsidRPr="004302DB">
            <w:rPr>
              <w:rFonts w:eastAsia="Calibri"/>
              <w:b/>
              <w:sz w:val="18"/>
              <w:szCs w:val="18"/>
              <w:lang w:eastAsia="en-US"/>
            </w:rPr>
            <w:fldChar w:fldCharType="begin"/>
          </w:r>
          <w:r w:rsidRPr="004302DB">
            <w:rPr>
              <w:rFonts w:eastAsia="Calibri"/>
              <w:b/>
              <w:sz w:val="18"/>
              <w:szCs w:val="18"/>
              <w:lang w:eastAsia="en-US"/>
            </w:rPr>
            <w:instrText xml:space="preserve"> PAGE </w:instrText>
          </w:r>
          <w:r w:rsidRPr="004302DB">
            <w:rPr>
              <w:rFonts w:eastAsia="Calibri"/>
              <w:b/>
              <w:sz w:val="18"/>
              <w:szCs w:val="18"/>
              <w:lang w:eastAsia="en-US"/>
            </w:rPr>
            <w:fldChar w:fldCharType="separate"/>
          </w:r>
          <w:r w:rsidR="000360EB">
            <w:rPr>
              <w:rFonts w:eastAsia="Calibri"/>
              <w:b/>
              <w:noProof/>
              <w:sz w:val="18"/>
              <w:szCs w:val="18"/>
              <w:lang w:eastAsia="en-US"/>
            </w:rPr>
            <w:t>21</w:t>
          </w:r>
          <w:r w:rsidRPr="004302DB">
            <w:rPr>
              <w:rFonts w:eastAsia="Calibri"/>
              <w:b/>
              <w:sz w:val="18"/>
              <w:szCs w:val="18"/>
              <w:lang w:eastAsia="en-US"/>
            </w:rPr>
            <w:fldChar w:fldCharType="end"/>
          </w:r>
          <w:r w:rsidRPr="004302DB">
            <w:rPr>
              <w:rFonts w:eastAsia="Calibri"/>
              <w:b/>
              <w:sz w:val="18"/>
              <w:szCs w:val="18"/>
              <w:lang w:eastAsia="en-US"/>
            </w:rPr>
            <w:t xml:space="preserve"> из </w:t>
          </w:r>
          <w:r w:rsidRPr="004302DB">
            <w:rPr>
              <w:rFonts w:eastAsia="Calibri"/>
              <w:b/>
              <w:sz w:val="18"/>
              <w:szCs w:val="18"/>
              <w:lang w:eastAsia="en-US"/>
            </w:rPr>
            <w:fldChar w:fldCharType="begin"/>
          </w:r>
          <w:r w:rsidRPr="004302DB">
            <w:rPr>
              <w:rFonts w:eastAsia="Calibri"/>
              <w:b/>
              <w:sz w:val="18"/>
              <w:szCs w:val="18"/>
              <w:lang w:eastAsia="en-US"/>
            </w:rPr>
            <w:instrText xml:space="preserve"> NUMPAGES </w:instrText>
          </w:r>
          <w:r w:rsidRPr="004302DB">
            <w:rPr>
              <w:rFonts w:eastAsia="Calibri"/>
              <w:b/>
              <w:sz w:val="18"/>
              <w:szCs w:val="18"/>
              <w:lang w:eastAsia="en-US"/>
            </w:rPr>
            <w:fldChar w:fldCharType="separate"/>
          </w:r>
          <w:r w:rsidR="000360EB">
            <w:rPr>
              <w:rFonts w:eastAsia="Calibri"/>
              <w:b/>
              <w:noProof/>
              <w:sz w:val="18"/>
              <w:szCs w:val="18"/>
              <w:lang w:eastAsia="en-US"/>
            </w:rPr>
            <w:t>28</w:t>
          </w:r>
          <w:r w:rsidRPr="004302DB">
            <w:rPr>
              <w:rFonts w:eastAsia="Calibri"/>
              <w:b/>
              <w:sz w:val="18"/>
              <w:szCs w:val="18"/>
              <w:lang w:eastAsia="en-US"/>
            </w:rPr>
            <w:fldChar w:fldCharType="end"/>
          </w:r>
        </w:p>
      </w:tc>
    </w:tr>
    <w:tr w:rsidR="009C1504" w:rsidRPr="004302DB" w14:paraId="08033C07" w14:textId="77777777" w:rsidTr="00EE484E">
      <w:trPr>
        <w:trHeight w:val="563"/>
      </w:trPr>
      <w:tc>
        <w:tcPr>
          <w:tcW w:w="1642" w:type="pct"/>
          <w:vMerge/>
          <w:vAlign w:val="center"/>
        </w:tcPr>
        <w:p w14:paraId="45D41512" w14:textId="77777777" w:rsidR="009C1504" w:rsidRPr="004302DB" w:rsidRDefault="009C1504" w:rsidP="002511B4">
          <w:pPr>
            <w:keepNext/>
            <w:shd w:val="clear" w:color="auto" w:fill="FFFFFF"/>
            <w:jc w:val="center"/>
            <w:outlineLvl w:val="0"/>
            <w:rPr>
              <w:rFonts w:ascii="OpenSans-Condensed" w:hAnsi="OpenSans-Condensed" w:cs="Arial"/>
              <w:b/>
              <w:bCs/>
              <w:color w:val="1D1D1D"/>
              <w:kern w:val="32"/>
            </w:rPr>
          </w:pPr>
        </w:p>
      </w:tc>
      <w:tc>
        <w:tcPr>
          <w:tcW w:w="2690" w:type="pct"/>
          <w:vAlign w:val="center"/>
        </w:tcPr>
        <w:p w14:paraId="7439206A" w14:textId="77777777" w:rsidR="009C1504" w:rsidRPr="004302DB" w:rsidRDefault="009C1504" w:rsidP="002511B4">
          <w:pPr>
            <w:spacing w:line="360" w:lineRule="auto"/>
            <w:jc w:val="center"/>
            <w:rPr>
              <w:rFonts w:eastAsia="Calibri"/>
              <w:b/>
              <w:color w:val="000000"/>
              <w:sz w:val="22"/>
              <w:szCs w:val="22"/>
              <w:lang w:eastAsia="en-US"/>
            </w:rPr>
          </w:pPr>
          <w:r w:rsidRPr="004302DB">
            <w:rPr>
              <w:rFonts w:eastAsia="Calibri"/>
              <w:b/>
              <w:i/>
              <w:color w:val="000000"/>
              <w:sz w:val="22"/>
              <w:szCs w:val="22"/>
              <w:lang w:eastAsia="en-US"/>
            </w:rPr>
            <w:t>(№ документа)</w:t>
          </w:r>
        </w:p>
      </w:tc>
      <w:tc>
        <w:tcPr>
          <w:tcW w:w="668" w:type="pct"/>
          <w:vMerge/>
          <w:vAlign w:val="center"/>
        </w:tcPr>
        <w:p w14:paraId="4E9D6A48" w14:textId="77777777" w:rsidR="009C1504" w:rsidRPr="004302DB" w:rsidRDefault="009C1504" w:rsidP="002511B4">
          <w:pPr>
            <w:tabs>
              <w:tab w:val="center" w:pos="4677"/>
              <w:tab w:val="right" w:pos="9355"/>
            </w:tabs>
            <w:ind w:firstLine="709"/>
            <w:jc w:val="center"/>
            <w:rPr>
              <w:rFonts w:eastAsia="Calibri"/>
              <w:b/>
              <w:sz w:val="18"/>
              <w:szCs w:val="18"/>
              <w:lang w:eastAsia="en-US"/>
            </w:rPr>
          </w:pPr>
        </w:p>
      </w:tc>
    </w:tr>
  </w:tbl>
  <w:p w14:paraId="38B95359" w14:textId="021FE709" w:rsidR="009C1504" w:rsidRPr="002511B4" w:rsidRDefault="009C1504" w:rsidP="002511B4">
    <w:pPr>
      <w:pStyle w:val="a3"/>
      <w:rPr>
        <w:rFonts w:eastAsia="MS Mincho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606" w:type="pct"/>
      <w:tblInd w:w="-575" w:type="dxa"/>
      <w:tblBorders>
        <w:top w:val="single" w:sz="6" w:space="0" w:color="auto"/>
        <w:left w:val="single" w:sz="6" w:space="0" w:color="auto"/>
        <w:bottom w:val="single" w:sz="4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ook w:val="0000" w:firstRow="0" w:lastRow="0" w:firstColumn="0" w:lastColumn="0" w:noHBand="0" w:noVBand="0"/>
    </w:tblPr>
    <w:tblGrid>
      <w:gridCol w:w="3543"/>
      <w:gridCol w:w="5804"/>
      <w:gridCol w:w="1441"/>
    </w:tblGrid>
    <w:tr w:rsidR="009C1504" w:rsidRPr="004302DB" w14:paraId="7CBF78EA" w14:textId="77777777" w:rsidTr="002E2D23">
      <w:trPr>
        <w:trHeight w:val="694"/>
      </w:trPr>
      <w:tc>
        <w:tcPr>
          <w:tcW w:w="1642" w:type="pct"/>
          <w:vMerge w:val="restart"/>
          <w:tcBorders>
            <w:top w:val="single" w:sz="6" w:space="0" w:color="auto"/>
          </w:tcBorders>
          <w:vAlign w:val="center"/>
        </w:tcPr>
        <w:p w14:paraId="0442EE79" w14:textId="77777777" w:rsidR="009C1504" w:rsidRDefault="009C1504" w:rsidP="00921980">
          <w:pPr>
            <w:keepNext/>
            <w:shd w:val="clear" w:color="auto" w:fill="FFFFFF"/>
            <w:jc w:val="center"/>
            <w:outlineLvl w:val="0"/>
            <w:rPr>
              <w:rFonts w:ascii="Arial" w:hAnsi="Arial" w:cs="Arial"/>
              <w:bCs/>
              <w:noProof/>
              <w:kern w:val="32"/>
              <w:szCs w:val="32"/>
            </w:rPr>
          </w:pPr>
          <w:bookmarkStart w:id="1748" w:name="_Hlk179974222"/>
          <w:r w:rsidRPr="004302DB">
            <w:rPr>
              <w:rFonts w:ascii="Arial" w:hAnsi="Arial" w:cs="Arial"/>
              <w:bCs/>
              <w:noProof/>
              <w:kern w:val="32"/>
              <w:szCs w:val="32"/>
            </w:rPr>
            <w:t>ЛОГОТИП РЕГИОНАЛЬНОЙ ОРГАНИЗАЦИИ ПО АККРЕДИТАЦИИ</w:t>
          </w:r>
          <w:r>
            <w:rPr>
              <w:rFonts w:ascii="Arial" w:hAnsi="Arial" w:cs="Arial"/>
              <w:bCs/>
              <w:noProof/>
              <w:kern w:val="32"/>
              <w:szCs w:val="32"/>
            </w:rPr>
            <w:t xml:space="preserve"> - ЕААС</w:t>
          </w:r>
        </w:p>
        <w:p w14:paraId="16C34A03" w14:textId="77777777" w:rsidR="009C1504" w:rsidRPr="004740B6" w:rsidRDefault="009C1504" w:rsidP="00921980">
          <w:pPr>
            <w:rPr>
              <w:rFonts w:ascii="OpenSans-Condensed" w:hAnsi="OpenSans-Condensed" w:cs="Arial"/>
            </w:rPr>
          </w:pPr>
        </w:p>
      </w:tc>
      <w:tc>
        <w:tcPr>
          <w:tcW w:w="2690" w:type="pct"/>
          <w:tcBorders>
            <w:top w:val="single" w:sz="6" w:space="0" w:color="auto"/>
          </w:tcBorders>
          <w:vAlign w:val="center"/>
        </w:tcPr>
        <w:p w14:paraId="5CFB1574" w14:textId="77777777" w:rsidR="009C1504" w:rsidRPr="009409E9" w:rsidRDefault="009C1504" w:rsidP="00921980">
          <w:pPr>
            <w:ind w:left="172"/>
            <w:jc w:val="center"/>
            <w:rPr>
              <w:rFonts w:eastAsia="Calibri"/>
              <w:b/>
              <w:noProof/>
              <w:sz w:val="24"/>
              <w:szCs w:val="24"/>
              <w:lang w:val="ky-KG"/>
            </w:rPr>
          </w:pPr>
          <w:r w:rsidRPr="004302DB">
            <w:rPr>
              <w:rFonts w:eastAsia="Calibri"/>
              <w:b/>
              <w:sz w:val="24"/>
              <w:szCs w:val="24"/>
              <w:lang w:eastAsia="en-US"/>
            </w:rPr>
            <w:t xml:space="preserve">Порядок </w:t>
          </w:r>
          <w:r>
            <w:rPr>
              <w:rFonts w:eastAsia="Calibri"/>
              <w:b/>
              <w:sz w:val="24"/>
              <w:szCs w:val="24"/>
              <w:lang w:val="ky-KG" w:eastAsia="en-US"/>
            </w:rPr>
            <w:t>выбора оценщиков, задействованных в паритетных оценках. Критерии</w:t>
          </w:r>
        </w:p>
      </w:tc>
      <w:tc>
        <w:tcPr>
          <w:tcW w:w="668" w:type="pct"/>
          <w:vMerge w:val="restart"/>
          <w:tcBorders>
            <w:top w:val="single" w:sz="6" w:space="0" w:color="auto"/>
          </w:tcBorders>
          <w:vAlign w:val="center"/>
        </w:tcPr>
        <w:p w14:paraId="2772DE1B" w14:textId="74D23805" w:rsidR="009C1504" w:rsidRPr="004302DB" w:rsidRDefault="009C1504" w:rsidP="00921980">
          <w:pPr>
            <w:tabs>
              <w:tab w:val="center" w:pos="4677"/>
              <w:tab w:val="right" w:pos="9355"/>
            </w:tabs>
            <w:jc w:val="center"/>
            <w:rPr>
              <w:rFonts w:eastAsia="Calibri"/>
              <w:b/>
              <w:sz w:val="18"/>
              <w:szCs w:val="18"/>
              <w:lang w:eastAsia="en-US"/>
            </w:rPr>
          </w:pPr>
          <w:r w:rsidRPr="004302DB">
            <w:rPr>
              <w:rFonts w:eastAsia="Calibri"/>
              <w:b/>
              <w:sz w:val="18"/>
              <w:szCs w:val="18"/>
              <w:lang w:eastAsia="en-US"/>
            </w:rPr>
            <w:t xml:space="preserve">стр. </w:t>
          </w:r>
          <w:r w:rsidRPr="004302DB">
            <w:rPr>
              <w:rFonts w:eastAsia="Calibri"/>
              <w:b/>
              <w:sz w:val="18"/>
              <w:szCs w:val="18"/>
              <w:lang w:eastAsia="en-US"/>
            </w:rPr>
            <w:fldChar w:fldCharType="begin"/>
          </w:r>
          <w:r w:rsidRPr="004302DB">
            <w:rPr>
              <w:rFonts w:eastAsia="Calibri"/>
              <w:b/>
              <w:sz w:val="18"/>
              <w:szCs w:val="18"/>
              <w:lang w:eastAsia="en-US"/>
            </w:rPr>
            <w:instrText xml:space="preserve"> PAGE </w:instrText>
          </w:r>
          <w:r w:rsidRPr="004302DB">
            <w:rPr>
              <w:rFonts w:eastAsia="Calibri"/>
              <w:b/>
              <w:sz w:val="18"/>
              <w:szCs w:val="18"/>
              <w:lang w:eastAsia="en-US"/>
            </w:rPr>
            <w:fldChar w:fldCharType="separate"/>
          </w:r>
          <w:r w:rsidR="000360EB">
            <w:rPr>
              <w:rFonts w:eastAsia="Calibri"/>
              <w:b/>
              <w:noProof/>
              <w:sz w:val="18"/>
              <w:szCs w:val="18"/>
              <w:lang w:eastAsia="en-US"/>
            </w:rPr>
            <w:t>14</w:t>
          </w:r>
          <w:r w:rsidRPr="004302DB">
            <w:rPr>
              <w:rFonts w:eastAsia="Calibri"/>
              <w:b/>
              <w:sz w:val="18"/>
              <w:szCs w:val="18"/>
              <w:lang w:eastAsia="en-US"/>
            </w:rPr>
            <w:fldChar w:fldCharType="end"/>
          </w:r>
          <w:r w:rsidRPr="004302DB">
            <w:rPr>
              <w:rFonts w:eastAsia="Calibri"/>
              <w:b/>
              <w:sz w:val="18"/>
              <w:szCs w:val="18"/>
              <w:lang w:eastAsia="en-US"/>
            </w:rPr>
            <w:t xml:space="preserve"> из </w:t>
          </w:r>
          <w:r w:rsidRPr="004302DB">
            <w:rPr>
              <w:rFonts w:eastAsia="Calibri"/>
              <w:b/>
              <w:sz w:val="18"/>
              <w:szCs w:val="18"/>
              <w:lang w:eastAsia="en-US"/>
            </w:rPr>
            <w:fldChar w:fldCharType="begin"/>
          </w:r>
          <w:r w:rsidRPr="004302DB">
            <w:rPr>
              <w:rFonts w:eastAsia="Calibri"/>
              <w:b/>
              <w:sz w:val="18"/>
              <w:szCs w:val="18"/>
              <w:lang w:eastAsia="en-US"/>
            </w:rPr>
            <w:instrText xml:space="preserve"> NUMPAGES </w:instrText>
          </w:r>
          <w:r w:rsidRPr="004302DB">
            <w:rPr>
              <w:rFonts w:eastAsia="Calibri"/>
              <w:b/>
              <w:sz w:val="18"/>
              <w:szCs w:val="18"/>
              <w:lang w:eastAsia="en-US"/>
            </w:rPr>
            <w:fldChar w:fldCharType="separate"/>
          </w:r>
          <w:r w:rsidR="000360EB">
            <w:rPr>
              <w:rFonts w:eastAsia="Calibri"/>
              <w:b/>
              <w:noProof/>
              <w:sz w:val="18"/>
              <w:szCs w:val="18"/>
              <w:lang w:eastAsia="en-US"/>
            </w:rPr>
            <w:t>28</w:t>
          </w:r>
          <w:r w:rsidRPr="004302DB">
            <w:rPr>
              <w:rFonts w:eastAsia="Calibri"/>
              <w:b/>
              <w:sz w:val="18"/>
              <w:szCs w:val="18"/>
              <w:lang w:eastAsia="en-US"/>
            </w:rPr>
            <w:fldChar w:fldCharType="end"/>
          </w:r>
        </w:p>
      </w:tc>
    </w:tr>
    <w:tr w:rsidR="009C1504" w:rsidRPr="004302DB" w14:paraId="6892C91F" w14:textId="77777777" w:rsidTr="002E2D23">
      <w:trPr>
        <w:trHeight w:val="563"/>
      </w:trPr>
      <w:tc>
        <w:tcPr>
          <w:tcW w:w="1642" w:type="pct"/>
          <w:vMerge/>
          <w:vAlign w:val="center"/>
        </w:tcPr>
        <w:p w14:paraId="588E914F" w14:textId="77777777" w:rsidR="009C1504" w:rsidRPr="004302DB" w:rsidRDefault="009C1504" w:rsidP="00921980">
          <w:pPr>
            <w:keepNext/>
            <w:shd w:val="clear" w:color="auto" w:fill="FFFFFF"/>
            <w:jc w:val="center"/>
            <w:outlineLvl w:val="0"/>
            <w:rPr>
              <w:rFonts w:ascii="OpenSans-Condensed" w:hAnsi="OpenSans-Condensed" w:cs="Arial"/>
              <w:b/>
              <w:bCs/>
              <w:color w:val="1D1D1D"/>
              <w:kern w:val="32"/>
            </w:rPr>
          </w:pPr>
        </w:p>
      </w:tc>
      <w:tc>
        <w:tcPr>
          <w:tcW w:w="2690" w:type="pct"/>
          <w:vAlign w:val="center"/>
        </w:tcPr>
        <w:p w14:paraId="7069578B" w14:textId="77777777" w:rsidR="009C1504" w:rsidRPr="004302DB" w:rsidRDefault="009C1504" w:rsidP="00921980">
          <w:pPr>
            <w:spacing w:line="360" w:lineRule="auto"/>
            <w:jc w:val="center"/>
            <w:rPr>
              <w:rFonts w:eastAsia="Calibri"/>
              <w:b/>
              <w:color w:val="000000"/>
              <w:sz w:val="22"/>
              <w:szCs w:val="22"/>
              <w:lang w:eastAsia="en-US"/>
            </w:rPr>
          </w:pPr>
          <w:r w:rsidRPr="004302DB">
            <w:rPr>
              <w:rFonts w:eastAsia="Calibri"/>
              <w:b/>
              <w:i/>
              <w:color w:val="000000"/>
              <w:sz w:val="22"/>
              <w:szCs w:val="22"/>
              <w:lang w:eastAsia="en-US"/>
            </w:rPr>
            <w:t>(№ документа)</w:t>
          </w:r>
        </w:p>
      </w:tc>
      <w:tc>
        <w:tcPr>
          <w:tcW w:w="668" w:type="pct"/>
          <w:vMerge/>
          <w:vAlign w:val="center"/>
        </w:tcPr>
        <w:p w14:paraId="14505327" w14:textId="77777777" w:rsidR="009C1504" w:rsidRPr="004302DB" w:rsidRDefault="009C1504" w:rsidP="00921980">
          <w:pPr>
            <w:tabs>
              <w:tab w:val="center" w:pos="4677"/>
              <w:tab w:val="right" w:pos="9355"/>
            </w:tabs>
            <w:ind w:firstLine="709"/>
            <w:jc w:val="center"/>
            <w:rPr>
              <w:rFonts w:eastAsia="Calibri"/>
              <w:b/>
              <w:sz w:val="18"/>
              <w:szCs w:val="18"/>
              <w:lang w:eastAsia="en-US"/>
            </w:rPr>
          </w:pPr>
        </w:p>
      </w:tc>
    </w:tr>
    <w:bookmarkEnd w:id="1748"/>
  </w:tbl>
  <w:p w14:paraId="65F9DC63" w14:textId="77777777" w:rsidR="009C1504" w:rsidRDefault="009C1504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CE4988"/>
    <w:multiLevelType w:val="hybridMultilevel"/>
    <w:tmpl w:val="75141A74"/>
    <w:lvl w:ilvl="0" w:tplc="08090017">
      <w:start w:val="1"/>
      <w:numFmt w:val="lowerLetter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69B0B2C"/>
    <w:multiLevelType w:val="hybridMultilevel"/>
    <w:tmpl w:val="EDB6E55A"/>
    <w:lvl w:ilvl="0" w:tplc="69AEBDC6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 w15:restartNumberingAfterBreak="0">
    <w:nsid w:val="07190C1D"/>
    <w:multiLevelType w:val="hybridMultilevel"/>
    <w:tmpl w:val="C53E8876"/>
    <w:lvl w:ilvl="0" w:tplc="0C090017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931" w:hanging="360"/>
      </w:pPr>
    </w:lvl>
    <w:lvl w:ilvl="2" w:tplc="0C09001B" w:tentative="1">
      <w:start w:val="1"/>
      <w:numFmt w:val="lowerRoman"/>
      <w:lvlText w:val="%3."/>
      <w:lvlJc w:val="right"/>
      <w:pPr>
        <w:ind w:left="2651" w:hanging="180"/>
      </w:pPr>
    </w:lvl>
    <w:lvl w:ilvl="3" w:tplc="0C09000F" w:tentative="1">
      <w:start w:val="1"/>
      <w:numFmt w:val="decimal"/>
      <w:lvlText w:val="%4."/>
      <w:lvlJc w:val="left"/>
      <w:pPr>
        <w:ind w:left="3371" w:hanging="360"/>
      </w:pPr>
    </w:lvl>
    <w:lvl w:ilvl="4" w:tplc="0C090019" w:tentative="1">
      <w:start w:val="1"/>
      <w:numFmt w:val="lowerLetter"/>
      <w:lvlText w:val="%5."/>
      <w:lvlJc w:val="left"/>
      <w:pPr>
        <w:ind w:left="4091" w:hanging="360"/>
      </w:pPr>
    </w:lvl>
    <w:lvl w:ilvl="5" w:tplc="0C09001B" w:tentative="1">
      <w:start w:val="1"/>
      <w:numFmt w:val="lowerRoman"/>
      <w:lvlText w:val="%6."/>
      <w:lvlJc w:val="right"/>
      <w:pPr>
        <w:ind w:left="4811" w:hanging="180"/>
      </w:pPr>
    </w:lvl>
    <w:lvl w:ilvl="6" w:tplc="0C09000F" w:tentative="1">
      <w:start w:val="1"/>
      <w:numFmt w:val="decimal"/>
      <w:lvlText w:val="%7."/>
      <w:lvlJc w:val="left"/>
      <w:pPr>
        <w:ind w:left="5531" w:hanging="360"/>
      </w:pPr>
    </w:lvl>
    <w:lvl w:ilvl="7" w:tplc="0C090019" w:tentative="1">
      <w:start w:val="1"/>
      <w:numFmt w:val="lowerLetter"/>
      <w:lvlText w:val="%8."/>
      <w:lvlJc w:val="left"/>
      <w:pPr>
        <w:ind w:left="6251" w:hanging="360"/>
      </w:pPr>
    </w:lvl>
    <w:lvl w:ilvl="8" w:tplc="0C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07742246"/>
    <w:multiLevelType w:val="hybridMultilevel"/>
    <w:tmpl w:val="18246F3E"/>
    <w:lvl w:ilvl="0" w:tplc="244A7D5E">
      <w:start w:val="1"/>
      <w:numFmt w:val="decimal"/>
      <w:lvlText w:val="%1)"/>
      <w:lvlJc w:val="left"/>
      <w:pPr>
        <w:tabs>
          <w:tab w:val="num" w:pos="2476"/>
        </w:tabs>
        <w:ind w:left="24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A9471A0"/>
    <w:multiLevelType w:val="hybridMultilevel"/>
    <w:tmpl w:val="9846207A"/>
    <w:lvl w:ilvl="0" w:tplc="0C090017">
      <w:start w:val="1"/>
      <w:numFmt w:val="lowerLetter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B4D2B7B"/>
    <w:multiLevelType w:val="hybridMultilevel"/>
    <w:tmpl w:val="954610F2"/>
    <w:lvl w:ilvl="0" w:tplc="C0480F00">
      <w:start w:val="1"/>
      <w:numFmt w:val="bullet"/>
      <w:lvlText w:val="-"/>
      <w:lvlJc w:val="left"/>
      <w:pPr>
        <w:ind w:left="795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6" w15:restartNumberingAfterBreak="0">
    <w:nsid w:val="0B821C9C"/>
    <w:multiLevelType w:val="hybridMultilevel"/>
    <w:tmpl w:val="7A9A0D04"/>
    <w:lvl w:ilvl="0" w:tplc="689E0404">
      <w:start w:val="1"/>
      <w:numFmt w:val="decimal"/>
      <w:lvlText w:val="%1."/>
      <w:lvlJc w:val="left"/>
      <w:pPr>
        <w:tabs>
          <w:tab w:val="num" w:pos="1684"/>
        </w:tabs>
        <w:ind w:left="1684" w:hanging="975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7" w15:restartNumberingAfterBreak="0">
    <w:nsid w:val="13CE7155"/>
    <w:multiLevelType w:val="hybridMultilevel"/>
    <w:tmpl w:val="321A8E9E"/>
    <w:lvl w:ilvl="0" w:tplc="71B4714C">
      <w:start w:val="1"/>
      <w:numFmt w:val="bullet"/>
      <w:lvlText w:val=""/>
      <w:lvlJc w:val="left"/>
      <w:pPr>
        <w:tabs>
          <w:tab w:val="num" w:pos="5295"/>
        </w:tabs>
        <w:ind w:left="52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9D4643"/>
    <w:multiLevelType w:val="hybridMultilevel"/>
    <w:tmpl w:val="5E6CDC6C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951625A"/>
    <w:multiLevelType w:val="hybridMultilevel"/>
    <w:tmpl w:val="67547750"/>
    <w:lvl w:ilvl="0" w:tplc="26FCDE9A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19B8533A"/>
    <w:multiLevelType w:val="hybridMultilevel"/>
    <w:tmpl w:val="50789510"/>
    <w:lvl w:ilvl="0" w:tplc="71B4714C">
      <w:start w:val="1"/>
      <w:numFmt w:val="bullet"/>
      <w:lvlText w:val=""/>
      <w:lvlJc w:val="left"/>
      <w:pPr>
        <w:tabs>
          <w:tab w:val="num" w:pos="5295"/>
        </w:tabs>
        <w:ind w:left="52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A90037"/>
    <w:multiLevelType w:val="hybridMultilevel"/>
    <w:tmpl w:val="E2103D2C"/>
    <w:lvl w:ilvl="0" w:tplc="F3D26CD4">
      <w:numFmt w:val="bullet"/>
      <w:lvlText w:val="-"/>
      <w:lvlJc w:val="left"/>
      <w:pPr>
        <w:ind w:left="1854" w:hanging="360"/>
      </w:pPr>
      <w:rPr>
        <w:rFonts w:ascii="Arial" w:eastAsia="Calibri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" w15:restartNumberingAfterBreak="0">
    <w:nsid w:val="1ADD47DE"/>
    <w:multiLevelType w:val="multilevel"/>
    <w:tmpl w:val="5DD2C6B8"/>
    <w:lvl w:ilvl="0">
      <w:start w:val="1"/>
      <w:numFmt w:val="bullet"/>
      <w:lvlText w:val="□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4F4D62"/>
    <w:multiLevelType w:val="hybridMultilevel"/>
    <w:tmpl w:val="C6F07578"/>
    <w:lvl w:ilvl="0" w:tplc="77DA61D0">
      <w:numFmt w:val="bullet"/>
      <w:lvlText w:val="•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4" w15:restartNumberingAfterBreak="0">
    <w:nsid w:val="25876EB6"/>
    <w:multiLevelType w:val="hybridMultilevel"/>
    <w:tmpl w:val="CEB0BE22"/>
    <w:lvl w:ilvl="0" w:tplc="EC843D02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ACE6D72"/>
    <w:multiLevelType w:val="hybridMultilevel"/>
    <w:tmpl w:val="EE24796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D9733DE"/>
    <w:multiLevelType w:val="hybridMultilevel"/>
    <w:tmpl w:val="99EA3A48"/>
    <w:lvl w:ilvl="0" w:tplc="BA4ED7E2">
      <w:start w:val="1"/>
      <w:numFmt w:val="decimal"/>
      <w:lvlText w:val="%1."/>
      <w:lvlJc w:val="left"/>
      <w:pPr>
        <w:ind w:left="854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7" w15:restartNumberingAfterBreak="0">
    <w:nsid w:val="35A94DBC"/>
    <w:multiLevelType w:val="hybridMultilevel"/>
    <w:tmpl w:val="5DD2C6B8"/>
    <w:lvl w:ilvl="0" w:tplc="26A4DA12">
      <w:start w:val="1"/>
      <w:numFmt w:val="bullet"/>
      <w:lvlText w:val="□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B32A52"/>
    <w:multiLevelType w:val="hybridMultilevel"/>
    <w:tmpl w:val="B476AF1C"/>
    <w:lvl w:ilvl="0" w:tplc="41805BA2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3C3C37"/>
    <w:multiLevelType w:val="hybridMultilevel"/>
    <w:tmpl w:val="C15A532C"/>
    <w:lvl w:ilvl="0" w:tplc="5514793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E26F77"/>
    <w:multiLevelType w:val="hybridMultilevel"/>
    <w:tmpl w:val="DCBCBD1A"/>
    <w:lvl w:ilvl="0" w:tplc="D54A086C">
      <w:start w:val="1"/>
      <w:numFmt w:val="bullet"/>
      <w:lvlText w:val=""/>
      <w:lvlJc w:val="left"/>
      <w:pPr>
        <w:tabs>
          <w:tab w:val="num" w:pos="1654"/>
        </w:tabs>
        <w:ind w:left="1654" w:hanging="945"/>
      </w:pPr>
      <w:rPr>
        <w:rFonts w:ascii="Wingdings" w:eastAsia="Times New Roman" w:hAnsi="Wingdings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69262F"/>
    <w:multiLevelType w:val="hybridMultilevel"/>
    <w:tmpl w:val="36E08548"/>
    <w:lvl w:ilvl="0" w:tplc="C0480F00">
      <w:start w:val="1"/>
      <w:numFmt w:val="bullet"/>
      <w:lvlText w:val="-"/>
      <w:lvlJc w:val="left"/>
      <w:pPr>
        <w:tabs>
          <w:tab w:val="num" w:pos="1654"/>
        </w:tabs>
        <w:ind w:left="1654" w:hanging="945"/>
      </w:pPr>
      <w:rPr>
        <w:rFonts w:ascii="Sylfaen" w:hAnsi="Sylfae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EFC0F5E"/>
    <w:multiLevelType w:val="hybridMultilevel"/>
    <w:tmpl w:val="17A8D7E0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0542527"/>
    <w:multiLevelType w:val="hybridMultilevel"/>
    <w:tmpl w:val="18B8C74E"/>
    <w:lvl w:ilvl="0" w:tplc="26A4DA12">
      <w:start w:val="1"/>
      <w:numFmt w:val="bullet"/>
      <w:lvlText w:val="□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910E74"/>
    <w:multiLevelType w:val="multilevel"/>
    <w:tmpl w:val="93A6AECA"/>
    <w:lvl w:ilvl="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8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776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2124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2832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318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3888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4236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4944" w:hanging="1800"/>
      </w:pPr>
      <w:rPr>
        <w:rFonts w:hint="default"/>
        <w:b/>
      </w:rPr>
    </w:lvl>
  </w:abstractNum>
  <w:abstractNum w:abstractNumId="25" w15:restartNumberingAfterBreak="0">
    <w:nsid w:val="42282949"/>
    <w:multiLevelType w:val="hybridMultilevel"/>
    <w:tmpl w:val="E47CF882"/>
    <w:lvl w:ilvl="0" w:tplc="15BAE8FE">
      <w:start w:val="1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2EC1D5F"/>
    <w:multiLevelType w:val="hybridMultilevel"/>
    <w:tmpl w:val="16B4653E"/>
    <w:lvl w:ilvl="0" w:tplc="34A02F76">
      <w:start w:val="1"/>
      <w:numFmt w:val="decimal"/>
      <w:lvlText w:val="%1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7" w15:restartNumberingAfterBreak="0">
    <w:nsid w:val="43DD4543"/>
    <w:multiLevelType w:val="hybridMultilevel"/>
    <w:tmpl w:val="A8BE2A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65C76E6"/>
    <w:multiLevelType w:val="hybridMultilevel"/>
    <w:tmpl w:val="3FA61C78"/>
    <w:lvl w:ilvl="0" w:tplc="C0480F00">
      <w:start w:val="1"/>
      <w:numFmt w:val="bullet"/>
      <w:lvlText w:val="-"/>
      <w:lvlJc w:val="left"/>
      <w:pPr>
        <w:ind w:left="928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7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abstractNum w:abstractNumId="29" w15:restartNumberingAfterBreak="0">
    <w:nsid w:val="480D6345"/>
    <w:multiLevelType w:val="hybridMultilevel"/>
    <w:tmpl w:val="25102AB4"/>
    <w:lvl w:ilvl="0" w:tplc="C0480F00">
      <w:start w:val="1"/>
      <w:numFmt w:val="bullet"/>
      <w:lvlText w:val="-"/>
      <w:lvlJc w:val="left"/>
      <w:pPr>
        <w:ind w:left="1571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0" w15:restartNumberingAfterBreak="0">
    <w:nsid w:val="484F40C0"/>
    <w:multiLevelType w:val="hybridMultilevel"/>
    <w:tmpl w:val="A198BCC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 w15:restartNumberingAfterBreak="0">
    <w:nsid w:val="49796D92"/>
    <w:multiLevelType w:val="hybridMultilevel"/>
    <w:tmpl w:val="84A2CEB0"/>
    <w:lvl w:ilvl="0" w:tplc="4A145176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4CC85684"/>
    <w:multiLevelType w:val="multilevel"/>
    <w:tmpl w:val="69CC2D7C"/>
    <w:lvl w:ilvl="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8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776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2124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2832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318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3888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4236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4944" w:hanging="1800"/>
      </w:pPr>
      <w:rPr>
        <w:rFonts w:hint="default"/>
        <w:b/>
      </w:rPr>
    </w:lvl>
  </w:abstractNum>
  <w:abstractNum w:abstractNumId="33" w15:restartNumberingAfterBreak="0">
    <w:nsid w:val="55B07DD6"/>
    <w:multiLevelType w:val="hybridMultilevel"/>
    <w:tmpl w:val="7B50476C"/>
    <w:lvl w:ilvl="0" w:tplc="71B4714C">
      <w:start w:val="1"/>
      <w:numFmt w:val="bullet"/>
      <w:lvlText w:val=""/>
      <w:lvlJc w:val="left"/>
      <w:pPr>
        <w:tabs>
          <w:tab w:val="num" w:pos="5295"/>
        </w:tabs>
        <w:ind w:left="52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5E15CD6"/>
    <w:multiLevelType w:val="hybridMultilevel"/>
    <w:tmpl w:val="83C0FC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8DA614A"/>
    <w:multiLevelType w:val="hybridMultilevel"/>
    <w:tmpl w:val="01989E7A"/>
    <w:lvl w:ilvl="0" w:tplc="196C9DCE">
      <w:start w:val="3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8DBE4E14">
      <w:numFmt w:val="none"/>
      <w:lvlText w:val=""/>
      <w:lvlJc w:val="left"/>
      <w:pPr>
        <w:tabs>
          <w:tab w:val="num" w:pos="360"/>
        </w:tabs>
      </w:pPr>
    </w:lvl>
    <w:lvl w:ilvl="2" w:tplc="AFD40550">
      <w:numFmt w:val="none"/>
      <w:lvlText w:val=""/>
      <w:lvlJc w:val="left"/>
      <w:pPr>
        <w:tabs>
          <w:tab w:val="num" w:pos="360"/>
        </w:tabs>
      </w:pPr>
    </w:lvl>
    <w:lvl w:ilvl="3" w:tplc="1DF8FE0A">
      <w:numFmt w:val="none"/>
      <w:lvlText w:val=""/>
      <w:lvlJc w:val="left"/>
      <w:pPr>
        <w:tabs>
          <w:tab w:val="num" w:pos="360"/>
        </w:tabs>
      </w:pPr>
    </w:lvl>
    <w:lvl w:ilvl="4" w:tplc="73224082">
      <w:numFmt w:val="none"/>
      <w:lvlText w:val=""/>
      <w:lvlJc w:val="left"/>
      <w:pPr>
        <w:tabs>
          <w:tab w:val="num" w:pos="360"/>
        </w:tabs>
      </w:pPr>
    </w:lvl>
    <w:lvl w:ilvl="5" w:tplc="3EAA8F12">
      <w:numFmt w:val="none"/>
      <w:lvlText w:val=""/>
      <w:lvlJc w:val="left"/>
      <w:pPr>
        <w:tabs>
          <w:tab w:val="num" w:pos="360"/>
        </w:tabs>
      </w:pPr>
    </w:lvl>
    <w:lvl w:ilvl="6" w:tplc="1D1AF13C">
      <w:numFmt w:val="none"/>
      <w:lvlText w:val=""/>
      <w:lvlJc w:val="left"/>
      <w:pPr>
        <w:tabs>
          <w:tab w:val="num" w:pos="360"/>
        </w:tabs>
      </w:pPr>
    </w:lvl>
    <w:lvl w:ilvl="7" w:tplc="2C24C3B2">
      <w:numFmt w:val="none"/>
      <w:lvlText w:val=""/>
      <w:lvlJc w:val="left"/>
      <w:pPr>
        <w:tabs>
          <w:tab w:val="num" w:pos="360"/>
        </w:tabs>
      </w:pPr>
    </w:lvl>
    <w:lvl w:ilvl="8" w:tplc="1990F18E">
      <w:numFmt w:val="none"/>
      <w:lvlText w:val=""/>
      <w:lvlJc w:val="left"/>
      <w:pPr>
        <w:tabs>
          <w:tab w:val="num" w:pos="360"/>
        </w:tabs>
      </w:pPr>
    </w:lvl>
  </w:abstractNum>
  <w:abstractNum w:abstractNumId="36" w15:restartNumberingAfterBreak="0">
    <w:nsid w:val="5A831131"/>
    <w:multiLevelType w:val="hybridMultilevel"/>
    <w:tmpl w:val="97C841EC"/>
    <w:lvl w:ilvl="0" w:tplc="77C8CD9C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7" w15:restartNumberingAfterBreak="0">
    <w:nsid w:val="5C9E6B38"/>
    <w:multiLevelType w:val="hybridMultilevel"/>
    <w:tmpl w:val="3E08041E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imSun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imSun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imSun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D2B107A"/>
    <w:multiLevelType w:val="hybridMultilevel"/>
    <w:tmpl w:val="87D6A7FC"/>
    <w:lvl w:ilvl="0" w:tplc="C0480F0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9" w15:restartNumberingAfterBreak="0">
    <w:nsid w:val="62813490"/>
    <w:multiLevelType w:val="multilevel"/>
    <w:tmpl w:val="858270B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40" w15:restartNumberingAfterBreak="0">
    <w:nsid w:val="62995627"/>
    <w:multiLevelType w:val="hybridMultilevel"/>
    <w:tmpl w:val="B464E286"/>
    <w:lvl w:ilvl="0" w:tplc="C0480F0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1" w15:restartNumberingAfterBreak="0">
    <w:nsid w:val="64F14635"/>
    <w:multiLevelType w:val="hybridMultilevel"/>
    <w:tmpl w:val="5DC22DEE"/>
    <w:lvl w:ilvl="0" w:tplc="0C090017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931" w:hanging="360"/>
      </w:pPr>
    </w:lvl>
    <w:lvl w:ilvl="2" w:tplc="0C09001B" w:tentative="1">
      <w:start w:val="1"/>
      <w:numFmt w:val="lowerRoman"/>
      <w:lvlText w:val="%3."/>
      <w:lvlJc w:val="right"/>
      <w:pPr>
        <w:ind w:left="2651" w:hanging="180"/>
      </w:pPr>
    </w:lvl>
    <w:lvl w:ilvl="3" w:tplc="0C09000F" w:tentative="1">
      <w:start w:val="1"/>
      <w:numFmt w:val="decimal"/>
      <w:lvlText w:val="%4."/>
      <w:lvlJc w:val="left"/>
      <w:pPr>
        <w:ind w:left="3371" w:hanging="360"/>
      </w:pPr>
    </w:lvl>
    <w:lvl w:ilvl="4" w:tplc="0C090019" w:tentative="1">
      <w:start w:val="1"/>
      <w:numFmt w:val="lowerLetter"/>
      <w:lvlText w:val="%5."/>
      <w:lvlJc w:val="left"/>
      <w:pPr>
        <w:ind w:left="4091" w:hanging="360"/>
      </w:pPr>
    </w:lvl>
    <w:lvl w:ilvl="5" w:tplc="0C09001B" w:tentative="1">
      <w:start w:val="1"/>
      <w:numFmt w:val="lowerRoman"/>
      <w:lvlText w:val="%6."/>
      <w:lvlJc w:val="right"/>
      <w:pPr>
        <w:ind w:left="4811" w:hanging="180"/>
      </w:pPr>
    </w:lvl>
    <w:lvl w:ilvl="6" w:tplc="0C09000F" w:tentative="1">
      <w:start w:val="1"/>
      <w:numFmt w:val="decimal"/>
      <w:lvlText w:val="%7."/>
      <w:lvlJc w:val="left"/>
      <w:pPr>
        <w:ind w:left="5531" w:hanging="360"/>
      </w:pPr>
    </w:lvl>
    <w:lvl w:ilvl="7" w:tplc="0C090019" w:tentative="1">
      <w:start w:val="1"/>
      <w:numFmt w:val="lowerLetter"/>
      <w:lvlText w:val="%8."/>
      <w:lvlJc w:val="left"/>
      <w:pPr>
        <w:ind w:left="6251" w:hanging="360"/>
      </w:pPr>
    </w:lvl>
    <w:lvl w:ilvl="8" w:tplc="0C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2" w15:restartNumberingAfterBreak="0">
    <w:nsid w:val="66DB20D7"/>
    <w:multiLevelType w:val="hybridMultilevel"/>
    <w:tmpl w:val="21A4F3B6"/>
    <w:lvl w:ilvl="0" w:tplc="71B4714C">
      <w:start w:val="1"/>
      <w:numFmt w:val="bullet"/>
      <w:lvlText w:val=""/>
      <w:lvlJc w:val="left"/>
      <w:pPr>
        <w:tabs>
          <w:tab w:val="num" w:pos="5295"/>
        </w:tabs>
        <w:ind w:left="52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7D77ACC"/>
    <w:multiLevelType w:val="multilevel"/>
    <w:tmpl w:val="78F2722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832"/>
        </w:tabs>
        <w:ind w:left="832" w:hanging="36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664"/>
        </w:tabs>
        <w:ind w:left="1664" w:hanging="720"/>
      </w:pPr>
      <w:rPr>
        <w:rFonts w:hint="default"/>
      </w:rPr>
    </w:lvl>
    <w:lvl w:ilvl="3">
      <w:start w:val="10"/>
      <w:numFmt w:val="decimal"/>
      <w:lvlText w:val="%1.%2.%3.%4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968"/>
        </w:tabs>
        <w:ind w:left="29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40"/>
        </w:tabs>
        <w:ind w:left="3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272"/>
        </w:tabs>
        <w:ind w:left="42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744"/>
        </w:tabs>
        <w:ind w:left="474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576"/>
        </w:tabs>
        <w:ind w:left="5576" w:hanging="1800"/>
      </w:pPr>
      <w:rPr>
        <w:rFonts w:hint="default"/>
      </w:rPr>
    </w:lvl>
  </w:abstractNum>
  <w:abstractNum w:abstractNumId="44" w15:restartNumberingAfterBreak="0">
    <w:nsid w:val="69581845"/>
    <w:multiLevelType w:val="hybridMultilevel"/>
    <w:tmpl w:val="6EF2A220"/>
    <w:lvl w:ilvl="0" w:tplc="54EAFC80">
      <w:start w:val="1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5" w15:restartNumberingAfterBreak="0">
    <w:nsid w:val="69E11DCF"/>
    <w:multiLevelType w:val="multilevel"/>
    <w:tmpl w:val="D47E9BEE"/>
    <w:lvl w:ilvl="0">
      <w:start w:val="1"/>
      <w:numFmt w:val="decimal"/>
      <w:lvlText w:val="%1"/>
      <w:lvlJc w:val="left"/>
      <w:pPr>
        <w:ind w:left="849" w:hanging="849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9" w:hanging="849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49" w:hanging="849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49" w:hanging="849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6" w15:restartNumberingAfterBreak="0">
    <w:nsid w:val="6F5B4F20"/>
    <w:multiLevelType w:val="multilevel"/>
    <w:tmpl w:val="22C07B7E"/>
    <w:lvl w:ilvl="0">
      <w:start w:val="3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32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64" w:hanging="720"/>
      </w:pPr>
      <w:rPr>
        <w:rFonts w:hint="default"/>
      </w:rPr>
    </w:lvl>
    <w:lvl w:ilvl="3">
      <w:start w:val="5"/>
      <w:numFmt w:val="decimal"/>
      <w:lvlText w:val="%1.%2.%3.%4"/>
      <w:lvlJc w:val="left"/>
      <w:pPr>
        <w:ind w:left="100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2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4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76" w:hanging="1800"/>
      </w:pPr>
      <w:rPr>
        <w:rFonts w:hint="default"/>
      </w:rPr>
    </w:lvl>
  </w:abstractNum>
  <w:abstractNum w:abstractNumId="47" w15:restartNumberingAfterBreak="0">
    <w:nsid w:val="707D36C2"/>
    <w:multiLevelType w:val="hybridMultilevel"/>
    <w:tmpl w:val="FFBEE2F0"/>
    <w:lvl w:ilvl="0" w:tplc="D1FE9044">
      <w:start w:val="2"/>
      <w:numFmt w:val="decimal"/>
      <w:lvlText w:val="%1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48" w15:restartNumberingAfterBreak="0">
    <w:nsid w:val="75D11261"/>
    <w:multiLevelType w:val="hybridMultilevel"/>
    <w:tmpl w:val="A732ACB4"/>
    <w:lvl w:ilvl="0" w:tplc="F3D26CD4">
      <w:numFmt w:val="bullet"/>
      <w:lvlText w:val="-"/>
      <w:lvlJc w:val="left"/>
      <w:pPr>
        <w:ind w:left="1571" w:hanging="360"/>
      </w:pPr>
      <w:rPr>
        <w:rFonts w:ascii="Arial" w:eastAsia="Calibri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9" w15:restartNumberingAfterBreak="0">
    <w:nsid w:val="785F2D8D"/>
    <w:multiLevelType w:val="hybridMultilevel"/>
    <w:tmpl w:val="5AC84738"/>
    <w:lvl w:ilvl="0" w:tplc="8C32EE5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A4C0CA0"/>
    <w:multiLevelType w:val="hybridMultilevel"/>
    <w:tmpl w:val="F56CDDA4"/>
    <w:lvl w:ilvl="0" w:tplc="C0480F0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1" w15:restartNumberingAfterBreak="0">
    <w:nsid w:val="7C760105"/>
    <w:multiLevelType w:val="hybridMultilevel"/>
    <w:tmpl w:val="E53E2660"/>
    <w:lvl w:ilvl="0" w:tplc="B9DE155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 w15:restartNumberingAfterBreak="0">
    <w:nsid w:val="7F732A58"/>
    <w:multiLevelType w:val="hybridMultilevel"/>
    <w:tmpl w:val="7E10AEB8"/>
    <w:lvl w:ilvl="0" w:tplc="0C090017">
      <w:start w:val="1"/>
      <w:numFmt w:val="lowerLetter"/>
      <w:lvlText w:val="%1)"/>
      <w:lvlJc w:val="left"/>
      <w:pPr>
        <w:ind w:left="1211" w:hanging="360"/>
      </w:pPr>
    </w:lvl>
    <w:lvl w:ilvl="1" w:tplc="0C090019">
      <w:start w:val="1"/>
      <w:numFmt w:val="lowerLetter"/>
      <w:lvlText w:val="%2."/>
      <w:lvlJc w:val="left"/>
      <w:pPr>
        <w:ind w:left="1931" w:hanging="360"/>
      </w:pPr>
    </w:lvl>
    <w:lvl w:ilvl="2" w:tplc="0C09001B" w:tentative="1">
      <w:start w:val="1"/>
      <w:numFmt w:val="lowerRoman"/>
      <w:lvlText w:val="%3."/>
      <w:lvlJc w:val="right"/>
      <w:pPr>
        <w:ind w:left="2651" w:hanging="180"/>
      </w:pPr>
    </w:lvl>
    <w:lvl w:ilvl="3" w:tplc="0C09000F" w:tentative="1">
      <w:start w:val="1"/>
      <w:numFmt w:val="decimal"/>
      <w:lvlText w:val="%4."/>
      <w:lvlJc w:val="left"/>
      <w:pPr>
        <w:ind w:left="3371" w:hanging="360"/>
      </w:pPr>
    </w:lvl>
    <w:lvl w:ilvl="4" w:tplc="0C090019" w:tentative="1">
      <w:start w:val="1"/>
      <w:numFmt w:val="lowerLetter"/>
      <w:lvlText w:val="%5."/>
      <w:lvlJc w:val="left"/>
      <w:pPr>
        <w:ind w:left="4091" w:hanging="360"/>
      </w:pPr>
    </w:lvl>
    <w:lvl w:ilvl="5" w:tplc="0C09001B" w:tentative="1">
      <w:start w:val="1"/>
      <w:numFmt w:val="lowerRoman"/>
      <w:lvlText w:val="%6."/>
      <w:lvlJc w:val="right"/>
      <w:pPr>
        <w:ind w:left="4811" w:hanging="180"/>
      </w:pPr>
    </w:lvl>
    <w:lvl w:ilvl="6" w:tplc="0C09000F" w:tentative="1">
      <w:start w:val="1"/>
      <w:numFmt w:val="decimal"/>
      <w:lvlText w:val="%7."/>
      <w:lvlJc w:val="left"/>
      <w:pPr>
        <w:ind w:left="5531" w:hanging="360"/>
      </w:pPr>
    </w:lvl>
    <w:lvl w:ilvl="7" w:tplc="0C090019" w:tentative="1">
      <w:start w:val="1"/>
      <w:numFmt w:val="lowerLetter"/>
      <w:lvlText w:val="%8."/>
      <w:lvlJc w:val="left"/>
      <w:pPr>
        <w:ind w:left="6251" w:hanging="360"/>
      </w:pPr>
    </w:lvl>
    <w:lvl w:ilvl="8" w:tplc="0C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3" w15:restartNumberingAfterBreak="0">
    <w:nsid w:val="7F786707"/>
    <w:multiLevelType w:val="hybridMultilevel"/>
    <w:tmpl w:val="9D321810"/>
    <w:lvl w:ilvl="0" w:tplc="0D082E82">
      <w:start w:val="5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43259331">
    <w:abstractNumId w:val="6"/>
  </w:num>
  <w:num w:numId="2" w16cid:durableId="360210574">
    <w:abstractNumId w:val="20"/>
  </w:num>
  <w:num w:numId="3" w16cid:durableId="1786346945">
    <w:abstractNumId w:val="25"/>
  </w:num>
  <w:num w:numId="4" w16cid:durableId="1873300095">
    <w:abstractNumId w:val="33"/>
  </w:num>
  <w:num w:numId="5" w16cid:durableId="40785384">
    <w:abstractNumId w:val="3"/>
  </w:num>
  <w:num w:numId="6" w16cid:durableId="189879997">
    <w:abstractNumId w:val="51"/>
  </w:num>
  <w:num w:numId="7" w16cid:durableId="942305285">
    <w:abstractNumId w:val="7"/>
  </w:num>
  <w:num w:numId="8" w16cid:durableId="1939294635">
    <w:abstractNumId w:val="17"/>
  </w:num>
  <w:num w:numId="9" w16cid:durableId="173544061">
    <w:abstractNumId w:val="12"/>
  </w:num>
  <w:num w:numId="10" w16cid:durableId="1618026973">
    <w:abstractNumId w:val="23"/>
  </w:num>
  <w:num w:numId="11" w16cid:durableId="149490903">
    <w:abstractNumId w:val="35"/>
  </w:num>
  <w:num w:numId="12" w16cid:durableId="629214992">
    <w:abstractNumId w:val="14"/>
  </w:num>
  <w:num w:numId="13" w16cid:durableId="2036883964">
    <w:abstractNumId w:val="42"/>
  </w:num>
  <w:num w:numId="14" w16cid:durableId="937173941">
    <w:abstractNumId w:val="43"/>
  </w:num>
  <w:num w:numId="15" w16cid:durableId="1541475990">
    <w:abstractNumId w:val="10"/>
  </w:num>
  <w:num w:numId="16" w16cid:durableId="232395022">
    <w:abstractNumId w:val="31"/>
  </w:num>
  <w:num w:numId="17" w16cid:durableId="1593008837">
    <w:abstractNumId w:val="22"/>
  </w:num>
  <w:num w:numId="18" w16cid:durableId="753086052">
    <w:abstractNumId w:val="37"/>
  </w:num>
  <w:num w:numId="19" w16cid:durableId="1746951190">
    <w:abstractNumId w:val="46"/>
  </w:num>
  <w:num w:numId="20" w16cid:durableId="1110784964">
    <w:abstractNumId w:val="49"/>
  </w:num>
  <w:num w:numId="21" w16cid:durableId="1678845723">
    <w:abstractNumId w:val="32"/>
  </w:num>
  <w:num w:numId="22" w16cid:durableId="1583222552">
    <w:abstractNumId w:val="24"/>
  </w:num>
  <w:num w:numId="23" w16cid:durableId="710030233">
    <w:abstractNumId w:val="27"/>
  </w:num>
  <w:num w:numId="24" w16cid:durableId="160781505">
    <w:abstractNumId w:val="34"/>
  </w:num>
  <w:num w:numId="25" w16cid:durableId="1680083317">
    <w:abstractNumId w:val="5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217715727">
    <w:abstractNumId w:val="18"/>
  </w:num>
  <w:num w:numId="27" w16cid:durableId="983313894">
    <w:abstractNumId w:val="19"/>
  </w:num>
  <w:num w:numId="28" w16cid:durableId="515077083">
    <w:abstractNumId w:val="16"/>
  </w:num>
  <w:num w:numId="29" w16cid:durableId="2146922537">
    <w:abstractNumId w:val="26"/>
  </w:num>
  <w:num w:numId="30" w16cid:durableId="2060661423">
    <w:abstractNumId w:val="47"/>
  </w:num>
  <w:num w:numId="31" w16cid:durableId="448358727">
    <w:abstractNumId w:val="21"/>
  </w:num>
  <w:num w:numId="32" w16cid:durableId="1910966927">
    <w:abstractNumId w:val="40"/>
  </w:num>
  <w:num w:numId="33" w16cid:durableId="955139697">
    <w:abstractNumId w:val="38"/>
  </w:num>
  <w:num w:numId="34" w16cid:durableId="1426270662">
    <w:abstractNumId w:val="50"/>
  </w:num>
  <w:num w:numId="35" w16cid:durableId="1310327531">
    <w:abstractNumId w:val="15"/>
  </w:num>
  <w:num w:numId="36" w16cid:durableId="629753046">
    <w:abstractNumId w:val="9"/>
  </w:num>
  <w:num w:numId="37" w16cid:durableId="463039535">
    <w:abstractNumId w:val="30"/>
  </w:num>
  <w:num w:numId="38" w16cid:durableId="1954819888">
    <w:abstractNumId w:val="28"/>
  </w:num>
  <w:num w:numId="39" w16cid:durableId="605506072">
    <w:abstractNumId w:val="13"/>
  </w:num>
  <w:num w:numId="40" w16cid:durableId="1749499316">
    <w:abstractNumId w:val="0"/>
  </w:num>
  <w:num w:numId="41" w16cid:durableId="545221350">
    <w:abstractNumId w:val="4"/>
  </w:num>
  <w:num w:numId="42" w16cid:durableId="1424103403">
    <w:abstractNumId w:val="5"/>
  </w:num>
  <w:num w:numId="43" w16cid:durableId="612129685">
    <w:abstractNumId w:val="1"/>
  </w:num>
  <w:num w:numId="44" w16cid:durableId="1612321473">
    <w:abstractNumId w:val="8"/>
  </w:num>
  <w:num w:numId="45" w16cid:durableId="89468106">
    <w:abstractNumId w:val="52"/>
  </w:num>
  <w:num w:numId="46" w16cid:durableId="1157453311">
    <w:abstractNumId w:val="45"/>
  </w:num>
  <w:num w:numId="47" w16cid:durableId="230579567">
    <w:abstractNumId w:val="44"/>
  </w:num>
  <w:num w:numId="48" w16cid:durableId="1029064362">
    <w:abstractNumId w:val="2"/>
  </w:num>
  <w:num w:numId="49" w16cid:durableId="12803934">
    <w:abstractNumId w:val="41"/>
  </w:num>
  <w:num w:numId="50" w16cid:durableId="1258099506">
    <w:abstractNumId w:val="39"/>
  </w:num>
  <w:num w:numId="51" w16cid:durableId="1147744837">
    <w:abstractNumId w:val="36"/>
  </w:num>
  <w:num w:numId="52" w16cid:durableId="1062486786">
    <w:abstractNumId w:val="29"/>
  </w:num>
  <w:num w:numId="53" w16cid:durableId="906495101">
    <w:abstractNumId w:val="11"/>
  </w:num>
  <w:num w:numId="54" w16cid:durableId="1834560712">
    <w:abstractNumId w:val="48"/>
  </w:num>
  <w:numIdMacAtCleanup w:val="5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ser">
    <w15:presenceInfo w15:providerId="None" w15:userId="User"/>
  </w15:person>
  <w15:person w15:author="Тлеуова Анара Жумажановна">
    <w15:presenceInfo w15:providerId="AD" w15:userId="S-1-5-21-1153327787-1213700510-3346257697-142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visionView w:markup="0"/>
  <w:defaultTabStop w:val="708"/>
  <w:characterSpacingControl w:val="doNotCompress"/>
  <w:hdrShapeDefaults>
    <o:shapedefaults v:ext="edit" spidmax="8193">
      <o:colormru v:ext="edit" colors="#6ff,#cfc,#ff9,#f90,#f9f,#f6c,#f9c,#9fc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60F0"/>
    <w:rsid w:val="00004B6D"/>
    <w:rsid w:val="00005BDA"/>
    <w:rsid w:val="00005CE6"/>
    <w:rsid w:val="000111D7"/>
    <w:rsid w:val="000114B8"/>
    <w:rsid w:val="000125DC"/>
    <w:rsid w:val="0001450F"/>
    <w:rsid w:val="00017FD2"/>
    <w:rsid w:val="00024ADC"/>
    <w:rsid w:val="00025543"/>
    <w:rsid w:val="00027127"/>
    <w:rsid w:val="00030E3D"/>
    <w:rsid w:val="000322AD"/>
    <w:rsid w:val="00032847"/>
    <w:rsid w:val="000350EF"/>
    <w:rsid w:val="000360EB"/>
    <w:rsid w:val="00037535"/>
    <w:rsid w:val="00040248"/>
    <w:rsid w:val="00041CE4"/>
    <w:rsid w:val="00041D32"/>
    <w:rsid w:val="0004346A"/>
    <w:rsid w:val="00043568"/>
    <w:rsid w:val="00044D74"/>
    <w:rsid w:val="00047161"/>
    <w:rsid w:val="00050429"/>
    <w:rsid w:val="00050CBB"/>
    <w:rsid w:val="00050D66"/>
    <w:rsid w:val="000549D9"/>
    <w:rsid w:val="00056710"/>
    <w:rsid w:val="000612CB"/>
    <w:rsid w:val="000617F6"/>
    <w:rsid w:val="0006189C"/>
    <w:rsid w:val="00062E39"/>
    <w:rsid w:val="00064F99"/>
    <w:rsid w:val="00066AF9"/>
    <w:rsid w:val="000710C5"/>
    <w:rsid w:val="000718F1"/>
    <w:rsid w:val="00074F6B"/>
    <w:rsid w:val="000751C8"/>
    <w:rsid w:val="00075A71"/>
    <w:rsid w:val="0007710A"/>
    <w:rsid w:val="000835D8"/>
    <w:rsid w:val="0008439C"/>
    <w:rsid w:val="000852A3"/>
    <w:rsid w:val="00091D6E"/>
    <w:rsid w:val="0009326A"/>
    <w:rsid w:val="00096081"/>
    <w:rsid w:val="00097220"/>
    <w:rsid w:val="000975B2"/>
    <w:rsid w:val="000A0CC0"/>
    <w:rsid w:val="000A2907"/>
    <w:rsid w:val="000A3C2C"/>
    <w:rsid w:val="000A3EDB"/>
    <w:rsid w:val="000A4C72"/>
    <w:rsid w:val="000A6143"/>
    <w:rsid w:val="000A6556"/>
    <w:rsid w:val="000A65DB"/>
    <w:rsid w:val="000A67C9"/>
    <w:rsid w:val="000B28A0"/>
    <w:rsid w:val="000B5D66"/>
    <w:rsid w:val="000B72E6"/>
    <w:rsid w:val="000C1B14"/>
    <w:rsid w:val="000C2B9F"/>
    <w:rsid w:val="000C3AF4"/>
    <w:rsid w:val="000C42AE"/>
    <w:rsid w:val="000C4834"/>
    <w:rsid w:val="000C50AF"/>
    <w:rsid w:val="000C5200"/>
    <w:rsid w:val="000C5D47"/>
    <w:rsid w:val="000C611B"/>
    <w:rsid w:val="000D1129"/>
    <w:rsid w:val="000D1AE3"/>
    <w:rsid w:val="000D630C"/>
    <w:rsid w:val="000D7C07"/>
    <w:rsid w:val="000E2522"/>
    <w:rsid w:val="000E4B17"/>
    <w:rsid w:val="000E5195"/>
    <w:rsid w:val="000E7DD0"/>
    <w:rsid w:val="000F0777"/>
    <w:rsid w:val="000F15F7"/>
    <w:rsid w:val="000F4351"/>
    <w:rsid w:val="000F5D32"/>
    <w:rsid w:val="00100172"/>
    <w:rsid w:val="00100DFA"/>
    <w:rsid w:val="001011D5"/>
    <w:rsid w:val="00101577"/>
    <w:rsid w:val="00101D70"/>
    <w:rsid w:val="001041BA"/>
    <w:rsid w:val="001048DB"/>
    <w:rsid w:val="0010602B"/>
    <w:rsid w:val="0010621A"/>
    <w:rsid w:val="00106FC3"/>
    <w:rsid w:val="001078DB"/>
    <w:rsid w:val="00110C2A"/>
    <w:rsid w:val="00111931"/>
    <w:rsid w:val="00112C6E"/>
    <w:rsid w:val="0011336B"/>
    <w:rsid w:val="001171BC"/>
    <w:rsid w:val="00117B44"/>
    <w:rsid w:val="00120F2E"/>
    <w:rsid w:val="001247B5"/>
    <w:rsid w:val="00124849"/>
    <w:rsid w:val="00125DD8"/>
    <w:rsid w:val="0012696D"/>
    <w:rsid w:val="001271F8"/>
    <w:rsid w:val="00130191"/>
    <w:rsid w:val="0013246A"/>
    <w:rsid w:val="001330F7"/>
    <w:rsid w:val="00134603"/>
    <w:rsid w:val="00135188"/>
    <w:rsid w:val="00135E74"/>
    <w:rsid w:val="00136963"/>
    <w:rsid w:val="001400B8"/>
    <w:rsid w:val="001409A1"/>
    <w:rsid w:val="00141CB4"/>
    <w:rsid w:val="00142FEF"/>
    <w:rsid w:val="00143E99"/>
    <w:rsid w:val="001456C0"/>
    <w:rsid w:val="00145D99"/>
    <w:rsid w:val="001473DF"/>
    <w:rsid w:val="0015008E"/>
    <w:rsid w:val="00150528"/>
    <w:rsid w:val="001510AD"/>
    <w:rsid w:val="00153EA6"/>
    <w:rsid w:val="001548A6"/>
    <w:rsid w:val="00154B08"/>
    <w:rsid w:val="00154CD5"/>
    <w:rsid w:val="0015596D"/>
    <w:rsid w:val="00155D50"/>
    <w:rsid w:val="001562C2"/>
    <w:rsid w:val="00157E65"/>
    <w:rsid w:val="001605E3"/>
    <w:rsid w:val="0016161E"/>
    <w:rsid w:val="00163760"/>
    <w:rsid w:val="001661FD"/>
    <w:rsid w:val="00167A3D"/>
    <w:rsid w:val="00170C7A"/>
    <w:rsid w:val="00171BB7"/>
    <w:rsid w:val="00172F5D"/>
    <w:rsid w:val="00174A32"/>
    <w:rsid w:val="00176E92"/>
    <w:rsid w:val="00177A83"/>
    <w:rsid w:val="00180EAD"/>
    <w:rsid w:val="001832B4"/>
    <w:rsid w:val="0018348F"/>
    <w:rsid w:val="00183BCA"/>
    <w:rsid w:val="00184A7B"/>
    <w:rsid w:val="00187641"/>
    <w:rsid w:val="0018791D"/>
    <w:rsid w:val="001904B0"/>
    <w:rsid w:val="001930AC"/>
    <w:rsid w:val="0019395E"/>
    <w:rsid w:val="0019495D"/>
    <w:rsid w:val="00196399"/>
    <w:rsid w:val="00196AFA"/>
    <w:rsid w:val="00197EEB"/>
    <w:rsid w:val="001A061B"/>
    <w:rsid w:val="001A091D"/>
    <w:rsid w:val="001A1FE9"/>
    <w:rsid w:val="001A37DA"/>
    <w:rsid w:val="001A4FE9"/>
    <w:rsid w:val="001A7579"/>
    <w:rsid w:val="001B0116"/>
    <w:rsid w:val="001B04D3"/>
    <w:rsid w:val="001B130E"/>
    <w:rsid w:val="001B3C3E"/>
    <w:rsid w:val="001B3CAD"/>
    <w:rsid w:val="001B4CD2"/>
    <w:rsid w:val="001B4FFC"/>
    <w:rsid w:val="001B6A69"/>
    <w:rsid w:val="001C1187"/>
    <w:rsid w:val="001C120E"/>
    <w:rsid w:val="001C23B2"/>
    <w:rsid w:val="001C2E80"/>
    <w:rsid w:val="001C39C8"/>
    <w:rsid w:val="001C4276"/>
    <w:rsid w:val="001C5A2E"/>
    <w:rsid w:val="001C7EEA"/>
    <w:rsid w:val="001D30BD"/>
    <w:rsid w:val="001D369A"/>
    <w:rsid w:val="001D36C1"/>
    <w:rsid w:val="001D36E0"/>
    <w:rsid w:val="001D44BD"/>
    <w:rsid w:val="001D50E6"/>
    <w:rsid w:val="001D65B1"/>
    <w:rsid w:val="001E0A84"/>
    <w:rsid w:val="001E201F"/>
    <w:rsid w:val="001E2038"/>
    <w:rsid w:val="001E372F"/>
    <w:rsid w:val="001E3842"/>
    <w:rsid w:val="001E4116"/>
    <w:rsid w:val="001E4B5B"/>
    <w:rsid w:val="001E6026"/>
    <w:rsid w:val="001E7898"/>
    <w:rsid w:val="001F0781"/>
    <w:rsid w:val="001F1F4F"/>
    <w:rsid w:val="001F3493"/>
    <w:rsid w:val="001F5965"/>
    <w:rsid w:val="00201153"/>
    <w:rsid w:val="00201B5B"/>
    <w:rsid w:val="00202309"/>
    <w:rsid w:val="00202B07"/>
    <w:rsid w:val="00207FAE"/>
    <w:rsid w:val="00213F11"/>
    <w:rsid w:val="0021588C"/>
    <w:rsid w:val="00216253"/>
    <w:rsid w:val="00216D09"/>
    <w:rsid w:val="00217D3D"/>
    <w:rsid w:val="00220F0F"/>
    <w:rsid w:val="00227249"/>
    <w:rsid w:val="002272F0"/>
    <w:rsid w:val="0022738E"/>
    <w:rsid w:val="002319C8"/>
    <w:rsid w:val="00233502"/>
    <w:rsid w:val="00233F78"/>
    <w:rsid w:val="00234AAD"/>
    <w:rsid w:val="002360F0"/>
    <w:rsid w:val="00237D85"/>
    <w:rsid w:val="00240407"/>
    <w:rsid w:val="0024480F"/>
    <w:rsid w:val="00246821"/>
    <w:rsid w:val="00247F0D"/>
    <w:rsid w:val="002511B4"/>
    <w:rsid w:val="002523FC"/>
    <w:rsid w:val="0025243B"/>
    <w:rsid w:val="0025281F"/>
    <w:rsid w:val="00252DB6"/>
    <w:rsid w:val="002535F8"/>
    <w:rsid w:val="00253CEA"/>
    <w:rsid w:val="00254C10"/>
    <w:rsid w:val="00256697"/>
    <w:rsid w:val="00256B1C"/>
    <w:rsid w:val="00256BEF"/>
    <w:rsid w:val="00257F0E"/>
    <w:rsid w:val="00260984"/>
    <w:rsid w:val="00261499"/>
    <w:rsid w:val="00262605"/>
    <w:rsid w:val="00262868"/>
    <w:rsid w:val="00262A08"/>
    <w:rsid w:val="00264B10"/>
    <w:rsid w:val="002652A1"/>
    <w:rsid w:val="00265D8F"/>
    <w:rsid w:val="0026767C"/>
    <w:rsid w:val="00267816"/>
    <w:rsid w:val="00270CA9"/>
    <w:rsid w:val="0027326C"/>
    <w:rsid w:val="00273893"/>
    <w:rsid w:val="0027643B"/>
    <w:rsid w:val="002773A2"/>
    <w:rsid w:val="00277752"/>
    <w:rsid w:val="0027799A"/>
    <w:rsid w:val="00277D3D"/>
    <w:rsid w:val="002804B2"/>
    <w:rsid w:val="002810AE"/>
    <w:rsid w:val="002823B8"/>
    <w:rsid w:val="0028645E"/>
    <w:rsid w:val="002915FE"/>
    <w:rsid w:val="00292BC6"/>
    <w:rsid w:val="00293C7C"/>
    <w:rsid w:val="00293FFE"/>
    <w:rsid w:val="0029576F"/>
    <w:rsid w:val="00296488"/>
    <w:rsid w:val="00296520"/>
    <w:rsid w:val="002A03C3"/>
    <w:rsid w:val="002A1204"/>
    <w:rsid w:val="002A1577"/>
    <w:rsid w:val="002A3AA8"/>
    <w:rsid w:val="002A4405"/>
    <w:rsid w:val="002A6587"/>
    <w:rsid w:val="002A67F5"/>
    <w:rsid w:val="002B03FE"/>
    <w:rsid w:val="002B1AE4"/>
    <w:rsid w:val="002B6ADA"/>
    <w:rsid w:val="002B714E"/>
    <w:rsid w:val="002B7A63"/>
    <w:rsid w:val="002C184D"/>
    <w:rsid w:val="002C20A1"/>
    <w:rsid w:val="002C247D"/>
    <w:rsid w:val="002C3634"/>
    <w:rsid w:val="002C3719"/>
    <w:rsid w:val="002C3AC2"/>
    <w:rsid w:val="002C4D7E"/>
    <w:rsid w:val="002C5ED4"/>
    <w:rsid w:val="002D18E3"/>
    <w:rsid w:val="002D1DBB"/>
    <w:rsid w:val="002D2AA8"/>
    <w:rsid w:val="002D2BBA"/>
    <w:rsid w:val="002D44EE"/>
    <w:rsid w:val="002D46AA"/>
    <w:rsid w:val="002D4D28"/>
    <w:rsid w:val="002D4F94"/>
    <w:rsid w:val="002D5B38"/>
    <w:rsid w:val="002D7BEC"/>
    <w:rsid w:val="002E058E"/>
    <w:rsid w:val="002E2B65"/>
    <w:rsid w:val="002E2D23"/>
    <w:rsid w:val="002E5531"/>
    <w:rsid w:val="002E6D7E"/>
    <w:rsid w:val="002E73C3"/>
    <w:rsid w:val="002F0F4F"/>
    <w:rsid w:val="002F12B1"/>
    <w:rsid w:val="002F1B9B"/>
    <w:rsid w:val="002F2AC1"/>
    <w:rsid w:val="002F393C"/>
    <w:rsid w:val="002F3E31"/>
    <w:rsid w:val="002F5562"/>
    <w:rsid w:val="002F5B41"/>
    <w:rsid w:val="0030126E"/>
    <w:rsid w:val="00302FB0"/>
    <w:rsid w:val="0030480A"/>
    <w:rsid w:val="00311061"/>
    <w:rsid w:val="0031378D"/>
    <w:rsid w:val="00313B1E"/>
    <w:rsid w:val="00314454"/>
    <w:rsid w:val="003165A1"/>
    <w:rsid w:val="003170C0"/>
    <w:rsid w:val="003202A8"/>
    <w:rsid w:val="00320688"/>
    <w:rsid w:val="00320A11"/>
    <w:rsid w:val="00320A4D"/>
    <w:rsid w:val="0032290C"/>
    <w:rsid w:val="003229F5"/>
    <w:rsid w:val="003234F0"/>
    <w:rsid w:val="003246E0"/>
    <w:rsid w:val="00326BA9"/>
    <w:rsid w:val="00332ADD"/>
    <w:rsid w:val="0033487F"/>
    <w:rsid w:val="00334ABB"/>
    <w:rsid w:val="003358E9"/>
    <w:rsid w:val="003376A3"/>
    <w:rsid w:val="00342266"/>
    <w:rsid w:val="00342CF7"/>
    <w:rsid w:val="00343418"/>
    <w:rsid w:val="003438E1"/>
    <w:rsid w:val="00344E62"/>
    <w:rsid w:val="00345530"/>
    <w:rsid w:val="00345F84"/>
    <w:rsid w:val="0034649A"/>
    <w:rsid w:val="00350FF7"/>
    <w:rsid w:val="0035311A"/>
    <w:rsid w:val="0035346F"/>
    <w:rsid w:val="0035359A"/>
    <w:rsid w:val="003564C6"/>
    <w:rsid w:val="00356819"/>
    <w:rsid w:val="00357510"/>
    <w:rsid w:val="00357831"/>
    <w:rsid w:val="00361781"/>
    <w:rsid w:val="00363C97"/>
    <w:rsid w:val="003646F0"/>
    <w:rsid w:val="00364FDF"/>
    <w:rsid w:val="00365081"/>
    <w:rsid w:val="00366556"/>
    <w:rsid w:val="00371072"/>
    <w:rsid w:val="003719AC"/>
    <w:rsid w:val="00372AD2"/>
    <w:rsid w:val="00374347"/>
    <w:rsid w:val="00375592"/>
    <w:rsid w:val="00375A67"/>
    <w:rsid w:val="00377981"/>
    <w:rsid w:val="0038171E"/>
    <w:rsid w:val="003823C6"/>
    <w:rsid w:val="00382858"/>
    <w:rsid w:val="00383027"/>
    <w:rsid w:val="0038312F"/>
    <w:rsid w:val="00383714"/>
    <w:rsid w:val="00386870"/>
    <w:rsid w:val="00386D5E"/>
    <w:rsid w:val="0038774F"/>
    <w:rsid w:val="00390BA2"/>
    <w:rsid w:val="00392BA6"/>
    <w:rsid w:val="00392ECA"/>
    <w:rsid w:val="00393044"/>
    <w:rsid w:val="00393B26"/>
    <w:rsid w:val="00396335"/>
    <w:rsid w:val="00397D96"/>
    <w:rsid w:val="003A0B8B"/>
    <w:rsid w:val="003A14E3"/>
    <w:rsid w:val="003A181B"/>
    <w:rsid w:val="003A2989"/>
    <w:rsid w:val="003A3A6E"/>
    <w:rsid w:val="003B1DAF"/>
    <w:rsid w:val="003B262D"/>
    <w:rsid w:val="003B2CA5"/>
    <w:rsid w:val="003B3335"/>
    <w:rsid w:val="003B42BF"/>
    <w:rsid w:val="003B48ED"/>
    <w:rsid w:val="003C09B5"/>
    <w:rsid w:val="003C208B"/>
    <w:rsid w:val="003C2DE0"/>
    <w:rsid w:val="003C445B"/>
    <w:rsid w:val="003C470D"/>
    <w:rsid w:val="003C6897"/>
    <w:rsid w:val="003C7453"/>
    <w:rsid w:val="003D1818"/>
    <w:rsid w:val="003D20E3"/>
    <w:rsid w:val="003D2678"/>
    <w:rsid w:val="003D4251"/>
    <w:rsid w:val="003D4F66"/>
    <w:rsid w:val="003E118F"/>
    <w:rsid w:val="003E2218"/>
    <w:rsid w:val="003E22FB"/>
    <w:rsid w:val="003E31E4"/>
    <w:rsid w:val="003E3EEC"/>
    <w:rsid w:val="003E602E"/>
    <w:rsid w:val="003E64D0"/>
    <w:rsid w:val="003E6511"/>
    <w:rsid w:val="003E7447"/>
    <w:rsid w:val="003E7505"/>
    <w:rsid w:val="003F1E55"/>
    <w:rsid w:val="003F1FC1"/>
    <w:rsid w:val="003F50D0"/>
    <w:rsid w:val="003F5F7E"/>
    <w:rsid w:val="003F6915"/>
    <w:rsid w:val="003F7AD4"/>
    <w:rsid w:val="00400EA6"/>
    <w:rsid w:val="004035E1"/>
    <w:rsid w:val="004039FC"/>
    <w:rsid w:val="004065E9"/>
    <w:rsid w:val="00406F6B"/>
    <w:rsid w:val="00414F9B"/>
    <w:rsid w:val="00417854"/>
    <w:rsid w:val="004178B5"/>
    <w:rsid w:val="00421CCA"/>
    <w:rsid w:val="00421E46"/>
    <w:rsid w:val="00422178"/>
    <w:rsid w:val="00424C19"/>
    <w:rsid w:val="00424F7A"/>
    <w:rsid w:val="00425314"/>
    <w:rsid w:val="00425C95"/>
    <w:rsid w:val="004302DB"/>
    <w:rsid w:val="004308CD"/>
    <w:rsid w:val="004314C1"/>
    <w:rsid w:val="0043259E"/>
    <w:rsid w:val="00433715"/>
    <w:rsid w:val="00434690"/>
    <w:rsid w:val="00436A14"/>
    <w:rsid w:val="00437F8B"/>
    <w:rsid w:val="00440E58"/>
    <w:rsid w:val="00441F1B"/>
    <w:rsid w:val="00443271"/>
    <w:rsid w:val="00443A71"/>
    <w:rsid w:val="00444875"/>
    <w:rsid w:val="00445F54"/>
    <w:rsid w:val="00446BC6"/>
    <w:rsid w:val="0044789E"/>
    <w:rsid w:val="004526E5"/>
    <w:rsid w:val="00453819"/>
    <w:rsid w:val="0045653E"/>
    <w:rsid w:val="0045674F"/>
    <w:rsid w:val="00456F74"/>
    <w:rsid w:val="00457C0B"/>
    <w:rsid w:val="00460818"/>
    <w:rsid w:val="004613EE"/>
    <w:rsid w:val="00461AD2"/>
    <w:rsid w:val="00461B4E"/>
    <w:rsid w:val="0047011E"/>
    <w:rsid w:val="00473311"/>
    <w:rsid w:val="00473D5B"/>
    <w:rsid w:val="004740B6"/>
    <w:rsid w:val="0047567A"/>
    <w:rsid w:val="00477286"/>
    <w:rsid w:val="0048116A"/>
    <w:rsid w:val="0048130E"/>
    <w:rsid w:val="00482D37"/>
    <w:rsid w:val="00484A8D"/>
    <w:rsid w:val="004858A2"/>
    <w:rsid w:val="00485DDB"/>
    <w:rsid w:val="00485FEE"/>
    <w:rsid w:val="00487E01"/>
    <w:rsid w:val="0049036F"/>
    <w:rsid w:val="004921CC"/>
    <w:rsid w:val="004923BD"/>
    <w:rsid w:val="0049301A"/>
    <w:rsid w:val="004941B0"/>
    <w:rsid w:val="0049504E"/>
    <w:rsid w:val="00495D84"/>
    <w:rsid w:val="0049781C"/>
    <w:rsid w:val="004A0FFD"/>
    <w:rsid w:val="004A26C1"/>
    <w:rsid w:val="004A56C3"/>
    <w:rsid w:val="004A6062"/>
    <w:rsid w:val="004B3589"/>
    <w:rsid w:val="004B41D7"/>
    <w:rsid w:val="004B6213"/>
    <w:rsid w:val="004C166C"/>
    <w:rsid w:val="004C5ED0"/>
    <w:rsid w:val="004C67AC"/>
    <w:rsid w:val="004D040D"/>
    <w:rsid w:val="004D0772"/>
    <w:rsid w:val="004D15CB"/>
    <w:rsid w:val="004D2FDE"/>
    <w:rsid w:val="004D381C"/>
    <w:rsid w:val="004D473F"/>
    <w:rsid w:val="004D4A1A"/>
    <w:rsid w:val="004D784C"/>
    <w:rsid w:val="004E27D6"/>
    <w:rsid w:val="004E2AF7"/>
    <w:rsid w:val="004E316A"/>
    <w:rsid w:val="004E5135"/>
    <w:rsid w:val="004E5A0D"/>
    <w:rsid w:val="004E7ED9"/>
    <w:rsid w:val="004F0124"/>
    <w:rsid w:val="004F05AA"/>
    <w:rsid w:val="004F1029"/>
    <w:rsid w:val="004F2811"/>
    <w:rsid w:val="004F3097"/>
    <w:rsid w:val="004F3F20"/>
    <w:rsid w:val="004F4F81"/>
    <w:rsid w:val="004F5A70"/>
    <w:rsid w:val="004F5CBD"/>
    <w:rsid w:val="004F7474"/>
    <w:rsid w:val="00506EC2"/>
    <w:rsid w:val="00507247"/>
    <w:rsid w:val="00507A79"/>
    <w:rsid w:val="00512C98"/>
    <w:rsid w:val="00513A0C"/>
    <w:rsid w:val="005148A4"/>
    <w:rsid w:val="005251BD"/>
    <w:rsid w:val="00526030"/>
    <w:rsid w:val="0052624A"/>
    <w:rsid w:val="00530A79"/>
    <w:rsid w:val="00530CB1"/>
    <w:rsid w:val="0053212B"/>
    <w:rsid w:val="00534A0B"/>
    <w:rsid w:val="00534CA4"/>
    <w:rsid w:val="00534D05"/>
    <w:rsid w:val="0053531E"/>
    <w:rsid w:val="0054320C"/>
    <w:rsid w:val="005449EC"/>
    <w:rsid w:val="00544DE0"/>
    <w:rsid w:val="00545450"/>
    <w:rsid w:val="0054772C"/>
    <w:rsid w:val="00550608"/>
    <w:rsid w:val="00551735"/>
    <w:rsid w:val="005560D3"/>
    <w:rsid w:val="00556CC6"/>
    <w:rsid w:val="00560071"/>
    <w:rsid w:val="00560272"/>
    <w:rsid w:val="005606C1"/>
    <w:rsid w:val="005613D3"/>
    <w:rsid w:val="005618A9"/>
    <w:rsid w:val="00561A0D"/>
    <w:rsid w:val="00561B8C"/>
    <w:rsid w:val="00561D4A"/>
    <w:rsid w:val="00561E49"/>
    <w:rsid w:val="0056256C"/>
    <w:rsid w:val="00563D82"/>
    <w:rsid w:val="0056553C"/>
    <w:rsid w:val="00566A54"/>
    <w:rsid w:val="00567A52"/>
    <w:rsid w:val="00567CF5"/>
    <w:rsid w:val="005715E5"/>
    <w:rsid w:val="005748BB"/>
    <w:rsid w:val="00574EC2"/>
    <w:rsid w:val="00576958"/>
    <w:rsid w:val="00577868"/>
    <w:rsid w:val="005817B6"/>
    <w:rsid w:val="0058242B"/>
    <w:rsid w:val="0058363F"/>
    <w:rsid w:val="00584969"/>
    <w:rsid w:val="00585438"/>
    <w:rsid w:val="005908DF"/>
    <w:rsid w:val="00590C2C"/>
    <w:rsid w:val="00590C48"/>
    <w:rsid w:val="00591D2D"/>
    <w:rsid w:val="005950AE"/>
    <w:rsid w:val="0059543D"/>
    <w:rsid w:val="0059677A"/>
    <w:rsid w:val="00597C15"/>
    <w:rsid w:val="005A03B9"/>
    <w:rsid w:val="005A1C4E"/>
    <w:rsid w:val="005A29D3"/>
    <w:rsid w:val="005A2F5B"/>
    <w:rsid w:val="005A5E75"/>
    <w:rsid w:val="005A6430"/>
    <w:rsid w:val="005A77E2"/>
    <w:rsid w:val="005A7AC7"/>
    <w:rsid w:val="005B01FB"/>
    <w:rsid w:val="005B0F21"/>
    <w:rsid w:val="005B1529"/>
    <w:rsid w:val="005B1A29"/>
    <w:rsid w:val="005B1CCE"/>
    <w:rsid w:val="005B27A1"/>
    <w:rsid w:val="005B328F"/>
    <w:rsid w:val="005B4D77"/>
    <w:rsid w:val="005B5169"/>
    <w:rsid w:val="005B6BEE"/>
    <w:rsid w:val="005B6DEC"/>
    <w:rsid w:val="005C0D68"/>
    <w:rsid w:val="005C1265"/>
    <w:rsid w:val="005C251B"/>
    <w:rsid w:val="005C3F00"/>
    <w:rsid w:val="005D0B82"/>
    <w:rsid w:val="005D3897"/>
    <w:rsid w:val="005D3F3F"/>
    <w:rsid w:val="005D4107"/>
    <w:rsid w:val="005D4380"/>
    <w:rsid w:val="005D4837"/>
    <w:rsid w:val="005D5C77"/>
    <w:rsid w:val="005D5F4A"/>
    <w:rsid w:val="005E1167"/>
    <w:rsid w:val="005E37B5"/>
    <w:rsid w:val="005E4A2A"/>
    <w:rsid w:val="005E4B2B"/>
    <w:rsid w:val="005E4B50"/>
    <w:rsid w:val="005E74A0"/>
    <w:rsid w:val="005F2285"/>
    <w:rsid w:val="005F2714"/>
    <w:rsid w:val="005F3243"/>
    <w:rsid w:val="005F65BF"/>
    <w:rsid w:val="005F7938"/>
    <w:rsid w:val="0060071F"/>
    <w:rsid w:val="0060285E"/>
    <w:rsid w:val="0060492B"/>
    <w:rsid w:val="00604E33"/>
    <w:rsid w:val="00604E3E"/>
    <w:rsid w:val="00605662"/>
    <w:rsid w:val="0061098B"/>
    <w:rsid w:val="00611D3E"/>
    <w:rsid w:val="00612317"/>
    <w:rsid w:val="00612D1F"/>
    <w:rsid w:val="00614362"/>
    <w:rsid w:val="0061489A"/>
    <w:rsid w:val="00615183"/>
    <w:rsid w:val="00615AC9"/>
    <w:rsid w:val="00615F33"/>
    <w:rsid w:val="006215CD"/>
    <w:rsid w:val="00621B12"/>
    <w:rsid w:val="00621D5E"/>
    <w:rsid w:val="00623B6C"/>
    <w:rsid w:val="0062670C"/>
    <w:rsid w:val="006307AC"/>
    <w:rsid w:val="006307B8"/>
    <w:rsid w:val="00631385"/>
    <w:rsid w:val="00631A24"/>
    <w:rsid w:val="00633985"/>
    <w:rsid w:val="0064038C"/>
    <w:rsid w:val="00642706"/>
    <w:rsid w:val="00645C90"/>
    <w:rsid w:val="0064668D"/>
    <w:rsid w:val="0065279F"/>
    <w:rsid w:val="00652A7D"/>
    <w:rsid w:val="006535C0"/>
    <w:rsid w:val="00654383"/>
    <w:rsid w:val="00654D45"/>
    <w:rsid w:val="00655F30"/>
    <w:rsid w:val="00656525"/>
    <w:rsid w:val="006565DE"/>
    <w:rsid w:val="00657DB3"/>
    <w:rsid w:val="00660C41"/>
    <w:rsid w:val="00664597"/>
    <w:rsid w:val="00664FB9"/>
    <w:rsid w:val="00665915"/>
    <w:rsid w:val="00666008"/>
    <w:rsid w:val="00667D78"/>
    <w:rsid w:val="006716E8"/>
    <w:rsid w:val="0067276F"/>
    <w:rsid w:val="00672842"/>
    <w:rsid w:val="00672A30"/>
    <w:rsid w:val="00673207"/>
    <w:rsid w:val="006734B8"/>
    <w:rsid w:val="00673939"/>
    <w:rsid w:val="00673ED4"/>
    <w:rsid w:val="00676B1E"/>
    <w:rsid w:val="0067726A"/>
    <w:rsid w:val="006802CE"/>
    <w:rsid w:val="0068167F"/>
    <w:rsid w:val="00683C50"/>
    <w:rsid w:val="0068568C"/>
    <w:rsid w:val="00685E24"/>
    <w:rsid w:val="006877BC"/>
    <w:rsid w:val="00690E23"/>
    <w:rsid w:val="00693253"/>
    <w:rsid w:val="00694B21"/>
    <w:rsid w:val="006955E9"/>
    <w:rsid w:val="00695A2F"/>
    <w:rsid w:val="00696673"/>
    <w:rsid w:val="0069715C"/>
    <w:rsid w:val="006A02D0"/>
    <w:rsid w:val="006A1BA9"/>
    <w:rsid w:val="006A4414"/>
    <w:rsid w:val="006A5268"/>
    <w:rsid w:val="006A7375"/>
    <w:rsid w:val="006A7AB8"/>
    <w:rsid w:val="006B0DA8"/>
    <w:rsid w:val="006B20CF"/>
    <w:rsid w:val="006B3A28"/>
    <w:rsid w:val="006B54CF"/>
    <w:rsid w:val="006B78C9"/>
    <w:rsid w:val="006C2C9B"/>
    <w:rsid w:val="006C3E07"/>
    <w:rsid w:val="006C42B5"/>
    <w:rsid w:val="006C50DB"/>
    <w:rsid w:val="006C5D2F"/>
    <w:rsid w:val="006C7FAD"/>
    <w:rsid w:val="006D12CB"/>
    <w:rsid w:val="006D28ED"/>
    <w:rsid w:val="006D2B56"/>
    <w:rsid w:val="006D6282"/>
    <w:rsid w:val="006E05E6"/>
    <w:rsid w:val="006E15A5"/>
    <w:rsid w:val="006E32B4"/>
    <w:rsid w:val="006E33FA"/>
    <w:rsid w:val="006E4D69"/>
    <w:rsid w:val="006E4DBC"/>
    <w:rsid w:val="006E5C05"/>
    <w:rsid w:val="006F0F08"/>
    <w:rsid w:val="006F1AE5"/>
    <w:rsid w:val="006F39DD"/>
    <w:rsid w:val="006F3DC6"/>
    <w:rsid w:val="006F4AB4"/>
    <w:rsid w:val="006F51D9"/>
    <w:rsid w:val="006F604A"/>
    <w:rsid w:val="006F7902"/>
    <w:rsid w:val="006F7981"/>
    <w:rsid w:val="00700892"/>
    <w:rsid w:val="007023CB"/>
    <w:rsid w:val="0070254C"/>
    <w:rsid w:val="00703C77"/>
    <w:rsid w:val="00703C7D"/>
    <w:rsid w:val="00703FA0"/>
    <w:rsid w:val="00712964"/>
    <w:rsid w:val="00712D7B"/>
    <w:rsid w:val="0071371D"/>
    <w:rsid w:val="007150FD"/>
    <w:rsid w:val="007155F4"/>
    <w:rsid w:val="00715C1E"/>
    <w:rsid w:val="00715D65"/>
    <w:rsid w:val="00716200"/>
    <w:rsid w:val="00717CA6"/>
    <w:rsid w:val="00720CC5"/>
    <w:rsid w:val="007223EB"/>
    <w:rsid w:val="00722921"/>
    <w:rsid w:val="00724305"/>
    <w:rsid w:val="00724887"/>
    <w:rsid w:val="00724E14"/>
    <w:rsid w:val="007254E4"/>
    <w:rsid w:val="00726DFD"/>
    <w:rsid w:val="007270AC"/>
    <w:rsid w:val="00727FFE"/>
    <w:rsid w:val="00733457"/>
    <w:rsid w:val="007411D5"/>
    <w:rsid w:val="0074189F"/>
    <w:rsid w:val="00742932"/>
    <w:rsid w:val="00744212"/>
    <w:rsid w:val="00745BCF"/>
    <w:rsid w:val="00746AFE"/>
    <w:rsid w:val="007511F9"/>
    <w:rsid w:val="00751754"/>
    <w:rsid w:val="007548F7"/>
    <w:rsid w:val="007554DC"/>
    <w:rsid w:val="007564AE"/>
    <w:rsid w:val="007564D4"/>
    <w:rsid w:val="00757213"/>
    <w:rsid w:val="007579F0"/>
    <w:rsid w:val="007614A2"/>
    <w:rsid w:val="0076342F"/>
    <w:rsid w:val="007640A3"/>
    <w:rsid w:val="00765AC2"/>
    <w:rsid w:val="00765CF8"/>
    <w:rsid w:val="00770770"/>
    <w:rsid w:val="00772DC2"/>
    <w:rsid w:val="0077382A"/>
    <w:rsid w:val="00774116"/>
    <w:rsid w:val="007753E1"/>
    <w:rsid w:val="007769FC"/>
    <w:rsid w:val="007775C7"/>
    <w:rsid w:val="00777649"/>
    <w:rsid w:val="00780E0D"/>
    <w:rsid w:val="00782212"/>
    <w:rsid w:val="00783990"/>
    <w:rsid w:val="00784038"/>
    <w:rsid w:val="007841EE"/>
    <w:rsid w:val="00785867"/>
    <w:rsid w:val="00785CFF"/>
    <w:rsid w:val="00785F65"/>
    <w:rsid w:val="00787BC6"/>
    <w:rsid w:val="00787FA0"/>
    <w:rsid w:val="00790ADC"/>
    <w:rsid w:val="007915C7"/>
    <w:rsid w:val="007927BC"/>
    <w:rsid w:val="007977CC"/>
    <w:rsid w:val="007A38B4"/>
    <w:rsid w:val="007A4CD6"/>
    <w:rsid w:val="007A50CC"/>
    <w:rsid w:val="007A6C83"/>
    <w:rsid w:val="007A7367"/>
    <w:rsid w:val="007B0B35"/>
    <w:rsid w:val="007B2C86"/>
    <w:rsid w:val="007B4253"/>
    <w:rsid w:val="007C12AF"/>
    <w:rsid w:val="007C2048"/>
    <w:rsid w:val="007C3E60"/>
    <w:rsid w:val="007C76D2"/>
    <w:rsid w:val="007D03C3"/>
    <w:rsid w:val="007D166B"/>
    <w:rsid w:val="007D248D"/>
    <w:rsid w:val="007D408A"/>
    <w:rsid w:val="007D46AD"/>
    <w:rsid w:val="007D6168"/>
    <w:rsid w:val="007E09BF"/>
    <w:rsid w:val="007E0BA9"/>
    <w:rsid w:val="007E2B83"/>
    <w:rsid w:val="007E2C67"/>
    <w:rsid w:val="007E64C8"/>
    <w:rsid w:val="007E7183"/>
    <w:rsid w:val="007E7AD5"/>
    <w:rsid w:val="007F1178"/>
    <w:rsid w:val="007F2FF4"/>
    <w:rsid w:val="007F3064"/>
    <w:rsid w:val="007F3D94"/>
    <w:rsid w:val="007F52F3"/>
    <w:rsid w:val="00800BD7"/>
    <w:rsid w:val="008032E3"/>
    <w:rsid w:val="00805865"/>
    <w:rsid w:val="00810EB8"/>
    <w:rsid w:val="00812EA6"/>
    <w:rsid w:val="0082098E"/>
    <w:rsid w:val="0082225D"/>
    <w:rsid w:val="0082311B"/>
    <w:rsid w:val="008247F7"/>
    <w:rsid w:val="0082599A"/>
    <w:rsid w:val="0082642B"/>
    <w:rsid w:val="008309AB"/>
    <w:rsid w:val="00833ACD"/>
    <w:rsid w:val="00837A42"/>
    <w:rsid w:val="008411F7"/>
    <w:rsid w:val="00841319"/>
    <w:rsid w:val="008415DC"/>
    <w:rsid w:val="008418B5"/>
    <w:rsid w:val="00842DCC"/>
    <w:rsid w:val="00843230"/>
    <w:rsid w:val="00845220"/>
    <w:rsid w:val="008454AF"/>
    <w:rsid w:val="00845CFB"/>
    <w:rsid w:val="00846F85"/>
    <w:rsid w:val="00847C9D"/>
    <w:rsid w:val="00850020"/>
    <w:rsid w:val="00850519"/>
    <w:rsid w:val="00851BB2"/>
    <w:rsid w:val="00854A21"/>
    <w:rsid w:val="008566FD"/>
    <w:rsid w:val="008570D4"/>
    <w:rsid w:val="00857A64"/>
    <w:rsid w:val="0086111A"/>
    <w:rsid w:val="008611C3"/>
    <w:rsid w:val="00861273"/>
    <w:rsid w:val="00863551"/>
    <w:rsid w:val="0086433E"/>
    <w:rsid w:val="00867AE5"/>
    <w:rsid w:val="00870897"/>
    <w:rsid w:val="00871CC0"/>
    <w:rsid w:val="008745BC"/>
    <w:rsid w:val="00875A47"/>
    <w:rsid w:val="008766E0"/>
    <w:rsid w:val="008769AD"/>
    <w:rsid w:val="00882021"/>
    <w:rsid w:val="0088248A"/>
    <w:rsid w:val="00882B56"/>
    <w:rsid w:val="00882BE3"/>
    <w:rsid w:val="00882C50"/>
    <w:rsid w:val="008833E7"/>
    <w:rsid w:val="00884CF7"/>
    <w:rsid w:val="00886113"/>
    <w:rsid w:val="00886CEE"/>
    <w:rsid w:val="0089039F"/>
    <w:rsid w:val="00890F2C"/>
    <w:rsid w:val="008928A6"/>
    <w:rsid w:val="008937ED"/>
    <w:rsid w:val="00894896"/>
    <w:rsid w:val="00895A59"/>
    <w:rsid w:val="00895D8F"/>
    <w:rsid w:val="008979B8"/>
    <w:rsid w:val="00897A15"/>
    <w:rsid w:val="008A1DFC"/>
    <w:rsid w:val="008A1E2A"/>
    <w:rsid w:val="008A312E"/>
    <w:rsid w:val="008A4193"/>
    <w:rsid w:val="008A5147"/>
    <w:rsid w:val="008A5524"/>
    <w:rsid w:val="008A5FA8"/>
    <w:rsid w:val="008A7865"/>
    <w:rsid w:val="008B1FC8"/>
    <w:rsid w:val="008B2A25"/>
    <w:rsid w:val="008B3EF8"/>
    <w:rsid w:val="008B50F2"/>
    <w:rsid w:val="008B5D0C"/>
    <w:rsid w:val="008B60B6"/>
    <w:rsid w:val="008C0434"/>
    <w:rsid w:val="008C13AE"/>
    <w:rsid w:val="008C381C"/>
    <w:rsid w:val="008C482B"/>
    <w:rsid w:val="008C69BE"/>
    <w:rsid w:val="008C6F90"/>
    <w:rsid w:val="008D098C"/>
    <w:rsid w:val="008D1099"/>
    <w:rsid w:val="008D17F5"/>
    <w:rsid w:val="008D299D"/>
    <w:rsid w:val="008D46F3"/>
    <w:rsid w:val="008D750A"/>
    <w:rsid w:val="008D7FA9"/>
    <w:rsid w:val="008E03D7"/>
    <w:rsid w:val="008E0F39"/>
    <w:rsid w:val="008E43E4"/>
    <w:rsid w:val="008E56D1"/>
    <w:rsid w:val="008E61AF"/>
    <w:rsid w:val="008E6D09"/>
    <w:rsid w:val="008E71E5"/>
    <w:rsid w:val="008E7546"/>
    <w:rsid w:val="008F0D2D"/>
    <w:rsid w:val="008F0EA5"/>
    <w:rsid w:val="008F10C8"/>
    <w:rsid w:val="008F15A1"/>
    <w:rsid w:val="008F1855"/>
    <w:rsid w:val="008F200C"/>
    <w:rsid w:val="008F3B20"/>
    <w:rsid w:val="008F48F9"/>
    <w:rsid w:val="008F4DBB"/>
    <w:rsid w:val="008F4E23"/>
    <w:rsid w:val="008F4FEB"/>
    <w:rsid w:val="008F679C"/>
    <w:rsid w:val="008F6D86"/>
    <w:rsid w:val="00900C07"/>
    <w:rsid w:val="00903B22"/>
    <w:rsid w:val="00904D88"/>
    <w:rsid w:val="00910C9D"/>
    <w:rsid w:val="009110BE"/>
    <w:rsid w:val="00911282"/>
    <w:rsid w:val="00912447"/>
    <w:rsid w:val="00915FD9"/>
    <w:rsid w:val="00916791"/>
    <w:rsid w:val="0092038A"/>
    <w:rsid w:val="009216D5"/>
    <w:rsid w:val="00921980"/>
    <w:rsid w:val="00926546"/>
    <w:rsid w:val="0092786D"/>
    <w:rsid w:val="009309C2"/>
    <w:rsid w:val="00930B2D"/>
    <w:rsid w:val="00933755"/>
    <w:rsid w:val="00933BD2"/>
    <w:rsid w:val="00933C3E"/>
    <w:rsid w:val="009342FB"/>
    <w:rsid w:val="00936FE1"/>
    <w:rsid w:val="00937C2C"/>
    <w:rsid w:val="009409E9"/>
    <w:rsid w:val="009442E1"/>
    <w:rsid w:val="00946541"/>
    <w:rsid w:val="0094699A"/>
    <w:rsid w:val="00947214"/>
    <w:rsid w:val="00947FE2"/>
    <w:rsid w:val="00950368"/>
    <w:rsid w:val="00950A39"/>
    <w:rsid w:val="00951538"/>
    <w:rsid w:val="00951C73"/>
    <w:rsid w:val="00952026"/>
    <w:rsid w:val="00955E66"/>
    <w:rsid w:val="009560E8"/>
    <w:rsid w:val="0095669A"/>
    <w:rsid w:val="009568EF"/>
    <w:rsid w:val="00957323"/>
    <w:rsid w:val="00957E28"/>
    <w:rsid w:val="009606DB"/>
    <w:rsid w:val="00960E0B"/>
    <w:rsid w:val="00961FBF"/>
    <w:rsid w:val="0096301C"/>
    <w:rsid w:val="009679BC"/>
    <w:rsid w:val="00971214"/>
    <w:rsid w:val="0097125C"/>
    <w:rsid w:val="00975034"/>
    <w:rsid w:val="00976FD7"/>
    <w:rsid w:val="0097715B"/>
    <w:rsid w:val="00983332"/>
    <w:rsid w:val="00984B78"/>
    <w:rsid w:val="00985C8E"/>
    <w:rsid w:val="00986C86"/>
    <w:rsid w:val="00990A30"/>
    <w:rsid w:val="0099337D"/>
    <w:rsid w:val="0099547C"/>
    <w:rsid w:val="00995FA4"/>
    <w:rsid w:val="0099616D"/>
    <w:rsid w:val="00997580"/>
    <w:rsid w:val="009A15CD"/>
    <w:rsid w:val="009A22EB"/>
    <w:rsid w:val="009A4904"/>
    <w:rsid w:val="009A63B2"/>
    <w:rsid w:val="009B0596"/>
    <w:rsid w:val="009B0C14"/>
    <w:rsid w:val="009B1395"/>
    <w:rsid w:val="009B1F43"/>
    <w:rsid w:val="009B3C67"/>
    <w:rsid w:val="009B6B47"/>
    <w:rsid w:val="009C1504"/>
    <w:rsid w:val="009C1884"/>
    <w:rsid w:val="009C23EF"/>
    <w:rsid w:val="009C7E40"/>
    <w:rsid w:val="009D19F3"/>
    <w:rsid w:val="009D2860"/>
    <w:rsid w:val="009D2EA4"/>
    <w:rsid w:val="009D4D98"/>
    <w:rsid w:val="009D764D"/>
    <w:rsid w:val="009E0377"/>
    <w:rsid w:val="009E1647"/>
    <w:rsid w:val="009E33CE"/>
    <w:rsid w:val="009E46C1"/>
    <w:rsid w:val="009E7A1B"/>
    <w:rsid w:val="009F0103"/>
    <w:rsid w:val="009F094D"/>
    <w:rsid w:val="009F2208"/>
    <w:rsid w:val="009F279A"/>
    <w:rsid w:val="009F2836"/>
    <w:rsid w:val="009F2E19"/>
    <w:rsid w:val="009F39DF"/>
    <w:rsid w:val="009F50B4"/>
    <w:rsid w:val="009F5C54"/>
    <w:rsid w:val="009F61F9"/>
    <w:rsid w:val="009F67C5"/>
    <w:rsid w:val="00A014C3"/>
    <w:rsid w:val="00A02A46"/>
    <w:rsid w:val="00A04114"/>
    <w:rsid w:val="00A05BEB"/>
    <w:rsid w:val="00A06ED4"/>
    <w:rsid w:val="00A07E6A"/>
    <w:rsid w:val="00A1000D"/>
    <w:rsid w:val="00A10151"/>
    <w:rsid w:val="00A1017D"/>
    <w:rsid w:val="00A11CAB"/>
    <w:rsid w:val="00A1576C"/>
    <w:rsid w:val="00A15C0A"/>
    <w:rsid w:val="00A2033A"/>
    <w:rsid w:val="00A216C4"/>
    <w:rsid w:val="00A2447F"/>
    <w:rsid w:val="00A26A60"/>
    <w:rsid w:val="00A32594"/>
    <w:rsid w:val="00A32666"/>
    <w:rsid w:val="00A32C41"/>
    <w:rsid w:val="00A33378"/>
    <w:rsid w:val="00A35927"/>
    <w:rsid w:val="00A35F9F"/>
    <w:rsid w:val="00A36E4E"/>
    <w:rsid w:val="00A40967"/>
    <w:rsid w:val="00A40B6F"/>
    <w:rsid w:val="00A42355"/>
    <w:rsid w:val="00A42365"/>
    <w:rsid w:val="00A4256B"/>
    <w:rsid w:val="00A45CE7"/>
    <w:rsid w:val="00A5101C"/>
    <w:rsid w:val="00A51A8D"/>
    <w:rsid w:val="00A51F48"/>
    <w:rsid w:val="00A543C4"/>
    <w:rsid w:val="00A5443F"/>
    <w:rsid w:val="00A55138"/>
    <w:rsid w:val="00A551A8"/>
    <w:rsid w:val="00A55792"/>
    <w:rsid w:val="00A56E24"/>
    <w:rsid w:val="00A5742A"/>
    <w:rsid w:val="00A60C10"/>
    <w:rsid w:val="00A61C44"/>
    <w:rsid w:val="00A637AB"/>
    <w:rsid w:val="00A65304"/>
    <w:rsid w:val="00A659A3"/>
    <w:rsid w:val="00A670B3"/>
    <w:rsid w:val="00A67AD5"/>
    <w:rsid w:val="00A70D51"/>
    <w:rsid w:val="00A73910"/>
    <w:rsid w:val="00A75C4F"/>
    <w:rsid w:val="00A809B2"/>
    <w:rsid w:val="00A830EA"/>
    <w:rsid w:val="00A834FF"/>
    <w:rsid w:val="00A843E4"/>
    <w:rsid w:val="00A84B85"/>
    <w:rsid w:val="00A8514D"/>
    <w:rsid w:val="00A853AF"/>
    <w:rsid w:val="00A8700C"/>
    <w:rsid w:val="00A934DC"/>
    <w:rsid w:val="00A93DC0"/>
    <w:rsid w:val="00A9515F"/>
    <w:rsid w:val="00A95422"/>
    <w:rsid w:val="00A96B33"/>
    <w:rsid w:val="00AA002A"/>
    <w:rsid w:val="00AA0A72"/>
    <w:rsid w:val="00AA2919"/>
    <w:rsid w:val="00AA2B7B"/>
    <w:rsid w:val="00AA3096"/>
    <w:rsid w:val="00AA5B3E"/>
    <w:rsid w:val="00AA5D0D"/>
    <w:rsid w:val="00AA78DC"/>
    <w:rsid w:val="00AB1F0D"/>
    <w:rsid w:val="00AB2EDA"/>
    <w:rsid w:val="00AB3577"/>
    <w:rsid w:val="00AB4E65"/>
    <w:rsid w:val="00AB5C5F"/>
    <w:rsid w:val="00AB5C72"/>
    <w:rsid w:val="00AC0F72"/>
    <w:rsid w:val="00AC4D38"/>
    <w:rsid w:val="00AC5508"/>
    <w:rsid w:val="00AC5F57"/>
    <w:rsid w:val="00AC6914"/>
    <w:rsid w:val="00AC6B73"/>
    <w:rsid w:val="00AC7942"/>
    <w:rsid w:val="00AC7A2A"/>
    <w:rsid w:val="00AC7C2D"/>
    <w:rsid w:val="00AC7DCA"/>
    <w:rsid w:val="00AD03ED"/>
    <w:rsid w:val="00AD10CC"/>
    <w:rsid w:val="00AD1C5C"/>
    <w:rsid w:val="00AD335F"/>
    <w:rsid w:val="00AD3EB7"/>
    <w:rsid w:val="00AD5F47"/>
    <w:rsid w:val="00AD7336"/>
    <w:rsid w:val="00AE108B"/>
    <w:rsid w:val="00AE189C"/>
    <w:rsid w:val="00AE2B58"/>
    <w:rsid w:val="00AF05A4"/>
    <w:rsid w:val="00AF283F"/>
    <w:rsid w:val="00AF35E0"/>
    <w:rsid w:val="00AF3779"/>
    <w:rsid w:val="00AF4685"/>
    <w:rsid w:val="00AF4CB6"/>
    <w:rsid w:val="00AF4E5A"/>
    <w:rsid w:val="00AF7A34"/>
    <w:rsid w:val="00B02EE5"/>
    <w:rsid w:val="00B0344E"/>
    <w:rsid w:val="00B0433C"/>
    <w:rsid w:val="00B04DA9"/>
    <w:rsid w:val="00B055A2"/>
    <w:rsid w:val="00B07D86"/>
    <w:rsid w:val="00B10F00"/>
    <w:rsid w:val="00B111BE"/>
    <w:rsid w:val="00B1567A"/>
    <w:rsid w:val="00B1595C"/>
    <w:rsid w:val="00B20D2A"/>
    <w:rsid w:val="00B21AAF"/>
    <w:rsid w:val="00B21B4F"/>
    <w:rsid w:val="00B22928"/>
    <w:rsid w:val="00B31BBF"/>
    <w:rsid w:val="00B33A17"/>
    <w:rsid w:val="00B34F44"/>
    <w:rsid w:val="00B378A1"/>
    <w:rsid w:val="00B4155F"/>
    <w:rsid w:val="00B4178C"/>
    <w:rsid w:val="00B428E3"/>
    <w:rsid w:val="00B428EC"/>
    <w:rsid w:val="00B43213"/>
    <w:rsid w:val="00B465B0"/>
    <w:rsid w:val="00B473A4"/>
    <w:rsid w:val="00B516EF"/>
    <w:rsid w:val="00B53D92"/>
    <w:rsid w:val="00B5516C"/>
    <w:rsid w:val="00B55B63"/>
    <w:rsid w:val="00B5772A"/>
    <w:rsid w:val="00B63422"/>
    <w:rsid w:val="00B658A8"/>
    <w:rsid w:val="00B65FDE"/>
    <w:rsid w:val="00B67DF4"/>
    <w:rsid w:val="00B7092F"/>
    <w:rsid w:val="00B71B71"/>
    <w:rsid w:val="00B732FE"/>
    <w:rsid w:val="00B745FD"/>
    <w:rsid w:val="00B76020"/>
    <w:rsid w:val="00B763A9"/>
    <w:rsid w:val="00B807D8"/>
    <w:rsid w:val="00B824C7"/>
    <w:rsid w:val="00B837CC"/>
    <w:rsid w:val="00B85FC9"/>
    <w:rsid w:val="00B861F6"/>
    <w:rsid w:val="00B929D7"/>
    <w:rsid w:val="00B941FD"/>
    <w:rsid w:val="00B94B7C"/>
    <w:rsid w:val="00B95696"/>
    <w:rsid w:val="00B95A2E"/>
    <w:rsid w:val="00B97B4A"/>
    <w:rsid w:val="00BA6467"/>
    <w:rsid w:val="00BB154E"/>
    <w:rsid w:val="00BB2688"/>
    <w:rsid w:val="00BB31CF"/>
    <w:rsid w:val="00BB37FB"/>
    <w:rsid w:val="00BB4E3C"/>
    <w:rsid w:val="00BB6123"/>
    <w:rsid w:val="00BB71ED"/>
    <w:rsid w:val="00BB7958"/>
    <w:rsid w:val="00BB7F73"/>
    <w:rsid w:val="00BC2F17"/>
    <w:rsid w:val="00BC6A79"/>
    <w:rsid w:val="00BC7547"/>
    <w:rsid w:val="00BC78B8"/>
    <w:rsid w:val="00BD0DE9"/>
    <w:rsid w:val="00BD2E02"/>
    <w:rsid w:val="00BD2F61"/>
    <w:rsid w:val="00BD69CF"/>
    <w:rsid w:val="00BE0040"/>
    <w:rsid w:val="00BE251D"/>
    <w:rsid w:val="00BE2D7F"/>
    <w:rsid w:val="00BE6B4F"/>
    <w:rsid w:val="00BE7E27"/>
    <w:rsid w:val="00BE7F37"/>
    <w:rsid w:val="00BF1353"/>
    <w:rsid w:val="00BF1FCA"/>
    <w:rsid w:val="00BF2B79"/>
    <w:rsid w:val="00BF3B38"/>
    <w:rsid w:val="00BF3F7E"/>
    <w:rsid w:val="00BF40D0"/>
    <w:rsid w:val="00BF4685"/>
    <w:rsid w:val="00BF4736"/>
    <w:rsid w:val="00BF77FC"/>
    <w:rsid w:val="00BF795F"/>
    <w:rsid w:val="00BF7C67"/>
    <w:rsid w:val="00BF7F0B"/>
    <w:rsid w:val="00C02681"/>
    <w:rsid w:val="00C06203"/>
    <w:rsid w:val="00C06A50"/>
    <w:rsid w:val="00C1048C"/>
    <w:rsid w:val="00C10A77"/>
    <w:rsid w:val="00C11536"/>
    <w:rsid w:val="00C11D3E"/>
    <w:rsid w:val="00C12461"/>
    <w:rsid w:val="00C16ADD"/>
    <w:rsid w:val="00C17060"/>
    <w:rsid w:val="00C17E1F"/>
    <w:rsid w:val="00C225A8"/>
    <w:rsid w:val="00C24451"/>
    <w:rsid w:val="00C278F2"/>
    <w:rsid w:val="00C30FBA"/>
    <w:rsid w:val="00C330CB"/>
    <w:rsid w:val="00C335A8"/>
    <w:rsid w:val="00C33B82"/>
    <w:rsid w:val="00C33CF4"/>
    <w:rsid w:val="00C34639"/>
    <w:rsid w:val="00C34692"/>
    <w:rsid w:val="00C36165"/>
    <w:rsid w:val="00C4066F"/>
    <w:rsid w:val="00C44FCC"/>
    <w:rsid w:val="00C4680B"/>
    <w:rsid w:val="00C50284"/>
    <w:rsid w:val="00C51728"/>
    <w:rsid w:val="00C53E86"/>
    <w:rsid w:val="00C55414"/>
    <w:rsid w:val="00C6112B"/>
    <w:rsid w:val="00C61931"/>
    <w:rsid w:val="00C66330"/>
    <w:rsid w:val="00C66FEC"/>
    <w:rsid w:val="00C70433"/>
    <w:rsid w:val="00C73AFD"/>
    <w:rsid w:val="00C73DB5"/>
    <w:rsid w:val="00C76D2B"/>
    <w:rsid w:val="00C77095"/>
    <w:rsid w:val="00C771DA"/>
    <w:rsid w:val="00C77D27"/>
    <w:rsid w:val="00C77DDF"/>
    <w:rsid w:val="00C77F8C"/>
    <w:rsid w:val="00C80688"/>
    <w:rsid w:val="00C806C5"/>
    <w:rsid w:val="00C814B0"/>
    <w:rsid w:val="00C81A10"/>
    <w:rsid w:val="00C82CC2"/>
    <w:rsid w:val="00C82D64"/>
    <w:rsid w:val="00C82FE7"/>
    <w:rsid w:val="00C831A9"/>
    <w:rsid w:val="00C832F3"/>
    <w:rsid w:val="00C83A82"/>
    <w:rsid w:val="00C8641F"/>
    <w:rsid w:val="00C907B8"/>
    <w:rsid w:val="00C91C51"/>
    <w:rsid w:val="00C9339F"/>
    <w:rsid w:val="00C93750"/>
    <w:rsid w:val="00C96C8E"/>
    <w:rsid w:val="00C97870"/>
    <w:rsid w:val="00C97D4C"/>
    <w:rsid w:val="00CA017D"/>
    <w:rsid w:val="00CA1121"/>
    <w:rsid w:val="00CA4E0C"/>
    <w:rsid w:val="00CA5DDC"/>
    <w:rsid w:val="00CA5E45"/>
    <w:rsid w:val="00CA6F99"/>
    <w:rsid w:val="00CA7AC3"/>
    <w:rsid w:val="00CB04A3"/>
    <w:rsid w:val="00CB0B2B"/>
    <w:rsid w:val="00CB0D33"/>
    <w:rsid w:val="00CB3231"/>
    <w:rsid w:val="00CB562D"/>
    <w:rsid w:val="00CB6F57"/>
    <w:rsid w:val="00CC5600"/>
    <w:rsid w:val="00CC72E7"/>
    <w:rsid w:val="00CC731C"/>
    <w:rsid w:val="00CC7FFE"/>
    <w:rsid w:val="00CD0648"/>
    <w:rsid w:val="00CD0B89"/>
    <w:rsid w:val="00CD15F2"/>
    <w:rsid w:val="00CD1799"/>
    <w:rsid w:val="00CD2F1A"/>
    <w:rsid w:val="00CD56FA"/>
    <w:rsid w:val="00CD57AF"/>
    <w:rsid w:val="00CD6725"/>
    <w:rsid w:val="00CD6881"/>
    <w:rsid w:val="00CD7192"/>
    <w:rsid w:val="00CD7495"/>
    <w:rsid w:val="00CE1741"/>
    <w:rsid w:val="00CE30B6"/>
    <w:rsid w:val="00CE43CF"/>
    <w:rsid w:val="00CE774E"/>
    <w:rsid w:val="00CE7A79"/>
    <w:rsid w:val="00CF0F84"/>
    <w:rsid w:val="00CF4C34"/>
    <w:rsid w:val="00CF51A6"/>
    <w:rsid w:val="00CF5239"/>
    <w:rsid w:val="00CF5830"/>
    <w:rsid w:val="00CF656F"/>
    <w:rsid w:val="00CF7045"/>
    <w:rsid w:val="00D0083C"/>
    <w:rsid w:val="00D00D2B"/>
    <w:rsid w:val="00D010BE"/>
    <w:rsid w:val="00D0283E"/>
    <w:rsid w:val="00D0344F"/>
    <w:rsid w:val="00D03830"/>
    <w:rsid w:val="00D042AE"/>
    <w:rsid w:val="00D07EB2"/>
    <w:rsid w:val="00D125A7"/>
    <w:rsid w:val="00D134A8"/>
    <w:rsid w:val="00D15654"/>
    <w:rsid w:val="00D1669E"/>
    <w:rsid w:val="00D171C9"/>
    <w:rsid w:val="00D17D65"/>
    <w:rsid w:val="00D20F60"/>
    <w:rsid w:val="00D21A27"/>
    <w:rsid w:val="00D23422"/>
    <w:rsid w:val="00D25F03"/>
    <w:rsid w:val="00D25F7C"/>
    <w:rsid w:val="00D3081E"/>
    <w:rsid w:val="00D326BE"/>
    <w:rsid w:val="00D3403B"/>
    <w:rsid w:val="00D342B6"/>
    <w:rsid w:val="00D34725"/>
    <w:rsid w:val="00D37A62"/>
    <w:rsid w:val="00D41960"/>
    <w:rsid w:val="00D42799"/>
    <w:rsid w:val="00D437FC"/>
    <w:rsid w:val="00D44C90"/>
    <w:rsid w:val="00D47F95"/>
    <w:rsid w:val="00D508C6"/>
    <w:rsid w:val="00D51D9C"/>
    <w:rsid w:val="00D536C4"/>
    <w:rsid w:val="00D54652"/>
    <w:rsid w:val="00D60F4F"/>
    <w:rsid w:val="00D6187A"/>
    <w:rsid w:val="00D62727"/>
    <w:rsid w:val="00D627A4"/>
    <w:rsid w:val="00D62E2B"/>
    <w:rsid w:val="00D64084"/>
    <w:rsid w:val="00D6501E"/>
    <w:rsid w:val="00D65490"/>
    <w:rsid w:val="00D71994"/>
    <w:rsid w:val="00D72094"/>
    <w:rsid w:val="00D722D9"/>
    <w:rsid w:val="00D72A60"/>
    <w:rsid w:val="00D73516"/>
    <w:rsid w:val="00D73EB4"/>
    <w:rsid w:val="00D7448E"/>
    <w:rsid w:val="00D7471E"/>
    <w:rsid w:val="00D74CD0"/>
    <w:rsid w:val="00D761E2"/>
    <w:rsid w:val="00D7666F"/>
    <w:rsid w:val="00D766CC"/>
    <w:rsid w:val="00D76AC0"/>
    <w:rsid w:val="00D7749E"/>
    <w:rsid w:val="00D80FBC"/>
    <w:rsid w:val="00D856B7"/>
    <w:rsid w:val="00D85A2B"/>
    <w:rsid w:val="00D85B1E"/>
    <w:rsid w:val="00D90756"/>
    <w:rsid w:val="00D91E41"/>
    <w:rsid w:val="00DA0DC6"/>
    <w:rsid w:val="00DA13F3"/>
    <w:rsid w:val="00DA1BF2"/>
    <w:rsid w:val="00DA2F26"/>
    <w:rsid w:val="00DA30A8"/>
    <w:rsid w:val="00DA68B9"/>
    <w:rsid w:val="00DB0155"/>
    <w:rsid w:val="00DB2DEA"/>
    <w:rsid w:val="00DB48B8"/>
    <w:rsid w:val="00DC0ECF"/>
    <w:rsid w:val="00DC21AF"/>
    <w:rsid w:val="00DC431A"/>
    <w:rsid w:val="00DC6868"/>
    <w:rsid w:val="00DD0D73"/>
    <w:rsid w:val="00DD2FD1"/>
    <w:rsid w:val="00DD3C58"/>
    <w:rsid w:val="00DD4ADF"/>
    <w:rsid w:val="00DD5BCF"/>
    <w:rsid w:val="00DD6691"/>
    <w:rsid w:val="00DE06EE"/>
    <w:rsid w:val="00DE1000"/>
    <w:rsid w:val="00DE32CA"/>
    <w:rsid w:val="00DE42D2"/>
    <w:rsid w:val="00DE5AEA"/>
    <w:rsid w:val="00DF1DF5"/>
    <w:rsid w:val="00DF27F7"/>
    <w:rsid w:val="00DF30B4"/>
    <w:rsid w:val="00DF37BA"/>
    <w:rsid w:val="00DF3B3C"/>
    <w:rsid w:val="00DF67A7"/>
    <w:rsid w:val="00E00DF4"/>
    <w:rsid w:val="00E0156A"/>
    <w:rsid w:val="00E01966"/>
    <w:rsid w:val="00E01F6E"/>
    <w:rsid w:val="00E02EED"/>
    <w:rsid w:val="00E031CB"/>
    <w:rsid w:val="00E035DA"/>
    <w:rsid w:val="00E03B08"/>
    <w:rsid w:val="00E03DB8"/>
    <w:rsid w:val="00E042EC"/>
    <w:rsid w:val="00E04EB4"/>
    <w:rsid w:val="00E05033"/>
    <w:rsid w:val="00E07F94"/>
    <w:rsid w:val="00E1001E"/>
    <w:rsid w:val="00E10B97"/>
    <w:rsid w:val="00E10D5A"/>
    <w:rsid w:val="00E11CCF"/>
    <w:rsid w:val="00E17199"/>
    <w:rsid w:val="00E1755C"/>
    <w:rsid w:val="00E211B2"/>
    <w:rsid w:val="00E2174D"/>
    <w:rsid w:val="00E230CC"/>
    <w:rsid w:val="00E2452C"/>
    <w:rsid w:val="00E264AE"/>
    <w:rsid w:val="00E26874"/>
    <w:rsid w:val="00E26FA7"/>
    <w:rsid w:val="00E27B29"/>
    <w:rsid w:val="00E3002A"/>
    <w:rsid w:val="00E35CA9"/>
    <w:rsid w:val="00E40ABC"/>
    <w:rsid w:val="00E43D4C"/>
    <w:rsid w:val="00E45A48"/>
    <w:rsid w:val="00E46423"/>
    <w:rsid w:val="00E467A2"/>
    <w:rsid w:val="00E46D3B"/>
    <w:rsid w:val="00E509C8"/>
    <w:rsid w:val="00E52797"/>
    <w:rsid w:val="00E52DA9"/>
    <w:rsid w:val="00E54050"/>
    <w:rsid w:val="00E54F3C"/>
    <w:rsid w:val="00E550CC"/>
    <w:rsid w:val="00E56756"/>
    <w:rsid w:val="00E61E83"/>
    <w:rsid w:val="00E6263E"/>
    <w:rsid w:val="00E62D1F"/>
    <w:rsid w:val="00E651A5"/>
    <w:rsid w:val="00E65786"/>
    <w:rsid w:val="00E65DA1"/>
    <w:rsid w:val="00E668FE"/>
    <w:rsid w:val="00E70095"/>
    <w:rsid w:val="00E71452"/>
    <w:rsid w:val="00E731FB"/>
    <w:rsid w:val="00E776FB"/>
    <w:rsid w:val="00E80054"/>
    <w:rsid w:val="00E81A45"/>
    <w:rsid w:val="00E82D44"/>
    <w:rsid w:val="00E83FB7"/>
    <w:rsid w:val="00E8797C"/>
    <w:rsid w:val="00E904FB"/>
    <w:rsid w:val="00E90922"/>
    <w:rsid w:val="00E93245"/>
    <w:rsid w:val="00E95F23"/>
    <w:rsid w:val="00E96922"/>
    <w:rsid w:val="00E972E4"/>
    <w:rsid w:val="00E9739B"/>
    <w:rsid w:val="00EA39FE"/>
    <w:rsid w:val="00EA3C53"/>
    <w:rsid w:val="00EA4168"/>
    <w:rsid w:val="00EA45D7"/>
    <w:rsid w:val="00EA76DA"/>
    <w:rsid w:val="00EB1499"/>
    <w:rsid w:val="00EB1E44"/>
    <w:rsid w:val="00EB32E9"/>
    <w:rsid w:val="00EB38D0"/>
    <w:rsid w:val="00EB4997"/>
    <w:rsid w:val="00EB4A9D"/>
    <w:rsid w:val="00EB6BE1"/>
    <w:rsid w:val="00EC0CBC"/>
    <w:rsid w:val="00EC0D16"/>
    <w:rsid w:val="00EC23B3"/>
    <w:rsid w:val="00EC458C"/>
    <w:rsid w:val="00EC458F"/>
    <w:rsid w:val="00EC60C2"/>
    <w:rsid w:val="00EC69CC"/>
    <w:rsid w:val="00EC760B"/>
    <w:rsid w:val="00ED07BF"/>
    <w:rsid w:val="00ED27EF"/>
    <w:rsid w:val="00ED2DC2"/>
    <w:rsid w:val="00ED44B3"/>
    <w:rsid w:val="00ED755D"/>
    <w:rsid w:val="00ED7F43"/>
    <w:rsid w:val="00EE0BEB"/>
    <w:rsid w:val="00EE484E"/>
    <w:rsid w:val="00EE591D"/>
    <w:rsid w:val="00EF01FC"/>
    <w:rsid w:val="00EF144C"/>
    <w:rsid w:val="00EF2477"/>
    <w:rsid w:val="00EF2EA6"/>
    <w:rsid w:val="00EF40F6"/>
    <w:rsid w:val="00EF57C7"/>
    <w:rsid w:val="00EF5FD1"/>
    <w:rsid w:val="00F00263"/>
    <w:rsid w:val="00F0121C"/>
    <w:rsid w:val="00F02CAF"/>
    <w:rsid w:val="00F038A3"/>
    <w:rsid w:val="00F041B3"/>
    <w:rsid w:val="00F04A5E"/>
    <w:rsid w:val="00F04C01"/>
    <w:rsid w:val="00F10506"/>
    <w:rsid w:val="00F10DAD"/>
    <w:rsid w:val="00F10F6A"/>
    <w:rsid w:val="00F134DD"/>
    <w:rsid w:val="00F1372C"/>
    <w:rsid w:val="00F15EAC"/>
    <w:rsid w:val="00F1631F"/>
    <w:rsid w:val="00F167C1"/>
    <w:rsid w:val="00F1791E"/>
    <w:rsid w:val="00F17B64"/>
    <w:rsid w:val="00F17BB8"/>
    <w:rsid w:val="00F17E5D"/>
    <w:rsid w:val="00F20997"/>
    <w:rsid w:val="00F20A8C"/>
    <w:rsid w:val="00F231D8"/>
    <w:rsid w:val="00F2334F"/>
    <w:rsid w:val="00F27501"/>
    <w:rsid w:val="00F27BFB"/>
    <w:rsid w:val="00F30637"/>
    <w:rsid w:val="00F30AD6"/>
    <w:rsid w:val="00F325DD"/>
    <w:rsid w:val="00F33552"/>
    <w:rsid w:val="00F3441B"/>
    <w:rsid w:val="00F344A5"/>
    <w:rsid w:val="00F345C4"/>
    <w:rsid w:val="00F34C39"/>
    <w:rsid w:val="00F351C4"/>
    <w:rsid w:val="00F37999"/>
    <w:rsid w:val="00F37E76"/>
    <w:rsid w:val="00F418A6"/>
    <w:rsid w:val="00F44673"/>
    <w:rsid w:val="00F45DE9"/>
    <w:rsid w:val="00F506E7"/>
    <w:rsid w:val="00F50B48"/>
    <w:rsid w:val="00F52409"/>
    <w:rsid w:val="00F5331A"/>
    <w:rsid w:val="00F5350A"/>
    <w:rsid w:val="00F55322"/>
    <w:rsid w:val="00F56771"/>
    <w:rsid w:val="00F57172"/>
    <w:rsid w:val="00F6257A"/>
    <w:rsid w:val="00F639BF"/>
    <w:rsid w:val="00F644C3"/>
    <w:rsid w:val="00F66D3A"/>
    <w:rsid w:val="00F6776F"/>
    <w:rsid w:val="00F67940"/>
    <w:rsid w:val="00F67A74"/>
    <w:rsid w:val="00F70AAD"/>
    <w:rsid w:val="00F72F56"/>
    <w:rsid w:val="00F74522"/>
    <w:rsid w:val="00F74856"/>
    <w:rsid w:val="00F80C60"/>
    <w:rsid w:val="00F817EF"/>
    <w:rsid w:val="00F818DA"/>
    <w:rsid w:val="00F8230C"/>
    <w:rsid w:val="00F84F7F"/>
    <w:rsid w:val="00F85A86"/>
    <w:rsid w:val="00F86404"/>
    <w:rsid w:val="00F87355"/>
    <w:rsid w:val="00F87E9E"/>
    <w:rsid w:val="00F90C04"/>
    <w:rsid w:val="00F90ED8"/>
    <w:rsid w:val="00F93A5E"/>
    <w:rsid w:val="00F93A9D"/>
    <w:rsid w:val="00F9513A"/>
    <w:rsid w:val="00F9559E"/>
    <w:rsid w:val="00FA1C51"/>
    <w:rsid w:val="00FA1E40"/>
    <w:rsid w:val="00FA1E56"/>
    <w:rsid w:val="00FA3022"/>
    <w:rsid w:val="00FA3788"/>
    <w:rsid w:val="00FA388F"/>
    <w:rsid w:val="00FA4FEA"/>
    <w:rsid w:val="00FA5003"/>
    <w:rsid w:val="00FA5A0F"/>
    <w:rsid w:val="00FB20F1"/>
    <w:rsid w:val="00FB27B4"/>
    <w:rsid w:val="00FB291E"/>
    <w:rsid w:val="00FB477A"/>
    <w:rsid w:val="00FB6378"/>
    <w:rsid w:val="00FB6C0C"/>
    <w:rsid w:val="00FB7316"/>
    <w:rsid w:val="00FB7387"/>
    <w:rsid w:val="00FC1946"/>
    <w:rsid w:val="00FC20C5"/>
    <w:rsid w:val="00FC2C46"/>
    <w:rsid w:val="00FC3098"/>
    <w:rsid w:val="00FC3208"/>
    <w:rsid w:val="00FC4693"/>
    <w:rsid w:val="00FC49BA"/>
    <w:rsid w:val="00FC781C"/>
    <w:rsid w:val="00FD2658"/>
    <w:rsid w:val="00FD460B"/>
    <w:rsid w:val="00FD4D65"/>
    <w:rsid w:val="00FD57D4"/>
    <w:rsid w:val="00FD66AF"/>
    <w:rsid w:val="00FD69BD"/>
    <w:rsid w:val="00FE240A"/>
    <w:rsid w:val="00FE2A45"/>
    <w:rsid w:val="00FE33EC"/>
    <w:rsid w:val="00FE39D1"/>
    <w:rsid w:val="00FE3E03"/>
    <w:rsid w:val="00FE569B"/>
    <w:rsid w:val="00FE7563"/>
    <w:rsid w:val="00FF0292"/>
    <w:rsid w:val="00FF0F80"/>
    <w:rsid w:val="00FF4088"/>
    <w:rsid w:val="00FF588C"/>
    <w:rsid w:val="00FF76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o:colormru v:ext="edit" colors="#6ff,#cfc,#ff9,#f90,#f9f,#f6c,#f9c,#9fc"/>
    </o:shapedefaults>
    <o:shapelayout v:ext="edit">
      <o:idmap v:ext="edit" data="1"/>
    </o:shapelayout>
  </w:shapeDefaults>
  <w:decimalSymbol w:val=","/>
  <w:listSeparator w:val=";"/>
  <w14:docId w14:val="404457AD"/>
  <w15:docId w15:val="{C0099E40-61AD-4D1D-9403-C2FB84E839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6178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375A6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3823C6"/>
    <w:pPr>
      <w:keepNext/>
      <w:outlineLvl w:val="1"/>
    </w:pPr>
    <w:rPr>
      <w:sz w:val="28"/>
    </w:rPr>
  </w:style>
  <w:style w:type="paragraph" w:styleId="3">
    <w:name w:val="heading 3"/>
    <w:basedOn w:val="a"/>
    <w:next w:val="a"/>
    <w:link w:val="30"/>
    <w:unhideWhenUsed/>
    <w:qFormat/>
    <w:rsid w:val="003823C6"/>
    <w:pPr>
      <w:keepNext/>
      <w:ind w:right="142"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nhideWhenUsed/>
    <w:qFormat/>
    <w:rsid w:val="003823C6"/>
    <w:pPr>
      <w:keepNext/>
      <w:jc w:val="center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semiHidden/>
    <w:unhideWhenUsed/>
    <w:qFormat/>
    <w:rsid w:val="003823C6"/>
    <w:pPr>
      <w:keepNext/>
      <w:jc w:val="center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2"/>
    <w:basedOn w:val="a"/>
    <w:link w:val="22"/>
    <w:unhideWhenUsed/>
    <w:rsid w:val="002D18E3"/>
    <w:rPr>
      <w:sz w:val="28"/>
    </w:rPr>
  </w:style>
  <w:style w:type="character" w:customStyle="1" w:styleId="22">
    <w:name w:val="Основной текст 2 Знак"/>
    <w:basedOn w:val="a0"/>
    <w:link w:val="21"/>
    <w:rsid w:val="002D18E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1">
    <w:name w:val="Body Text Indent 3"/>
    <w:basedOn w:val="a"/>
    <w:link w:val="32"/>
    <w:uiPriority w:val="99"/>
    <w:unhideWhenUsed/>
    <w:rsid w:val="003823C6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3823C6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rsid w:val="003823C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3823C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3823C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semiHidden/>
    <w:rsid w:val="003823C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header"/>
    <w:basedOn w:val="a"/>
    <w:link w:val="a4"/>
    <w:unhideWhenUsed/>
    <w:rsid w:val="006802C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6802C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nhideWhenUsed/>
    <w:rsid w:val="006802C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6802CE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rsid w:val="003B333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10">
    <w:name w:val="Заголовок 1 Знак"/>
    <w:basedOn w:val="a0"/>
    <w:link w:val="1"/>
    <w:uiPriority w:val="9"/>
    <w:rsid w:val="00375A6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8">
    <w:name w:val="Body Text Indent"/>
    <w:basedOn w:val="a"/>
    <w:link w:val="a9"/>
    <w:uiPriority w:val="99"/>
    <w:semiHidden/>
    <w:unhideWhenUsed/>
    <w:rsid w:val="00B763A9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B763A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ody Text"/>
    <w:basedOn w:val="a"/>
    <w:link w:val="ab"/>
    <w:uiPriority w:val="99"/>
    <w:unhideWhenUsed/>
    <w:rsid w:val="00B763A9"/>
    <w:pPr>
      <w:spacing w:after="120"/>
    </w:pPr>
  </w:style>
  <w:style w:type="character" w:customStyle="1" w:styleId="ab">
    <w:name w:val="Основной текст Знак"/>
    <w:basedOn w:val="a0"/>
    <w:link w:val="aa"/>
    <w:rsid w:val="00B763A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R3">
    <w:name w:val="FR3"/>
    <w:link w:val="FR30"/>
    <w:rsid w:val="00765CF8"/>
    <w:pPr>
      <w:widowControl w:val="0"/>
      <w:spacing w:after="0" w:line="260" w:lineRule="auto"/>
      <w:ind w:left="840" w:right="3400" w:hanging="840"/>
    </w:pPr>
    <w:rPr>
      <w:rFonts w:ascii="Times New Roman" w:eastAsia="Times New Roman" w:hAnsi="Times New Roman" w:cs="Times New Roman"/>
      <w:snapToGrid w:val="0"/>
      <w:szCs w:val="20"/>
      <w:lang w:eastAsia="ru-RU"/>
    </w:rPr>
  </w:style>
  <w:style w:type="character" w:customStyle="1" w:styleId="FR30">
    <w:name w:val="FR3 Знак"/>
    <w:link w:val="FR3"/>
    <w:rsid w:val="00765CF8"/>
    <w:rPr>
      <w:rFonts w:ascii="Times New Roman" w:eastAsia="Times New Roman" w:hAnsi="Times New Roman" w:cs="Times New Roman"/>
      <w:snapToGrid w:val="0"/>
      <w:szCs w:val="20"/>
      <w:lang w:eastAsia="ru-RU"/>
    </w:rPr>
  </w:style>
  <w:style w:type="paragraph" w:styleId="ac">
    <w:name w:val="Balloon Text"/>
    <w:basedOn w:val="a"/>
    <w:link w:val="ad"/>
    <w:semiHidden/>
    <w:unhideWhenUsed/>
    <w:rsid w:val="00765CF8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semiHidden/>
    <w:rsid w:val="00765CF8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List Paragraph"/>
    <w:basedOn w:val="a"/>
    <w:uiPriority w:val="34"/>
    <w:qFormat/>
    <w:rsid w:val="00CD2F1A"/>
    <w:pPr>
      <w:ind w:left="720"/>
      <w:contextualSpacing/>
    </w:pPr>
  </w:style>
  <w:style w:type="character" w:styleId="af">
    <w:name w:val="Hyperlink"/>
    <w:basedOn w:val="a0"/>
    <w:uiPriority w:val="99"/>
    <w:rsid w:val="00886CEE"/>
    <w:rPr>
      <w:color w:val="0000FF"/>
      <w:u w:val="single"/>
    </w:rPr>
  </w:style>
  <w:style w:type="paragraph" w:styleId="af0">
    <w:name w:val="footnote text"/>
    <w:basedOn w:val="a"/>
    <w:link w:val="af1"/>
    <w:semiHidden/>
    <w:rsid w:val="00886CEE"/>
  </w:style>
  <w:style w:type="character" w:customStyle="1" w:styleId="af1">
    <w:name w:val="Текст сноски Знак"/>
    <w:basedOn w:val="a0"/>
    <w:link w:val="af0"/>
    <w:semiHidden/>
    <w:rsid w:val="00886CE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2">
    <w:name w:val="footnote reference"/>
    <w:basedOn w:val="a0"/>
    <w:semiHidden/>
    <w:rsid w:val="00886CEE"/>
    <w:rPr>
      <w:vertAlign w:val="superscript"/>
    </w:rPr>
  </w:style>
  <w:style w:type="character" w:styleId="af3">
    <w:name w:val="page number"/>
    <w:basedOn w:val="a0"/>
    <w:rsid w:val="00886CEE"/>
  </w:style>
  <w:style w:type="paragraph" w:customStyle="1" w:styleId="Default">
    <w:name w:val="Default"/>
    <w:rsid w:val="00886CEE"/>
    <w:pPr>
      <w:autoSpaceDE w:val="0"/>
      <w:autoSpaceDN w:val="0"/>
      <w:adjustRightInd w:val="0"/>
      <w:spacing w:after="0" w:line="240" w:lineRule="auto"/>
    </w:pPr>
    <w:rPr>
      <w:rFonts w:ascii="Garamond" w:eastAsia="Times New Roman" w:hAnsi="Garamond" w:cs="Arial Black"/>
      <w:color w:val="000000"/>
      <w:szCs w:val="24"/>
      <w:lang w:val="en-US"/>
    </w:rPr>
  </w:style>
  <w:style w:type="paragraph" w:styleId="af4">
    <w:name w:val="Block Text"/>
    <w:basedOn w:val="a"/>
    <w:semiHidden/>
    <w:unhideWhenUsed/>
    <w:rsid w:val="006A4414"/>
    <w:pPr>
      <w:keepLines/>
      <w:tabs>
        <w:tab w:val="left" w:pos="851"/>
        <w:tab w:val="left" w:pos="1701"/>
        <w:tab w:val="left" w:pos="2552"/>
        <w:tab w:val="left" w:pos="3402"/>
      </w:tabs>
    </w:pPr>
    <w:rPr>
      <w:rFonts w:ascii="Arial" w:hAnsi="Arial"/>
      <w:sz w:val="24"/>
      <w:lang w:val="en-AU" w:eastAsia="en-US"/>
    </w:rPr>
  </w:style>
  <w:style w:type="paragraph" w:customStyle="1" w:styleId="Cabealho">
    <w:name w:val="Cabeçalho"/>
    <w:basedOn w:val="a"/>
    <w:rsid w:val="006A4414"/>
    <w:pPr>
      <w:tabs>
        <w:tab w:val="center" w:pos="4320"/>
        <w:tab w:val="right" w:pos="8640"/>
      </w:tabs>
    </w:pPr>
    <w:rPr>
      <w:sz w:val="24"/>
      <w:lang w:val="en-AU" w:eastAsia="en-US"/>
    </w:rPr>
  </w:style>
  <w:style w:type="paragraph" w:styleId="af5">
    <w:name w:val="TOC Heading"/>
    <w:basedOn w:val="1"/>
    <w:next w:val="a"/>
    <w:uiPriority w:val="39"/>
    <w:unhideWhenUsed/>
    <w:qFormat/>
    <w:rsid w:val="00A809B2"/>
    <w:pPr>
      <w:spacing w:line="276" w:lineRule="auto"/>
      <w:outlineLvl w:val="9"/>
    </w:pPr>
    <w:rPr>
      <w:lang w:eastAsia="en-US"/>
    </w:rPr>
  </w:style>
  <w:style w:type="paragraph" w:styleId="23">
    <w:name w:val="toc 2"/>
    <w:basedOn w:val="a"/>
    <w:next w:val="a"/>
    <w:autoRedefine/>
    <w:uiPriority w:val="39"/>
    <w:unhideWhenUsed/>
    <w:rsid w:val="00A809B2"/>
    <w:pPr>
      <w:spacing w:after="100"/>
      <w:ind w:left="200"/>
    </w:pPr>
  </w:style>
  <w:style w:type="paragraph" w:styleId="33">
    <w:name w:val="toc 3"/>
    <w:basedOn w:val="a"/>
    <w:next w:val="a"/>
    <w:autoRedefine/>
    <w:uiPriority w:val="39"/>
    <w:unhideWhenUsed/>
    <w:rsid w:val="00A809B2"/>
    <w:pPr>
      <w:spacing w:after="100"/>
      <w:ind w:left="400"/>
    </w:pPr>
  </w:style>
  <w:style w:type="paragraph" w:styleId="11">
    <w:name w:val="toc 1"/>
    <w:basedOn w:val="a"/>
    <w:next w:val="a"/>
    <w:autoRedefine/>
    <w:uiPriority w:val="39"/>
    <w:unhideWhenUsed/>
    <w:rsid w:val="00A809B2"/>
    <w:pPr>
      <w:spacing w:after="100"/>
    </w:pPr>
  </w:style>
  <w:style w:type="character" w:styleId="af6">
    <w:name w:val="annotation reference"/>
    <w:basedOn w:val="a0"/>
    <w:uiPriority w:val="99"/>
    <w:semiHidden/>
    <w:unhideWhenUsed/>
    <w:rsid w:val="00C66330"/>
    <w:rPr>
      <w:sz w:val="16"/>
      <w:szCs w:val="16"/>
    </w:rPr>
  </w:style>
  <w:style w:type="paragraph" w:styleId="af7">
    <w:name w:val="annotation text"/>
    <w:basedOn w:val="a"/>
    <w:link w:val="af8"/>
    <w:uiPriority w:val="99"/>
    <w:semiHidden/>
    <w:unhideWhenUsed/>
    <w:rsid w:val="00C66330"/>
  </w:style>
  <w:style w:type="character" w:customStyle="1" w:styleId="af8">
    <w:name w:val="Текст примечания Знак"/>
    <w:basedOn w:val="a0"/>
    <w:link w:val="af7"/>
    <w:uiPriority w:val="99"/>
    <w:semiHidden/>
    <w:rsid w:val="00C6633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C66330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C6633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customStyle="1" w:styleId="12">
    <w:name w:val="Сетка таблицы1"/>
    <w:basedOn w:val="a1"/>
    <w:next w:val="a7"/>
    <w:uiPriority w:val="59"/>
    <w:rsid w:val="009E7A1B"/>
    <w:pPr>
      <w:spacing w:after="24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pt-PT" w:eastAsia="pt-P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4">
    <w:name w:val="Основной текст (2) + Полужирный"/>
    <w:basedOn w:val="a0"/>
    <w:rsid w:val="002B1AE4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styleId="afb">
    <w:name w:val="Title"/>
    <w:basedOn w:val="a"/>
    <w:next w:val="a"/>
    <w:link w:val="afc"/>
    <w:uiPriority w:val="10"/>
    <w:qFormat/>
    <w:rsid w:val="00CE1741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c">
    <w:name w:val="Заголовок Знак"/>
    <w:basedOn w:val="a0"/>
    <w:link w:val="afb"/>
    <w:uiPriority w:val="10"/>
    <w:rsid w:val="00CE174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ezkurwreuab5ozgtqnkl">
    <w:name w:val="ezkurwreuab5ozgtqnkl"/>
    <w:basedOn w:val="a0"/>
    <w:rsid w:val="000F0777"/>
  </w:style>
  <w:style w:type="character" w:customStyle="1" w:styleId="13">
    <w:name w:val="Неразрешенное упоминание1"/>
    <w:basedOn w:val="a0"/>
    <w:uiPriority w:val="99"/>
    <w:semiHidden/>
    <w:unhideWhenUsed/>
    <w:rsid w:val="00657DB3"/>
    <w:rPr>
      <w:color w:val="605E5C"/>
      <w:shd w:val="clear" w:color="auto" w:fill="E1DFDD"/>
    </w:rPr>
  </w:style>
  <w:style w:type="paragraph" w:styleId="afd">
    <w:name w:val="Revision"/>
    <w:hidden/>
    <w:uiPriority w:val="99"/>
    <w:semiHidden/>
    <w:rsid w:val="00FF76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e">
    <w:name w:val="Subtle Reference"/>
    <w:basedOn w:val="a0"/>
    <w:uiPriority w:val="31"/>
    <w:qFormat/>
    <w:rsid w:val="005D4107"/>
    <w:rPr>
      <w:smallCaps/>
      <w:color w:val="5A5A5A" w:themeColor="text1" w:themeTint="A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695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3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8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8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4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1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23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25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7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1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1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9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1.xml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8/08/relationships/commentsExtensible" Target="commentsExtensible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microsoft.com/office/2016/09/relationships/commentsIds" Target="commentsIds.xml"/><Relationship Id="rId19" Type="http://schemas.openxmlformats.org/officeDocument/2006/relationships/footer" Target="footer4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header" Target="header2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9F7CB1-74A1-4E9C-A3E8-C8CCB386D2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2041</TotalTime>
  <Pages>29</Pages>
  <Words>9382</Words>
  <Characters>53484</Characters>
  <Application>Microsoft Office Word</Application>
  <DocSecurity>0</DocSecurity>
  <Lines>445</Lines>
  <Paragraphs>125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USN Team</Company>
  <LinksUpToDate>false</LinksUpToDate>
  <CharactersWithSpaces>62741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Батаев</dc:creator>
  <cp:lastModifiedBy>Madina</cp:lastModifiedBy>
  <cp:revision>307</cp:revision>
  <cp:lastPrinted>2021-04-14T07:46:00Z</cp:lastPrinted>
  <dcterms:created xsi:type="dcterms:W3CDTF">2021-02-18T06:15:00Z</dcterms:created>
  <dcterms:modified xsi:type="dcterms:W3CDTF">2026-05-21T09:42:00Z</dcterms:modified>
</cp:coreProperties>
</file>